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1DB650" w:rsidR="001E41F3" w:rsidRPr="000012E9" w:rsidRDefault="001E41F3">
      <w:pPr>
        <w:pStyle w:val="CRCoverPage"/>
        <w:tabs>
          <w:tab w:val="right" w:pos="9639"/>
        </w:tabs>
        <w:spacing w:after="0"/>
        <w:rPr>
          <w:b/>
          <w:i/>
          <w:noProof/>
          <w:sz w:val="28"/>
        </w:rPr>
      </w:pPr>
      <w:r w:rsidRPr="000012E9">
        <w:rPr>
          <w:b/>
          <w:noProof/>
          <w:sz w:val="24"/>
        </w:rPr>
        <w:t>3GPP TSG-</w:t>
      </w:r>
      <w:r w:rsidR="003A6CB6" w:rsidRPr="000012E9">
        <w:rPr>
          <w:b/>
          <w:noProof/>
          <w:sz w:val="24"/>
        </w:rPr>
        <w:t>RAN5</w:t>
      </w:r>
      <w:r w:rsidR="00C66BA2" w:rsidRPr="000012E9">
        <w:rPr>
          <w:b/>
          <w:noProof/>
          <w:sz w:val="24"/>
        </w:rPr>
        <w:t xml:space="preserve"> </w:t>
      </w:r>
      <w:r w:rsidRPr="000012E9">
        <w:rPr>
          <w:b/>
          <w:noProof/>
          <w:sz w:val="24"/>
        </w:rPr>
        <w:t>Meeting #</w:t>
      </w:r>
      <w:r w:rsidR="003A6CB6" w:rsidRPr="000012E9">
        <w:rPr>
          <w:b/>
          <w:noProof/>
          <w:sz w:val="24"/>
        </w:rPr>
        <w:t>9</w:t>
      </w:r>
      <w:r w:rsidR="00766358" w:rsidRPr="000012E9">
        <w:rPr>
          <w:b/>
          <w:noProof/>
          <w:sz w:val="24"/>
        </w:rPr>
        <w:t>4</w:t>
      </w:r>
      <w:r w:rsidR="003A6CB6" w:rsidRPr="000012E9">
        <w:rPr>
          <w:b/>
          <w:noProof/>
          <w:sz w:val="24"/>
        </w:rPr>
        <w:t>-e</w:t>
      </w:r>
      <w:r w:rsidRPr="000012E9">
        <w:rPr>
          <w:b/>
          <w:i/>
          <w:noProof/>
          <w:sz w:val="28"/>
        </w:rPr>
        <w:tab/>
      </w:r>
      <w:r w:rsidR="003A6CB6" w:rsidRPr="000012E9">
        <w:rPr>
          <w:b/>
          <w:i/>
          <w:noProof/>
          <w:sz w:val="28"/>
        </w:rPr>
        <w:t>R5-2</w:t>
      </w:r>
      <w:r w:rsidR="00766358" w:rsidRPr="000012E9">
        <w:rPr>
          <w:b/>
          <w:i/>
          <w:noProof/>
          <w:sz w:val="28"/>
        </w:rPr>
        <w:t>2</w:t>
      </w:r>
      <w:r w:rsidR="000012E9">
        <w:rPr>
          <w:b/>
          <w:i/>
          <w:noProof/>
          <w:sz w:val="28"/>
        </w:rPr>
        <w:t>1740</w:t>
      </w:r>
      <w:bookmarkStart w:id="0" w:name="_GoBack"/>
      <w:bookmarkEnd w:id="0"/>
      <w:r w:rsidR="00E3586F" w:rsidRPr="000012E9">
        <w:fldChar w:fldCharType="begin"/>
      </w:r>
      <w:r w:rsidR="00E3586F" w:rsidRPr="000012E9">
        <w:instrText xml:space="preserve"> DOCPROPERTY  Tdoc#  \* MERGEFORMAT </w:instrText>
      </w:r>
      <w:r w:rsidR="00E3586F" w:rsidRPr="000012E9">
        <w:fldChar w:fldCharType="end"/>
      </w:r>
    </w:p>
    <w:p w14:paraId="034C2E72" w14:textId="0419D815" w:rsidR="003A6CB6" w:rsidRPr="000012E9" w:rsidRDefault="003A6CB6" w:rsidP="00715C4E">
      <w:pPr>
        <w:pStyle w:val="CRCoverPage"/>
        <w:outlineLvl w:val="0"/>
        <w:rPr>
          <w:b/>
          <w:bCs/>
          <w:sz w:val="24"/>
          <w:szCs w:val="24"/>
        </w:rPr>
      </w:pPr>
      <w:bookmarkStart w:id="1" w:name="_Hlk77753915"/>
      <w:r w:rsidRPr="000012E9">
        <w:rPr>
          <w:b/>
          <w:bCs/>
          <w:sz w:val="24"/>
          <w:szCs w:val="24"/>
        </w:rPr>
        <w:t xml:space="preserve">Electronic Meeting, </w:t>
      </w:r>
      <w:r w:rsidR="00766358" w:rsidRPr="000012E9">
        <w:rPr>
          <w:b/>
          <w:bCs/>
          <w:sz w:val="24"/>
          <w:szCs w:val="24"/>
        </w:rPr>
        <w:t>21st Feb</w:t>
      </w:r>
      <w:r w:rsidR="002D7996" w:rsidRPr="000012E9">
        <w:rPr>
          <w:b/>
          <w:bCs/>
          <w:sz w:val="24"/>
          <w:szCs w:val="24"/>
        </w:rPr>
        <w:t>ruary</w:t>
      </w:r>
      <w:r w:rsidR="000303F0" w:rsidRPr="000012E9">
        <w:rPr>
          <w:b/>
          <w:bCs/>
          <w:sz w:val="24"/>
          <w:szCs w:val="24"/>
        </w:rPr>
        <w:t xml:space="preserve"> </w:t>
      </w:r>
      <w:r w:rsidRPr="000012E9">
        <w:rPr>
          <w:b/>
          <w:bCs/>
          <w:sz w:val="24"/>
          <w:szCs w:val="24"/>
        </w:rPr>
        <w:t xml:space="preserve">– </w:t>
      </w:r>
      <w:r w:rsidR="00766358" w:rsidRPr="000012E9">
        <w:rPr>
          <w:b/>
          <w:bCs/>
          <w:sz w:val="24"/>
          <w:szCs w:val="24"/>
        </w:rPr>
        <w:t>4</w:t>
      </w:r>
      <w:r w:rsidRPr="000012E9">
        <w:rPr>
          <w:b/>
          <w:bCs/>
          <w:sz w:val="24"/>
          <w:szCs w:val="24"/>
        </w:rPr>
        <w:t>th </w:t>
      </w:r>
      <w:r w:rsidR="00766358" w:rsidRPr="000012E9">
        <w:rPr>
          <w:b/>
          <w:bCs/>
          <w:sz w:val="24"/>
          <w:szCs w:val="24"/>
        </w:rPr>
        <w:t>Mar</w:t>
      </w:r>
      <w:r w:rsidR="002D7996" w:rsidRPr="000012E9">
        <w:rPr>
          <w:b/>
          <w:bCs/>
          <w:sz w:val="24"/>
          <w:szCs w:val="24"/>
        </w:rPr>
        <w:t>ch</w:t>
      </w:r>
      <w:r w:rsidRPr="000012E9">
        <w:rPr>
          <w:b/>
          <w:bCs/>
          <w:sz w:val="24"/>
          <w:szCs w:val="24"/>
        </w:rPr>
        <w:t xml:space="preserve"> 202</w:t>
      </w:r>
      <w:r w:rsidR="00766358" w:rsidRPr="000012E9">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12E9"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Pr="000012E9" w:rsidRDefault="00305409" w:rsidP="00E34898">
            <w:pPr>
              <w:pStyle w:val="CRCoverPage"/>
              <w:spacing w:after="0"/>
              <w:jc w:val="right"/>
              <w:rPr>
                <w:i/>
                <w:noProof/>
              </w:rPr>
            </w:pPr>
            <w:r w:rsidRPr="000012E9">
              <w:rPr>
                <w:i/>
                <w:noProof/>
                <w:sz w:val="14"/>
              </w:rPr>
              <w:t>CR-Form-v</w:t>
            </w:r>
            <w:r w:rsidR="008863B9" w:rsidRPr="000012E9">
              <w:rPr>
                <w:i/>
                <w:noProof/>
                <w:sz w:val="14"/>
              </w:rPr>
              <w:t>12.</w:t>
            </w:r>
            <w:r w:rsidR="002D7996" w:rsidRPr="000012E9">
              <w:rPr>
                <w:i/>
                <w:noProof/>
                <w:sz w:val="14"/>
              </w:rPr>
              <w:t>2</w:t>
            </w:r>
          </w:p>
        </w:tc>
      </w:tr>
      <w:tr w:rsidR="001E41F3" w:rsidRPr="000012E9" w14:paraId="3FBB62B8" w14:textId="77777777" w:rsidTr="00547111">
        <w:tc>
          <w:tcPr>
            <w:tcW w:w="9641" w:type="dxa"/>
            <w:gridSpan w:val="9"/>
            <w:tcBorders>
              <w:left w:val="single" w:sz="4" w:space="0" w:color="auto"/>
              <w:right w:val="single" w:sz="4" w:space="0" w:color="auto"/>
            </w:tcBorders>
          </w:tcPr>
          <w:p w14:paraId="79AB67D6" w14:textId="77777777" w:rsidR="001E41F3" w:rsidRPr="000012E9" w:rsidRDefault="001E41F3">
            <w:pPr>
              <w:pStyle w:val="CRCoverPage"/>
              <w:spacing w:after="0"/>
              <w:jc w:val="center"/>
              <w:rPr>
                <w:noProof/>
              </w:rPr>
            </w:pPr>
            <w:r w:rsidRPr="000012E9">
              <w:rPr>
                <w:b/>
                <w:noProof/>
                <w:sz w:val="32"/>
              </w:rPr>
              <w:t>CHANGE REQUEST</w:t>
            </w:r>
          </w:p>
        </w:tc>
      </w:tr>
      <w:tr w:rsidR="001E41F3" w:rsidRPr="000012E9" w14:paraId="79946B04" w14:textId="77777777" w:rsidTr="00547111">
        <w:tc>
          <w:tcPr>
            <w:tcW w:w="9641" w:type="dxa"/>
            <w:gridSpan w:val="9"/>
            <w:tcBorders>
              <w:left w:val="single" w:sz="4" w:space="0" w:color="auto"/>
              <w:right w:val="single" w:sz="4" w:space="0" w:color="auto"/>
            </w:tcBorders>
          </w:tcPr>
          <w:p w14:paraId="12C70EEE" w14:textId="77777777" w:rsidR="001E41F3" w:rsidRPr="000012E9" w:rsidRDefault="001E41F3">
            <w:pPr>
              <w:pStyle w:val="CRCoverPage"/>
              <w:spacing w:after="0"/>
              <w:rPr>
                <w:noProof/>
                <w:sz w:val="8"/>
                <w:szCs w:val="8"/>
              </w:rPr>
            </w:pPr>
          </w:p>
        </w:tc>
      </w:tr>
      <w:tr w:rsidR="001E41F3" w:rsidRPr="000012E9" w14:paraId="3999489E" w14:textId="77777777" w:rsidTr="00547111">
        <w:tc>
          <w:tcPr>
            <w:tcW w:w="142" w:type="dxa"/>
            <w:tcBorders>
              <w:left w:val="single" w:sz="4" w:space="0" w:color="auto"/>
            </w:tcBorders>
          </w:tcPr>
          <w:p w14:paraId="4DDA7F40" w14:textId="77777777" w:rsidR="001E41F3" w:rsidRPr="000012E9" w:rsidRDefault="001E41F3">
            <w:pPr>
              <w:pStyle w:val="CRCoverPage"/>
              <w:spacing w:after="0"/>
              <w:jc w:val="right"/>
              <w:rPr>
                <w:noProof/>
              </w:rPr>
            </w:pPr>
          </w:p>
        </w:tc>
        <w:tc>
          <w:tcPr>
            <w:tcW w:w="1559" w:type="dxa"/>
            <w:shd w:val="pct30" w:color="FFFF00" w:fill="auto"/>
          </w:tcPr>
          <w:p w14:paraId="52508B66" w14:textId="3905D59B" w:rsidR="001E41F3" w:rsidRPr="000012E9" w:rsidRDefault="00870E16" w:rsidP="00E13F3D">
            <w:pPr>
              <w:pStyle w:val="CRCoverPage"/>
              <w:spacing w:after="0"/>
              <w:jc w:val="right"/>
              <w:rPr>
                <w:b/>
                <w:noProof/>
                <w:sz w:val="28"/>
              </w:rPr>
            </w:pPr>
            <w:r w:rsidRPr="000012E9">
              <w:fldChar w:fldCharType="begin"/>
            </w:r>
            <w:r w:rsidRPr="000012E9">
              <w:instrText xml:space="preserve"> DOCPROPERTY  Spec#  \* MERGEFORMAT </w:instrText>
            </w:r>
            <w:r w:rsidRPr="000012E9">
              <w:fldChar w:fldCharType="separate"/>
            </w:r>
            <w:r w:rsidR="003A6CB6" w:rsidRPr="000012E9">
              <w:rPr>
                <w:b/>
                <w:noProof/>
                <w:sz w:val="28"/>
              </w:rPr>
              <w:t>38.5</w:t>
            </w:r>
            <w:r w:rsidR="00E756A2" w:rsidRPr="000012E9">
              <w:rPr>
                <w:b/>
                <w:noProof/>
                <w:sz w:val="28"/>
              </w:rPr>
              <w:t>33</w:t>
            </w:r>
            <w:r w:rsidRPr="000012E9">
              <w:rPr>
                <w:b/>
                <w:noProof/>
                <w:sz w:val="28"/>
              </w:rPr>
              <w:fldChar w:fldCharType="end"/>
            </w:r>
          </w:p>
        </w:tc>
        <w:tc>
          <w:tcPr>
            <w:tcW w:w="709" w:type="dxa"/>
          </w:tcPr>
          <w:p w14:paraId="77009707" w14:textId="77777777" w:rsidR="001E41F3" w:rsidRPr="000012E9" w:rsidRDefault="001E41F3">
            <w:pPr>
              <w:pStyle w:val="CRCoverPage"/>
              <w:spacing w:after="0"/>
              <w:jc w:val="center"/>
              <w:rPr>
                <w:noProof/>
              </w:rPr>
            </w:pPr>
            <w:r w:rsidRPr="000012E9">
              <w:rPr>
                <w:b/>
                <w:noProof/>
                <w:sz w:val="28"/>
              </w:rPr>
              <w:t>CR</w:t>
            </w:r>
          </w:p>
        </w:tc>
        <w:tc>
          <w:tcPr>
            <w:tcW w:w="1276" w:type="dxa"/>
            <w:shd w:val="pct30" w:color="FFFF00" w:fill="auto"/>
          </w:tcPr>
          <w:p w14:paraId="6CAED29D" w14:textId="19323FF4" w:rsidR="001E41F3" w:rsidRPr="000012E9" w:rsidRDefault="00D1269F" w:rsidP="00547111">
            <w:pPr>
              <w:pStyle w:val="CRCoverPage"/>
              <w:spacing w:after="0"/>
              <w:rPr>
                <w:noProof/>
              </w:rPr>
            </w:pPr>
            <w:r w:rsidRPr="000012E9">
              <w:rPr>
                <w:b/>
                <w:noProof/>
                <w:sz w:val="28"/>
              </w:rPr>
              <w:t>1724</w:t>
            </w:r>
          </w:p>
        </w:tc>
        <w:tc>
          <w:tcPr>
            <w:tcW w:w="709" w:type="dxa"/>
          </w:tcPr>
          <w:p w14:paraId="09D2C09B" w14:textId="77777777" w:rsidR="001E41F3" w:rsidRPr="000012E9" w:rsidRDefault="001E41F3" w:rsidP="0051580D">
            <w:pPr>
              <w:pStyle w:val="CRCoverPage"/>
              <w:tabs>
                <w:tab w:val="right" w:pos="625"/>
              </w:tabs>
              <w:spacing w:after="0"/>
              <w:jc w:val="center"/>
              <w:rPr>
                <w:noProof/>
              </w:rPr>
            </w:pPr>
            <w:r w:rsidRPr="000012E9">
              <w:rPr>
                <w:b/>
                <w:bCs/>
                <w:noProof/>
                <w:sz w:val="28"/>
              </w:rPr>
              <w:t>rev</w:t>
            </w:r>
          </w:p>
        </w:tc>
        <w:tc>
          <w:tcPr>
            <w:tcW w:w="992" w:type="dxa"/>
            <w:shd w:val="pct30" w:color="FFFF00" w:fill="auto"/>
          </w:tcPr>
          <w:p w14:paraId="7533BF9D" w14:textId="6A425C86" w:rsidR="001E41F3" w:rsidRPr="000012E9" w:rsidRDefault="000012E9" w:rsidP="00E13F3D">
            <w:pPr>
              <w:pStyle w:val="CRCoverPage"/>
              <w:spacing w:after="0"/>
              <w:jc w:val="center"/>
              <w:rPr>
                <w:b/>
                <w:noProof/>
              </w:rPr>
            </w:pPr>
            <w:r w:rsidRPr="000012E9">
              <w:rPr>
                <w:b/>
                <w:noProof/>
                <w:sz w:val="28"/>
              </w:rPr>
              <w:t>1</w:t>
            </w:r>
          </w:p>
        </w:tc>
        <w:tc>
          <w:tcPr>
            <w:tcW w:w="2410" w:type="dxa"/>
          </w:tcPr>
          <w:p w14:paraId="5D4AEAE9" w14:textId="77777777" w:rsidR="001E41F3" w:rsidRPr="000012E9" w:rsidRDefault="001E41F3" w:rsidP="0051580D">
            <w:pPr>
              <w:pStyle w:val="CRCoverPage"/>
              <w:tabs>
                <w:tab w:val="right" w:pos="1825"/>
              </w:tabs>
              <w:spacing w:after="0"/>
              <w:jc w:val="center"/>
              <w:rPr>
                <w:noProof/>
              </w:rPr>
            </w:pPr>
            <w:r w:rsidRPr="000012E9">
              <w:rPr>
                <w:b/>
                <w:noProof/>
                <w:sz w:val="28"/>
                <w:szCs w:val="28"/>
              </w:rPr>
              <w:t>Current version:</w:t>
            </w:r>
          </w:p>
        </w:tc>
        <w:tc>
          <w:tcPr>
            <w:tcW w:w="1701" w:type="dxa"/>
            <w:shd w:val="pct30" w:color="FFFF00" w:fill="auto"/>
          </w:tcPr>
          <w:p w14:paraId="1E22D6AC" w14:textId="4F06DAFB" w:rsidR="001E41F3" w:rsidRPr="000012E9" w:rsidRDefault="00870E16">
            <w:pPr>
              <w:pStyle w:val="CRCoverPage"/>
              <w:spacing w:after="0"/>
              <w:jc w:val="center"/>
              <w:rPr>
                <w:noProof/>
                <w:sz w:val="28"/>
              </w:rPr>
            </w:pPr>
            <w:r w:rsidRPr="000012E9">
              <w:fldChar w:fldCharType="begin"/>
            </w:r>
            <w:r w:rsidRPr="000012E9">
              <w:instrText xml:space="preserve"> DOCPROPERTY  Version  \* MERGEFORMAT </w:instrText>
            </w:r>
            <w:r w:rsidRPr="000012E9">
              <w:fldChar w:fldCharType="separate"/>
            </w:r>
            <w:r w:rsidR="003A6CB6" w:rsidRPr="000012E9">
              <w:rPr>
                <w:b/>
                <w:noProof/>
                <w:sz w:val="28"/>
              </w:rPr>
              <w:t>1</w:t>
            </w:r>
            <w:r w:rsidR="000303F0" w:rsidRPr="000012E9">
              <w:rPr>
                <w:b/>
                <w:noProof/>
                <w:sz w:val="28"/>
              </w:rPr>
              <w:t>7</w:t>
            </w:r>
            <w:r w:rsidR="003A6CB6" w:rsidRPr="000012E9">
              <w:rPr>
                <w:b/>
                <w:noProof/>
                <w:sz w:val="28"/>
              </w:rPr>
              <w:t>.</w:t>
            </w:r>
            <w:r w:rsidR="00E756A2" w:rsidRPr="000012E9">
              <w:rPr>
                <w:b/>
                <w:noProof/>
                <w:sz w:val="28"/>
              </w:rPr>
              <w:t>1</w:t>
            </w:r>
            <w:r w:rsidR="003A6CB6" w:rsidRPr="000012E9">
              <w:rPr>
                <w:b/>
                <w:noProof/>
                <w:sz w:val="28"/>
              </w:rPr>
              <w:t>.0</w:t>
            </w:r>
            <w:r w:rsidRPr="000012E9">
              <w:rPr>
                <w:b/>
                <w:noProof/>
                <w:sz w:val="28"/>
              </w:rPr>
              <w:fldChar w:fldCharType="end"/>
            </w:r>
          </w:p>
        </w:tc>
        <w:tc>
          <w:tcPr>
            <w:tcW w:w="143" w:type="dxa"/>
            <w:tcBorders>
              <w:right w:val="single" w:sz="4" w:space="0" w:color="auto"/>
            </w:tcBorders>
          </w:tcPr>
          <w:p w14:paraId="399238C9" w14:textId="77777777" w:rsidR="001E41F3" w:rsidRPr="000012E9" w:rsidRDefault="001E41F3">
            <w:pPr>
              <w:pStyle w:val="CRCoverPage"/>
              <w:spacing w:after="0"/>
              <w:rPr>
                <w:noProof/>
              </w:rPr>
            </w:pPr>
          </w:p>
        </w:tc>
      </w:tr>
      <w:tr w:rsidR="001E41F3" w:rsidRPr="000012E9" w14:paraId="7DC9F5A2" w14:textId="77777777" w:rsidTr="00547111">
        <w:tc>
          <w:tcPr>
            <w:tcW w:w="9641" w:type="dxa"/>
            <w:gridSpan w:val="9"/>
            <w:tcBorders>
              <w:left w:val="single" w:sz="4" w:space="0" w:color="auto"/>
              <w:right w:val="single" w:sz="4" w:space="0" w:color="auto"/>
            </w:tcBorders>
          </w:tcPr>
          <w:p w14:paraId="4883A7D2" w14:textId="77777777" w:rsidR="001E41F3" w:rsidRPr="000012E9" w:rsidRDefault="001E41F3">
            <w:pPr>
              <w:pStyle w:val="CRCoverPage"/>
              <w:spacing w:after="0"/>
              <w:rPr>
                <w:noProof/>
              </w:rPr>
            </w:pPr>
          </w:p>
        </w:tc>
      </w:tr>
      <w:tr w:rsidR="001E41F3" w:rsidRPr="000012E9" w14:paraId="266B4BDF" w14:textId="77777777" w:rsidTr="00547111">
        <w:tc>
          <w:tcPr>
            <w:tcW w:w="9641" w:type="dxa"/>
            <w:gridSpan w:val="9"/>
            <w:tcBorders>
              <w:top w:val="single" w:sz="4" w:space="0" w:color="auto"/>
            </w:tcBorders>
          </w:tcPr>
          <w:p w14:paraId="47E13998" w14:textId="77777777" w:rsidR="001E41F3" w:rsidRPr="000012E9" w:rsidRDefault="001E41F3">
            <w:pPr>
              <w:pStyle w:val="CRCoverPage"/>
              <w:spacing w:after="0"/>
              <w:jc w:val="center"/>
              <w:rPr>
                <w:rFonts w:cs="Arial"/>
                <w:i/>
                <w:noProof/>
              </w:rPr>
            </w:pPr>
            <w:r w:rsidRPr="000012E9">
              <w:rPr>
                <w:rFonts w:cs="Arial"/>
                <w:i/>
                <w:noProof/>
              </w:rPr>
              <w:t xml:space="preserve">For </w:t>
            </w:r>
            <w:hyperlink r:id="rId9" w:anchor="_blank" w:history="1">
              <w:r w:rsidRPr="000012E9">
                <w:rPr>
                  <w:rStyle w:val="Hyperlink"/>
                  <w:rFonts w:cs="Arial"/>
                  <w:b/>
                  <w:i/>
                  <w:noProof/>
                  <w:color w:val="FF0000"/>
                </w:rPr>
                <w:t>HE</w:t>
              </w:r>
              <w:bookmarkStart w:id="2" w:name="_Hlt497126619"/>
              <w:r w:rsidRPr="000012E9">
                <w:rPr>
                  <w:rStyle w:val="Hyperlink"/>
                  <w:rFonts w:cs="Arial"/>
                  <w:b/>
                  <w:i/>
                  <w:noProof/>
                  <w:color w:val="FF0000"/>
                </w:rPr>
                <w:t>L</w:t>
              </w:r>
              <w:bookmarkEnd w:id="2"/>
              <w:r w:rsidRPr="000012E9">
                <w:rPr>
                  <w:rStyle w:val="Hyperlink"/>
                  <w:rFonts w:cs="Arial"/>
                  <w:b/>
                  <w:i/>
                  <w:noProof/>
                  <w:color w:val="FF0000"/>
                </w:rPr>
                <w:t>P</w:t>
              </w:r>
            </w:hyperlink>
            <w:r w:rsidRPr="000012E9">
              <w:rPr>
                <w:rFonts w:cs="Arial"/>
                <w:b/>
                <w:i/>
                <w:noProof/>
                <w:color w:val="FF0000"/>
              </w:rPr>
              <w:t xml:space="preserve"> </w:t>
            </w:r>
            <w:r w:rsidRPr="000012E9">
              <w:rPr>
                <w:rFonts w:cs="Arial"/>
                <w:i/>
                <w:noProof/>
              </w:rPr>
              <w:t>on using this form</w:t>
            </w:r>
            <w:r w:rsidR="0051580D" w:rsidRPr="000012E9">
              <w:rPr>
                <w:rFonts w:cs="Arial"/>
                <w:i/>
                <w:noProof/>
              </w:rPr>
              <w:t>: c</w:t>
            </w:r>
            <w:r w:rsidR="00F25D98" w:rsidRPr="000012E9">
              <w:rPr>
                <w:rFonts w:cs="Arial"/>
                <w:i/>
                <w:noProof/>
              </w:rPr>
              <w:t xml:space="preserve">omprehensive instructions can be found at </w:t>
            </w:r>
            <w:r w:rsidR="001B7A65" w:rsidRPr="000012E9">
              <w:rPr>
                <w:rFonts w:cs="Arial"/>
                <w:i/>
                <w:noProof/>
              </w:rPr>
              <w:br/>
            </w:r>
            <w:hyperlink r:id="rId10" w:history="1">
              <w:r w:rsidR="00DE34CF" w:rsidRPr="000012E9">
                <w:rPr>
                  <w:rStyle w:val="Hyperlink"/>
                  <w:rFonts w:cs="Arial"/>
                  <w:i/>
                  <w:noProof/>
                </w:rPr>
                <w:t>http://www.3gpp.org/Change-Requests</w:t>
              </w:r>
            </w:hyperlink>
            <w:r w:rsidR="00F25D98" w:rsidRPr="000012E9">
              <w:rPr>
                <w:rFonts w:cs="Arial"/>
                <w:i/>
                <w:noProof/>
              </w:rPr>
              <w:t>.</w:t>
            </w:r>
          </w:p>
        </w:tc>
      </w:tr>
      <w:tr w:rsidR="001E41F3" w:rsidRPr="000012E9" w14:paraId="296CF086" w14:textId="77777777" w:rsidTr="00547111">
        <w:tc>
          <w:tcPr>
            <w:tcW w:w="9641" w:type="dxa"/>
            <w:gridSpan w:val="9"/>
          </w:tcPr>
          <w:p w14:paraId="7D4A60B5" w14:textId="77777777" w:rsidR="001E41F3" w:rsidRPr="000012E9" w:rsidRDefault="001E41F3">
            <w:pPr>
              <w:pStyle w:val="CRCoverPage"/>
              <w:spacing w:after="0"/>
              <w:rPr>
                <w:noProof/>
                <w:sz w:val="8"/>
                <w:szCs w:val="8"/>
              </w:rPr>
            </w:pPr>
          </w:p>
        </w:tc>
      </w:tr>
    </w:tbl>
    <w:p w14:paraId="53540664" w14:textId="77777777" w:rsidR="001E41F3" w:rsidRPr="000012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12E9" w14:paraId="0EE45D52" w14:textId="77777777" w:rsidTr="00A7671C">
        <w:tc>
          <w:tcPr>
            <w:tcW w:w="2835" w:type="dxa"/>
          </w:tcPr>
          <w:p w14:paraId="59860FA1" w14:textId="77777777" w:rsidR="00F25D98" w:rsidRPr="000012E9" w:rsidRDefault="00F25D98" w:rsidP="001E41F3">
            <w:pPr>
              <w:pStyle w:val="CRCoverPage"/>
              <w:tabs>
                <w:tab w:val="right" w:pos="2751"/>
              </w:tabs>
              <w:spacing w:after="0"/>
              <w:rPr>
                <w:b/>
                <w:i/>
                <w:noProof/>
              </w:rPr>
            </w:pPr>
            <w:r w:rsidRPr="000012E9">
              <w:rPr>
                <w:b/>
                <w:i/>
                <w:noProof/>
              </w:rPr>
              <w:t>Proposed change</w:t>
            </w:r>
            <w:r w:rsidR="00A7671C" w:rsidRPr="000012E9">
              <w:rPr>
                <w:b/>
                <w:i/>
                <w:noProof/>
              </w:rPr>
              <w:t xml:space="preserve"> </w:t>
            </w:r>
            <w:r w:rsidRPr="000012E9">
              <w:rPr>
                <w:b/>
                <w:i/>
                <w:noProof/>
              </w:rPr>
              <w:t>affects:</w:t>
            </w:r>
          </w:p>
        </w:tc>
        <w:tc>
          <w:tcPr>
            <w:tcW w:w="1418" w:type="dxa"/>
          </w:tcPr>
          <w:p w14:paraId="07128383" w14:textId="77777777" w:rsidR="00F25D98" w:rsidRPr="000012E9" w:rsidRDefault="00F25D98" w:rsidP="001E41F3">
            <w:pPr>
              <w:pStyle w:val="CRCoverPage"/>
              <w:spacing w:after="0"/>
              <w:jc w:val="right"/>
              <w:rPr>
                <w:noProof/>
              </w:rPr>
            </w:pPr>
            <w:r w:rsidRPr="000012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12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12E9" w:rsidRDefault="00F25D98" w:rsidP="001E41F3">
            <w:pPr>
              <w:pStyle w:val="CRCoverPage"/>
              <w:spacing w:after="0"/>
              <w:jc w:val="right"/>
              <w:rPr>
                <w:noProof/>
                <w:u w:val="single"/>
              </w:rPr>
            </w:pPr>
            <w:r w:rsidRPr="000012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12E9" w:rsidRDefault="00F25D98" w:rsidP="001E41F3">
            <w:pPr>
              <w:pStyle w:val="CRCoverPage"/>
              <w:spacing w:after="0"/>
              <w:jc w:val="center"/>
              <w:rPr>
                <w:b/>
                <w:caps/>
                <w:noProof/>
              </w:rPr>
            </w:pPr>
          </w:p>
        </w:tc>
        <w:tc>
          <w:tcPr>
            <w:tcW w:w="2126" w:type="dxa"/>
          </w:tcPr>
          <w:p w14:paraId="2ED8415F" w14:textId="77777777" w:rsidR="00F25D98" w:rsidRPr="000012E9" w:rsidRDefault="00F25D98" w:rsidP="001E41F3">
            <w:pPr>
              <w:pStyle w:val="CRCoverPage"/>
              <w:spacing w:after="0"/>
              <w:jc w:val="right"/>
              <w:rPr>
                <w:noProof/>
                <w:u w:val="single"/>
              </w:rPr>
            </w:pPr>
            <w:r w:rsidRPr="000012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12E9" w:rsidRDefault="00F25D98" w:rsidP="001E41F3">
            <w:pPr>
              <w:pStyle w:val="CRCoverPage"/>
              <w:spacing w:after="0"/>
              <w:jc w:val="center"/>
              <w:rPr>
                <w:b/>
                <w:caps/>
                <w:noProof/>
              </w:rPr>
            </w:pPr>
          </w:p>
        </w:tc>
        <w:tc>
          <w:tcPr>
            <w:tcW w:w="1418" w:type="dxa"/>
            <w:tcBorders>
              <w:left w:val="nil"/>
            </w:tcBorders>
          </w:tcPr>
          <w:p w14:paraId="6562735E" w14:textId="77777777" w:rsidR="00F25D98" w:rsidRPr="000012E9" w:rsidRDefault="00F25D98" w:rsidP="001E41F3">
            <w:pPr>
              <w:pStyle w:val="CRCoverPage"/>
              <w:spacing w:after="0"/>
              <w:jc w:val="right"/>
              <w:rPr>
                <w:noProof/>
              </w:rPr>
            </w:pPr>
            <w:r w:rsidRPr="000012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12E9" w:rsidRDefault="00F25D98" w:rsidP="001E41F3">
            <w:pPr>
              <w:pStyle w:val="CRCoverPage"/>
              <w:spacing w:after="0"/>
              <w:jc w:val="center"/>
              <w:rPr>
                <w:b/>
                <w:bCs/>
                <w:caps/>
                <w:noProof/>
              </w:rPr>
            </w:pPr>
          </w:p>
        </w:tc>
      </w:tr>
    </w:tbl>
    <w:p w14:paraId="69DCC391" w14:textId="77777777" w:rsidR="001E41F3" w:rsidRPr="000012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12E9" w14:paraId="31618834" w14:textId="77777777" w:rsidTr="00547111">
        <w:tc>
          <w:tcPr>
            <w:tcW w:w="9640" w:type="dxa"/>
            <w:gridSpan w:val="11"/>
          </w:tcPr>
          <w:p w14:paraId="55477508" w14:textId="77777777" w:rsidR="001E41F3" w:rsidRPr="000012E9" w:rsidRDefault="001E41F3">
            <w:pPr>
              <w:pStyle w:val="CRCoverPage"/>
              <w:spacing w:after="0"/>
              <w:rPr>
                <w:noProof/>
                <w:sz w:val="8"/>
                <w:szCs w:val="8"/>
              </w:rPr>
            </w:pPr>
          </w:p>
        </w:tc>
      </w:tr>
      <w:tr w:rsidR="001E41F3" w:rsidRPr="000012E9" w14:paraId="58300953" w14:textId="77777777" w:rsidTr="00547111">
        <w:tc>
          <w:tcPr>
            <w:tcW w:w="1843" w:type="dxa"/>
            <w:tcBorders>
              <w:top w:val="single" w:sz="4" w:space="0" w:color="auto"/>
              <w:left w:val="single" w:sz="4" w:space="0" w:color="auto"/>
            </w:tcBorders>
          </w:tcPr>
          <w:p w14:paraId="05B2F3A2" w14:textId="77777777" w:rsidR="001E41F3" w:rsidRPr="000012E9" w:rsidRDefault="001E41F3">
            <w:pPr>
              <w:pStyle w:val="CRCoverPage"/>
              <w:tabs>
                <w:tab w:val="right" w:pos="1759"/>
              </w:tabs>
              <w:spacing w:after="0"/>
              <w:rPr>
                <w:b/>
                <w:i/>
                <w:noProof/>
              </w:rPr>
            </w:pPr>
            <w:r w:rsidRPr="000012E9">
              <w:rPr>
                <w:b/>
                <w:i/>
                <w:noProof/>
              </w:rPr>
              <w:t>Title:</w:t>
            </w:r>
            <w:r w:rsidRPr="000012E9">
              <w:rPr>
                <w:b/>
                <w:i/>
                <w:noProof/>
              </w:rPr>
              <w:tab/>
            </w:r>
          </w:p>
        </w:tc>
        <w:tc>
          <w:tcPr>
            <w:tcW w:w="7797" w:type="dxa"/>
            <w:gridSpan w:val="10"/>
            <w:tcBorders>
              <w:top w:val="single" w:sz="4" w:space="0" w:color="auto"/>
              <w:right w:val="single" w:sz="4" w:space="0" w:color="auto"/>
            </w:tcBorders>
            <w:shd w:val="pct30" w:color="FFFF00" w:fill="auto"/>
          </w:tcPr>
          <w:p w14:paraId="3D393EEE" w14:textId="7E5E2C7C" w:rsidR="001E41F3" w:rsidRPr="000012E9" w:rsidRDefault="005543CA">
            <w:pPr>
              <w:pStyle w:val="CRCoverPage"/>
              <w:spacing w:after="0"/>
              <w:ind w:left="100"/>
              <w:rPr>
                <w:noProof/>
              </w:rPr>
            </w:pPr>
            <w:r w:rsidRPr="000012E9">
              <w:rPr>
                <w:noProof/>
              </w:rPr>
              <w:t>Update report config for iRAT test cases</w:t>
            </w:r>
          </w:p>
        </w:tc>
      </w:tr>
      <w:tr w:rsidR="001E41F3" w:rsidRPr="000012E9" w14:paraId="05C08479" w14:textId="77777777" w:rsidTr="00547111">
        <w:tc>
          <w:tcPr>
            <w:tcW w:w="1843" w:type="dxa"/>
            <w:tcBorders>
              <w:left w:val="single" w:sz="4" w:space="0" w:color="auto"/>
            </w:tcBorders>
          </w:tcPr>
          <w:p w14:paraId="45E29F53" w14:textId="77777777" w:rsidR="001E41F3" w:rsidRPr="000012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12E9" w:rsidRDefault="001E41F3">
            <w:pPr>
              <w:pStyle w:val="CRCoverPage"/>
              <w:spacing w:after="0"/>
              <w:rPr>
                <w:noProof/>
                <w:sz w:val="8"/>
                <w:szCs w:val="8"/>
              </w:rPr>
            </w:pPr>
          </w:p>
        </w:tc>
      </w:tr>
      <w:tr w:rsidR="001E41F3" w:rsidRPr="000012E9" w14:paraId="46D5D7C2" w14:textId="77777777" w:rsidTr="00547111">
        <w:tc>
          <w:tcPr>
            <w:tcW w:w="1843" w:type="dxa"/>
            <w:tcBorders>
              <w:left w:val="single" w:sz="4" w:space="0" w:color="auto"/>
            </w:tcBorders>
          </w:tcPr>
          <w:p w14:paraId="45A6C2C4" w14:textId="77777777" w:rsidR="001E41F3" w:rsidRPr="000012E9" w:rsidRDefault="001E41F3">
            <w:pPr>
              <w:pStyle w:val="CRCoverPage"/>
              <w:tabs>
                <w:tab w:val="right" w:pos="1759"/>
              </w:tabs>
              <w:spacing w:after="0"/>
              <w:rPr>
                <w:b/>
                <w:i/>
                <w:noProof/>
              </w:rPr>
            </w:pPr>
            <w:r w:rsidRPr="000012E9">
              <w:rPr>
                <w:b/>
                <w:i/>
                <w:noProof/>
              </w:rPr>
              <w:t>Source to WG:</w:t>
            </w:r>
          </w:p>
        </w:tc>
        <w:tc>
          <w:tcPr>
            <w:tcW w:w="7797" w:type="dxa"/>
            <w:gridSpan w:val="10"/>
            <w:tcBorders>
              <w:right w:val="single" w:sz="4" w:space="0" w:color="auto"/>
            </w:tcBorders>
            <w:shd w:val="pct30" w:color="FFFF00" w:fill="auto"/>
          </w:tcPr>
          <w:p w14:paraId="298AA482" w14:textId="48BA6914" w:rsidR="001E41F3" w:rsidRPr="000012E9" w:rsidRDefault="003A6CB6">
            <w:pPr>
              <w:pStyle w:val="CRCoverPage"/>
              <w:spacing w:after="0"/>
              <w:ind w:left="100"/>
              <w:rPr>
                <w:noProof/>
              </w:rPr>
            </w:pPr>
            <w:r w:rsidRPr="000012E9">
              <w:t>Rohde &amp; Schwarz</w:t>
            </w:r>
          </w:p>
        </w:tc>
      </w:tr>
      <w:tr w:rsidR="001E41F3" w:rsidRPr="000012E9" w14:paraId="4196B218" w14:textId="77777777" w:rsidTr="00547111">
        <w:tc>
          <w:tcPr>
            <w:tcW w:w="1843" w:type="dxa"/>
            <w:tcBorders>
              <w:left w:val="single" w:sz="4" w:space="0" w:color="auto"/>
            </w:tcBorders>
          </w:tcPr>
          <w:p w14:paraId="14C300BA" w14:textId="77777777" w:rsidR="001E41F3" w:rsidRPr="000012E9" w:rsidRDefault="001E41F3">
            <w:pPr>
              <w:pStyle w:val="CRCoverPage"/>
              <w:tabs>
                <w:tab w:val="right" w:pos="1759"/>
              </w:tabs>
              <w:spacing w:after="0"/>
              <w:rPr>
                <w:b/>
                <w:i/>
                <w:noProof/>
              </w:rPr>
            </w:pPr>
            <w:r w:rsidRPr="000012E9">
              <w:rPr>
                <w:b/>
                <w:i/>
                <w:noProof/>
              </w:rPr>
              <w:t>Source to TSG:</w:t>
            </w:r>
          </w:p>
        </w:tc>
        <w:tc>
          <w:tcPr>
            <w:tcW w:w="7797" w:type="dxa"/>
            <w:gridSpan w:val="10"/>
            <w:tcBorders>
              <w:right w:val="single" w:sz="4" w:space="0" w:color="auto"/>
            </w:tcBorders>
            <w:shd w:val="pct30" w:color="FFFF00" w:fill="auto"/>
          </w:tcPr>
          <w:p w14:paraId="17FF8B7B" w14:textId="71BEC0CF" w:rsidR="001E41F3" w:rsidRPr="000012E9" w:rsidRDefault="00C51054" w:rsidP="00547111">
            <w:pPr>
              <w:pStyle w:val="CRCoverPage"/>
              <w:spacing w:after="0"/>
              <w:ind w:left="100"/>
              <w:rPr>
                <w:noProof/>
              </w:rPr>
            </w:pPr>
            <w:r w:rsidRPr="000012E9">
              <w:rPr>
                <w:noProof/>
              </w:rPr>
              <w:t>R5</w:t>
            </w:r>
          </w:p>
        </w:tc>
      </w:tr>
      <w:tr w:rsidR="001E41F3" w:rsidRPr="000012E9" w14:paraId="76303739" w14:textId="77777777" w:rsidTr="00547111">
        <w:tc>
          <w:tcPr>
            <w:tcW w:w="1843" w:type="dxa"/>
            <w:tcBorders>
              <w:left w:val="single" w:sz="4" w:space="0" w:color="auto"/>
            </w:tcBorders>
          </w:tcPr>
          <w:p w14:paraId="4D3B1657" w14:textId="77777777" w:rsidR="001E41F3" w:rsidRPr="000012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12E9" w:rsidRDefault="001E41F3">
            <w:pPr>
              <w:pStyle w:val="CRCoverPage"/>
              <w:spacing w:after="0"/>
              <w:rPr>
                <w:noProof/>
                <w:sz w:val="8"/>
                <w:szCs w:val="8"/>
              </w:rPr>
            </w:pPr>
          </w:p>
        </w:tc>
      </w:tr>
      <w:tr w:rsidR="001E41F3" w:rsidRPr="000012E9" w14:paraId="50563E52" w14:textId="77777777" w:rsidTr="00547111">
        <w:tc>
          <w:tcPr>
            <w:tcW w:w="1843" w:type="dxa"/>
            <w:tcBorders>
              <w:left w:val="single" w:sz="4" w:space="0" w:color="auto"/>
            </w:tcBorders>
          </w:tcPr>
          <w:p w14:paraId="32C381B7" w14:textId="77777777" w:rsidR="001E41F3" w:rsidRPr="000012E9" w:rsidRDefault="001E41F3">
            <w:pPr>
              <w:pStyle w:val="CRCoverPage"/>
              <w:tabs>
                <w:tab w:val="right" w:pos="1759"/>
              </w:tabs>
              <w:spacing w:after="0"/>
              <w:rPr>
                <w:b/>
                <w:i/>
                <w:noProof/>
              </w:rPr>
            </w:pPr>
            <w:r w:rsidRPr="000012E9">
              <w:rPr>
                <w:b/>
                <w:i/>
                <w:noProof/>
              </w:rPr>
              <w:t>Work item code</w:t>
            </w:r>
            <w:r w:rsidR="0051580D" w:rsidRPr="000012E9">
              <w:rPr>
                <w:b/>
                <w:i/>
                <w:noProof/>
              </w:rPr>
              <w:t>:</w:t>
            </w:r>
          </w:p>
        </w:tc>
        <w:tc>
          <w:tcPr>
            <w:tcW w:w="3686" w:type="dxa"/>
            <w:gridSpan w:val="5"/>
            <w:shd w:val="pct30" w:color="FFFF00" w:fill="auto"/>
          </w:tcPr>
          <w:p w14:paraId="115414A3" w14:textId="61791B02" w:rsidR="001E41F3" w:rsidRPr="000012E9" w:rsidRDefault="003A6CB6">
            <w:pPr>
              <w:pStyle w:val="CRCoverPage"/>
              <w:spacing w:after="0"/>
              <w:ind w:left="100"/>
              <w:rPr>
                <w:noProof/>
              </w:rPr>
            </w:pPr>
            <w:r w:rsidRPr="000012E9">
              <w:t>5GS_NR_LTE-UEConTest</w:t>
            </w:r>
          </w:p>
        </w:tc>
        <w:tc>
          <w:tcPr>
            <w:tcW w:w="567" w:type="dxa"/>
            <w:tcBorders>
              <w:left w:val="nil"/>
            </w:tcBorders>
          </w:tcPr>
          <w:p w14:paraId="61A86BCF" w14:textId="77777777" w:rsidR="001E41F3" w:rsidRPr="000012E9" w:rsidRDefault="001E41F3">
            <w:pPr>
              <w:pStyle w:val="CRCoverPage"/>
              <w:spacing w:after="0"/>
              <w:ind w:right="100"/>
              <w:rPr>
                <w:noProof/>
              </w:rPr>
            </w:pPr>
          </w:p>
        </w:tc>
        <w:tc>
          <w:tcPr>
            <w:tcW w:w="1417" w:type="dxa"/>
            <w:gridSpan w:val="3"/>
            <w:tcBorders>
              <w:left w:val="nil"/>
            </w:tcBorders>
          </w:tcPr>
          <w:p w14:paraId="153CBFB1" w14:textId="77777777" w:rsidR="001E41F3" w:rsidRPr="000012E9" w:rsidRDefault="001E41F3">
            <w:pPr>
              <w:pStyle w:val="CRCoverPage"/>
              <w:spacing w:after="0"/>
              <w:jc w:val="right"/>
              <w:rPr>
                <w:noProof/>
              </w:rPr>
            </w:pPr>
            <w:r w:rsidRPr="000012E9">
              <w:rPr>
                <w:b/>
                <w:i/>
                <w:noProof/>
              </w:rPr>
              <w:t>Date:</w:t>
            </w:r>
          </w:p>
        </w:tc>
        <w:tc>
          <w:tcPr>
            <w:tcW w:w="2127" w:type="dxa"/>
            <w:tcBorders>
              <w:right w:val="single" w:sz="4" w:space="0" w:color="auto"/>
            </w:tcBorders>
            <w:shd w:val="pct30" w:color="FFFF00" w:fill="auto"/>
          </w:tcPr>
          <w:p w14:paraId="56929475" w14:textId="3A54E2F6" w:rsidR="001E41F3" w:rsidRPr="000012E9" w:rsidRDefault="003A6CB6">
            <w:pPr>
              <w:pStyle w:val="CRCoverPage"/>
              <w:spacing w:after="0"/>
              <w:ind w:left="100"/>
              <w:rPr>
                <w:noProof/>
              </w:rPr>
            </w:pPr>
            <w:r w:rsidRPr="000012E9">
              <w:t>202</w:t>
            </w:r>
            <w:r w:rsidR="00766358" w:rsidRPr="000012E9">
              <w:t>2</w:t>
            </w:r>
            <w:r w:rsidRPr="000012E9">
              <w:t>-</w:t>
            </w:r>
            <w:r w:rsidR="00766358" w:rsidRPr="000012E9">
              <w:t>0</w:t>
            </w:r>
            <w:r w:rsidR="000012E9" w:rsidRPr="000012E9">
              <w:t>3</w:t>
            </w:r>
            <w:r w:rsidRPr="000012E9">
              <w:t>-</w:t>
            </w:r>
            <w:r w:rsidR="000012E9" w:rsidRPr="000012E9">
              <w:t>04</w:t>
            </w:r>
          </w:p>
        </w:tc>
      </w:tr>
      <w:tr w:rsidR="001E41F3" w:rsidRPr="000012E9" w14:paraId="690C7843" w14:textId="77777777" w:rsidTr="00547111">
        <w:tc>
          <w:tcPr>
            <w:tcW w:w="1843" w:type="dxa"/>
            <w:tcBorders>
              <w:left w:val="single" w:sz="4" w:space="0" w:color="auto"/>
            </w:tcBorders>
          </w:tcPr>
          <w:p w14:paraId="17A1A642" w14:textId="77777777" w:rsidR="001E41F3" w:rsidRPr="000012E9" w:rsidRDefault="001E41F3">
            <w:pPr>
              <w:pStyle w:val="CRCoverPage"/>
              <w:spacing w:after="0"/>
              <w:rPr>
                <w:b/>
                <w:i/>
                <w:noProof/>
                <w:sz w:val="8"/>
                <w:szCs w:val="8"/>
              </w:rPr>
            </w:pPr>
          </w:p>
        </w:tc>
        <w:tc>
          <w:tcPr>
            <w:tcW w:w="1986" w:type="dxa"/>
            <w:gridSpan w:val="4"/>
          </w:tcPr>
          <w:p w14:paraId="2F73FCFB" w14:textId="77777777" w:rsidR="001E41F3" w:rsidRPr="000012E9" w:rsidRDefault="001E41F3">
            <w:pPr>
              <w:pStyle w:val="CRCoverPage"/>
              <w:spacing w:after="0"/>
              <w:rPr>
                <w:noProof/>
                <w:sz w:val="8"/>
                <w:szCs w:val="8"/>
              </w:rPr>
            </w:pPr>
          </w:p>
        </w:tc>
        <w:tc>
          <w:tcPr>
            <w:tcW w:w="2267" w:type="dxa"/>
            <w:gridSpan w:val="2"/>
          </w:tcPr>
          <w:p w14:paraId="0FBCFC35" w14:textId="77777777" w:rsidR="001E41F3" w:rsidRPr="000012E9" w:rsidRDefault="001E41F3">
            <w:pPr>
              <w:pStyle w:val="CRCoverPage"/>
              <w:spacing w:after="0"/>
              <w:rPr>
                <w:noProof/>
                <w:sz w:val="8"/>
                <w:szCs w:val="8"/>
              </w:rPr>
            </w:pPr>
          </w:p>
        </w:tc>
        <w:tc>
          <w:tcPr>
            <w:tcW w:w="1417" w:type="dxa"/>
            <w:gridSpan w:val="3"/>
          </w:tcPr>
          <w:p w14:paraId="60243A9E" w14:textId="77777777" w:rsidR="001E41F3" w:rsidRPr="000012E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12E9" w:rsidRDefault="001E41F3">
            <w:pPr>
              <w:pStyle w:val="CRCoverPage"/>
              <w:spacing w:after="0"/>
              <w:rPr>
                <w:noProof/>
                <w:sz w:val="8"/>
                <w:szCs w:val="8"/>
              </w:rPr>
            </w:pPr>
          </w:p>
        </w:tc>
      </w:tr>
      <w:tr w:rsidR="001E41F3" w:rsidRPr="000012E9" w14:paraId="13D4AF59" w14:textId="77777777" w:rsidTr="00547111">
        <w:trPr>
          <w:cantSplit/>
        </w:trPr>
        <w:tc>
          <w:tcPr>
            <w:tcW w:w="1843" w:type="dxa"/>
            <w:tcBorders>
              <w:left w:val="single" w:sz="4" w:space="0" w:color="auto"/>
            </w:tcBorders>
          </w:tcPr>
          <w:p w14:paraId="1E6EA205" w14:textId="77777777" w:rsidR="001E41F3" w:rsidRPr="000012E9" w:rsidRDefault="001E41F3">
            <w:pPr>
              <w:pStyle w:val="CRCoverPage"/>
              <w:tabs>
                <w:tab w:val="right" w:pos="1759"/>
              </w:tabs>
              <w:spacing w:after="0"/>
              <w:rPr>
                <w:b/>
                <w:i/>
                <w:noProof/>
              </w:rPr>
            </w:pPr>
            <w:r w:rsidRPr="000012E9">
              <w:rPr>
                <w:b/>
                <w:i/>
                <w:noProof/>
              </w:rPr>
              <w:t>Category:</w:t>
            </w:r>
          </w:p>
        </w:tc>
        <w:tc>
          <w:tcPr>
            <w:tcW w:w="851" w:type="dxa"/>
            <w:shd w:val="pct30" w:color="FFFF00" w:fill="auto"/>
          </w:tcPr>
          <w:p w14:paraId="154A6113" w14:textId="000CE37D" w:rsidR="001E41F3" w:rsidRPr="000012E9" w:rsidRDefault="00870E16" w:rsidP="00D24991">
            <w:pPr>
              <w:pStyle w:val="CRCoverPage"/>
              <w:spacing w:after="0"/>
              <w:ind w:left="100" w:right="-609"/>
              <w:rPr>
                <w:b/>
                <w:noProof/>
              </w:rPr>
            </w:pPr>
            <w:r w:rsidRPr="000012E9">
              <w:fldChar w:fldCharType="begin"/>
            </w:r>
            <w:r w:rsidRPr="000012E9">
              <w:instrText xml:space="preserve"> DOCPROPERTY  Cat  \* MERGEFORMAT </w:instrText>
            </w:r>
            <w:r w:rsidRPr="000012E9">
              <w:fldChar w:fldCharType="separate"/>
            </w:r>
            <w:r w:rsidR="003A6CB6" w:rsidRPr="000012E9">
              <w:rPr>
                <w:b/>
                <w:noProof/>
              </w:rPr>
              <w:t>F</w:t>
            </w:r>
            <w:r w:rsidRPr="000012E9">
              <w:rPr>
                <w:b/>
                <w:noProof/>
              </w:rPr>
              <w:fldChar w:fldCharType="end"/>
            </w:r>
          </w:p>
        </w:tc>
        <w:tc>
          <w:tcPr>
            <w:tcW w:w="3402" w:type="dxa"/>
            <w:gridSpan w:val="5"/>
            <w:tcBorders>
              <w:left w:val="nil"/>
            </w:tcBorders>
          </w:tcPr>
          <w:p w14:paraId="617AE5C6" w14:textId="77777777" w:rsidR="001E41F3" w:rsidRPr="000012E9" w:rsidRDefault="001E41F3">
            <w:pPr>
              <w:pStyle w:val="CRCoverPage"/>
              <w:spacing w:after="0"/>
              <w:rPr>
                <w:noProof/>
              </w:rPr>
            </w:pPr>
          </w:p>
        </w:tc>
        <w:tc>
          <w:tcPr>
            <w:tcW w:w="1417" w:type="dxa"/>
            <w:gridSpan w:val="3"/>
            <w:tcBorders>
              <w:left w:val="nil"/>
            </w:tcBorders>
          </w:tcPr>
          <w:p w14:paraId="42CDCEE5" w14:textId="77777777" w:rsidR="001E41F3" w:rsidRPr="000012E9" w:rsidRDefault="001E41F3">
            <w:pPr>
              <w:pStyle w:val="CRCoverPage"/>
              <w:spacing w:after="0"/>
              <w:jc w:val="right"/>
              <w:rPr>
                <w:b/>
                <w:i/>
                <w:noProof/>
              </w:rPr>
            </w:pPr>
            <w:r w:rsidRPr="000012E9">
              <w:rPr>
                <w:b/>
                <w:i/>
                <w:noProof/>
              </w:rPr>
              <w:t>Release:</w:t>
            </w:r>
          </w:p>
        </w:tc>
        <w:tc>
          <w:tcPr>
            <w:tcW w:w="2127" w:type="dxa"/>
            <w:tcBorders>
              <w:right w:val="single" w:sz="4" w:space="0" w:color="auto"/>
            </w:tcBorders>
            <w:shd w:val="pct30" w:color="FFFF00" w:fill="auto"/>
          </w:tcPr>
          <w:p w14:paraId="6C870B98" w14:textId="1CB2BA79" w:rsidR="001E41F3" w:rsidRPr="000012E9" w:rsidRDefault="00870E16">
            <w:pPr>
              <w:pStyle w:val="CRCoverPage"/>
              <w:spacing w:after="0"/>
              <w:ind w:left="100"/>
              <w:rPr>
                <w:noProof/>
              </w:rPr>
            </w:pPr>
            <w:r w:rsidRPr="000012E9">
              <w:fldChar w:fldCharType="begin"/>
            </w:r>
            <w:r w:rsidRPr="000012E9">
              <w:instrText xml:space="preserve"> DOCPROPERTY  Release  \* MERGEFORMAT </w:instrText>
            </w:r>
            <w:r w:rsidRPr="000012E9">
              <w:fldChar w:fldCharType="separate"/>
            </w:r>
            <w:r w:rsidR="003A6CB6" w:rsidRPr="000012E9">
              <w:rPr>
                <w:noProof/>
              </w:rPr>
              <w:t>Rel-1</w:t>
            </w:r>
            <w:r w:rsidR="000303F0" w:rsidRPr="000012E9">
              <w:rPr>
                <w:noProof/>
              </w:rPr>
              <w:t>7</w:t>
            </w:r>
            <w:r w:rsidRPr="000012E9">
              <w:rPr>
                <w:noProof/>
              </w:rPr>
              <w:fldChar w:fldCharType="end"/>
            </w:r>
          </w:p>
        </w:tc>
      </w:tr>
      <w:tr w:rsidR="001E41F3" w:rsidRPr="000012E9" w14:paraId="30122F0C" w14:textId="77777777" w:rsidTr="00547111">
        <w:tc>
          <w:tcPr>
            <w:tcW w:w="1843" w:type="dxa"/>
            <w:tcBorders>
              <w:left w:val="single" w:sz="4" w:space="0" w:color="auto"/>
              <w:bottom w:val="single" w:sz="4" w:space="0" w:color="auto"/>
            </w:tcBorders>
          </w:tcPr>
          <w:p w14:paraId="615796D0" w14:textId="77777777" w:rsidR="001E41F3" w:rsidRPr="000012E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12E9" w:rsidRDefault="001E41F3">
            <w:pPr>
              <w:pStyle w:val="CRCoverPage"/>
              <w:spacing w:after="0"/>
              <w:ind w:left="383" w:hanging="383"/>
              <w:rPr>
                <w:i/>
                <w:noProof/>
                <w:sz w:val="18"/>
              </w:rPr>
            </w:pPr>
            <w:r w:rsidRPr="000012E9">
              <w:rPr>
                <w:i/>
                <w:noProof/>
                <w:sz w:val="18"/>
              </w:rPr>
              <w:t xml:space="preserve">Use </w:t>
            </w:r>
            <w:r w:rsidRPr="000012E9">
              <w:rPr>
                <w:i/>
                <w:noProof/>
                <w:sz w:val="18"/>
                <w:u w:val="single"/>
              </w:rPr>
              <w:t>one</w:t>
            </w:r>
            <w:r w:rsidRPr="000012E9">
              <w:rPr>
                <w:i/>
                <w:noProof/>
                <w:sz w:val="18"/>
              </w:rPr>
              <w:t xml:space="preserve"> of the following categories:</w:t>
            </w:r>
            <w:r w:rsidRPr="000012E9">
              <w:rPr>
                <w:b/>
                <w:i/>
                <w:noProof/>
                <w:sz w:val="18"/>
              </w:rPr>
              <w:br/>
              <w:t>F</w:t>
            </w:r>
            <w:r w:rsidRPr="000012E9">
              <w:rPr>
                <w:i/>
                <w:noProof/>
                <w:sz w:val="18"/>
              </w:rPr>
              <w:t xml:space="preserve">  (correction)</w:t>
            </w:r>
            <w:r w:rsidRPr="000012E9">
              <w:rPr>
                <w:i/>
                <w:noProof/>
                <w:sz w:val="18"/>
              </w:rPr>
              <w:br/>
            </w:r>
            <w:r w:rsidRPr="000012E9">
              <w:rPr>
                <w:b/>
                <w:i/>
                <w:noProof/>
                <w:sz w:val="18"/>
              </w:rPr>
              <w:t>A</w:t>
            </w:r>
            <w:r w:rsidRPr="000012E9">
              <w:rPr>
                <w:i/>
                <w:noProof/>
                <w:sz w:val="18"/>
              </w:rPr>
              <w:t xml:space="preserve">  (</w:t>
            </w:r>
            <w:r w:rsidR="00DE34CF" w:rsidRPr="000012E9">
              <w:rPr>
                <w:i/>
                <w:noProof/>
                <w:sz w:val="18"/>
              </w:rPr>
              <w:t xml:space="preserve">mirror </w:t>
            </w:r>
            <w:r w:rsidRPr="000012E9">
              <w:rPr>
                <w:i/>
                <w:noProof/>
                <w:sz w:val="18"/>
              </w:rPr>
              <w:t>correspond</w:t>
            </w:r>
            <w:r w:rsidR="00DE34CF" w:rsidRPr="000012E9">
              <w:rPr>
                <w:i/>
                <w:noProof/>
                <w:sz w:val="18"/>
              </w:rPr>
              <w:t xml:space="preserve">ing </w:t>
            </w:r>
            <w:r w:rsidRPr="000012E9">
              <w:rPr>
                <w:i/>
                <w:noProof/>
                <w:sz w:val="18"/>
              </w:rPr>
              <w:t xml:space="preserve">to a </w:t>
            </w:r>
            <w:r w:rsidR="00DE34CF" w:rsidRPr="000012E9">
              <w:rPr>
                <w:i/>
                <w:noProof/>
                <w:sz w:val="18"/>
              </w:rPr>
              <w:t xml:space="preserve">change </w:t>
            </w:r>
            <w:r w:rsidRPr="000012E9">
              <w:rPr>
                <w:i/>
                <w:noProof/>
                <w:sz w:val="18"/>
              </w:rPr>
              <w:t xml:space="preserve">in an earlier </w:t>
            </w:r>
            <w:r w:rsidR="00665C47" w:rsidRPr="000012E9">
              <w:rPr>
                <w:i/>
                <w:noProof/>
                <w:sz w:val="18"/>
              </w:rPr>
              <w:tab/>
            </w:r>
            <w:r w:rsidR="00665C47" w:rsidRPr="000012E9">
              <w:rPr>
                <w:i/>
                <w:noProof/>
                <w:sz w:val="18"/>
              </w:rPr>
              <w:tab/>
            </w:r>
            <w:r w:rsidR="00665C47" w:rsidRPr="000012E9">
              <w:rPr>
                <w:i/>
                <w:noProof/>
                <w:sz w:val="18"/>
              </w:rPr>
              <w:tab/>
            </w:r>
            <w:r w:rsidR="00665C47" w:rsidRPr="000012E9">
              <w:rPr>
                <w:i/>
                <w:noProof/>
                <w:sz w:val="18"/>
              </w:rPr>
              <w:tab/>
            </w:r>
            <w:r w:rsidR="00665C47" w:rsidRPr="000012E9">
              <w:rPr>
                <w:i/>
                <w:noProof/>
                <w:sz w:val="18"/>
              </w:rPr>
              <w:tab/>
            </w:r>
            <w:r w:rsidR="00665C47" w:rsidRPr="000012E9">
              <w:rPr>
                <w:i/>
                <w:noProof/>
                <w:sz w:val="18"/>
              </w:rPr>
              <w:tab/>
            </w:r>
            <w:r w:rsidR="00665C47" w:rsidRPr="000012E9">
              <w:rPr>
                <w:i/>
                <w:noProof/>
                <w:sz w:val="18"/>
              </w:rPr>
              <w:tab/>
            </w:r>
            <w:r w:rsidR="00665C47" w:rsidRPr="000012E9">
              <w:rPr>
                <w:i/>
                <w:noProof/>
                <w:sz w:val="18"/>
              </w:rPr>
              <w:tab/>
            </w:r>
            <w:r w:rsidR="00665C47" w:rsidRPr="000012E9">
              <w:rPr>
                <w:i/>
                <w:noProof/>
                <w:sz w:val="18"/>
              </w:rPr>
              <w:tab/>
            </w:r>
            <w:r w:rsidR="00665C47" w:rsidRPr="000012E9">
              <w:rPr>
                <w:i/>
                <w:noProof/>
                <w:sz w:val="18"/>
              </w:rPr>
              <w:tab/>
            </w:r>
            <w:r w:rsidR="00665C47" w:rsidRPr="000012E9">
              <w:rPr>
                <w:i/>
                <w:noProof/>
                <w:sz w:val="18"/>
              </w:rPr>
              <w:tab/>
            </w:r>
            <w:r w:rsidR="00665C47" w:rsidRPr="000012E9">
              <w:rPr>
                <w:i/>
                <w:noProof/>
                <w:sz w:val="18"/>
              </w:rPr>
              <w:tab/>
            </w:r>
            <w:r w:rsidR="00665C47" w:rsidRPr="000012E9">
              <w:rPr>
                <w:i/>
                <w:noProof/>
                <w:sz w:val="18"/>
              </w:rPr>
              <w:tab/>
            </w:r>
            <w:r w:rsidRPr="000012E9">
              <w:rPr>
                <w:i/>
                <w:noProof/>
                <w:sz w:val="18"/>
              </w:rPr>
              <w:t>release)</w:t>
            </w:r>
            <w:r w:rsidRPr="000012E9">
              <w:rPr>
                <w:i/>
                <w:noProof/>
                <w:sz w:val="18"/>
              </w:rPr>
              <w:br/>
            </w:r>
            <w:r w:rsidRPr="000012E9">
              <w:rPr>
                <w:b/>
                <w:i/>
                <w:noProof/>
                <w:sz w:val="18"/>
              </w:rPr>
              <w:t>B</w:t>
            </w:r>
            <w:r w:rsidRPr="000012E9">
              <w:rPr>
                <w:i/>
                <w:noProof/>
                <w:sz w:val="18"/>
              </w:rPr>
              <w:t xml:space="preserve">  (addition of feature), </w:t>
            </w:r>
            <w:r w:rsidRPr="000012E9">
              <w:rPr>
                <w:i/>
                <w:noProof/>
                <w:sz w:val="18"/>
              </w:rPr>
              <w:br/>
            </w:r>
            <w:r w:rsidRPr="000012E9">
              <w:rPr>
                <w:b/>
                <w:i/>
                <w:noProof/>
                <w:sz w:val="18"/>
              </w:rPr>
              <w:t>C</w:t>
            </w:r>
            <w:r w:rsidRPr="000012E9">
              <w:rPr>
                <w:i/>
                <w:noProof/>
                <w:sz w:val="18"/>
              </w:rPr>
              <w:t xml:space="preserve">  (functional modification of feature)</w:t>
            </w:r>
            <w:r w:rsidRPr="000012E9">
              <w:rPr>
                <w:i/>
                <w:noProof/>
                <w:sz w:val="18"/>
              </w:rPr>
              <w:br/>
            </w:r>
            <w:r w:rsidRPr="000012E9">
              <w:rPr>
                <w:b/>
                <w:i/>
                <w:noProof/>
                <w:sz w:val="18"/>
              </w:rPr>
              <w:t>D</w:t>
            </w:r>
            <w:r w:rsidRPr="000012E9">
              <w:rPr>
                <w:i/>
                <w:noProof/>
                <w:sz w:val="18"/>
              </w:rPr>
              <w:t xml:space="preserve">  (editorial modification)</w:t>
            </w:r>
          </w:p>
          <w:p w14:paraId="05D36727" w14:textId="77777777" w:rsidR="001E41F3" w:rsidRPr="000012E9" w:rsidRDefault="001E41F3">
            <w:pPr>
              <w:pStyle w:val="CRCoverPage"/>
              <w:rPr>
                <w:noProof/>
              </w:rPr>
            </w:pPr>
            <w:r w:rsidRPr="000012E9">
              <w:rPr>
                <w:noProof/>
                <w:sz w:val="18"/>
              </w:rPr>
              <w:t>Detailed explanations of the above categories can</w:t>
            </w:r>
            <w:r w:rsidRPr="000012E9">
              <w:rPr>
                <w:noProof/>
                <w:sz w:val="18"/>
              </w:rPr>
              <w:br/>
              <w:t xml:space="preserve">be found in 3GPP </w:t>
            </w:r>
            <w:hyperlink r:id="rId11" w:history="1">
              <w:r w:rsidRPr="000012E9">
                <w:rPr>
                  <w:rStyle w:val="Hyperlink"/>
                  <w:noProof/>
                  <w:sz w:val="18"/>
                </w:rPr>
                <w:t>TR 21.900</w:t>
              </w:r>
            </w:hyperlink>
            <w:r w:rsidRPr="000012E9">
              <w:rPr>
                <w:noProof/>
                <w:sz w:val="18"/>
              </w:rPr>
              <w:t>.</w:t>
            </w:r>
          </w:p>
        </w:tc>
        <w:tc>
          <w:tcPr>
            <w:tcW w:w="3120" w:type="dxa"/>
            <w:gridSpan w:val="2"/>
            <w:tcBorders>
              <w:bottom w:val="single" w:sz="4" w:space="0" w:color="auto"/>
              <w:right w:val="single" w:sz="4" w:space="0" w:color="auto"/>
            </w:tcBorders>
          </w:tcPr>
          <w:p w14:paraId="1A28F380" w14:textId="4467DF54" w:rsidR="000C038A" w:rsidRPr="000012E9" w:rsidRDefault="001E41F3" w:rsidP="00BD6BB8">
            <w:pPr>
              <w:pStyle w:val="CRCoverPage"/>
              <w:tabs>
                <w:tab w:val="left" w:pos="950"/>
              </w:tabs>
              <w:spacing w:after="0"/>
              <w:ind w:left="241" w:hanging="241"/>
              <w:rPr>
                <w:i/>
                <w:noProof/>
                <w:sz w:val="18"/>
              </w:rPr>
            </w:pPr>
            <w:r w:rsidRPr="000012E9">
              <w:rPr>
                <w:i/>
                <w:noProof/>
                <w:sz w:val="18"/>
              </w:rPr>
              <w:t xml:space="preserve">Use </w:t>
            </w:r>
            <w:r w:rsidRPr="000012E9">
              <w:rPr>
                <w:i/>
                <w:noProof/>
                <w:sz w:val="18"/>
                <w:u w:val="single"/>
              </w:rPr>
              <w:t>one</w:t>
            </w:r>
            <w:r w:rsidRPr="000012E9">
              <w:rPr>
                <w:i/>
                <w:noProof/>
                <w:sz w:val="18"/>
              </w:rPr>
              <w:t xml:space="preserve"> of the following releases:</w:t>
            </w:r>
            <w:r w:rsidRPr="000012E9">
              <w:rPr>
                <w:i/>
                <w:noProof/>
                <w:sz w:val="18"/>
              </w:rPr>
              <w:br/>
              <w:t>Rel-8</w:t>
            </w:r>
            <w:r w:rsidRPr="000012E9">
              <w:rPr>
                <w:i/>
                <w:noProof/>
                <w:sz w:val="18"/>
              </w:rPr>
              <w:tab/>
              <w:t>(Release 8)</w:t>
            </w:r>
            <w:r w:rsidR="007C2097" w:rsidRPr="000012E9">
              <w:rPr>
                <w:i/>
                <w:noProof/>
                <w:sz w:val="18"/>
              </w:rPr>
              <w:br/>
              <w:t>Rel-9</w:t>
            </w:r>
            <w:r w:rsidR="007C2097" w:rsidRPr="000012E9">
              <w:rPr>
                <w:i/>
                <w:noProof/>
                <w:sz w:val="18"/>
              </w:rPr>
              <w:tab/>
              <w:t>(Release 9)</w:t>
            </w:r>
            <w:r w:rsidR="009777D9" w:rsidRPr="000012E9">
              <w:rPr>
                <w:i/>
                <w:noProof/>
                <w:sz w:val="18"/>
              </w:rPr>
              <w:br/>
              <w:t>Rel-10</w:t>
            </w:r>
            <w:r w:rsidR="009777D9" w:rsidRPr="000012E9">
              <w:rPr>
                <w:i/>
                <w:noProof/>
                <w:sz w:val="18"/>
              </w:rPr>
              <w:tab/>
              <w:t>(Release 10)</w:t>
            </w:r>
            <w:r w:rsidR="000C038A" w:rsidRPr="000012E9">
              <w:rPr>
                <w:i/>
                <w:noProof/>
                <w:sz w:val="18"/>
              </w:rPr>
              <w:br/>
              <w:t>Rel-11</w:t>
            </w:r>
            <w:r w:rsidR="000C038A" w:rsidRPr="000012E9">
              <w:rPr>
                <w:i/>
                <w:noProof/>
                <w:sz w:val="18"/>
              </w:rPr>
              <w:tab/>
              <w:t>(Release 11)</w:t>
            </w:r>
            <w:r w:rsidR="000C038A" w:rsidRPr="000012E9">
              <w:rPr>
                <w:i/>
                <w:noProof/>
                <w:sz w:val="18"/>
              </w:rPr>
              <w:br/>
            </w:r>
            <w:r w:rsidR="002E472E" w:rsidRPr="000012E9">
              <w:rPr>
                <w:i/>
                <w:noProof/>
                <w:sz w:val="18"/>
              </w:rPr>
              <w:t>…</w:t>
            </w:r>
            <w:r w:rsidR="00E34898" w:rsidRPr="000012E9">
              <w:rPr>
                <w:i/>
                <w:noProof/>
                <w:sz w:val="18"/>
              </w:rPr>
              <w:br/>
              <w:t>Rel-16</w:t>
            </w:r>
            <w:r w:rsidR="00E34898" w:rsidRPr="000012E9">
              <w:rPr>
                <w:i/>
                <w:noProof/>
                <w:sz w:val="18"/>
              </w:rPr>
              <w:tab/>
              <w:t>(Release 16)</w:t>
            </w:r>
            <w:r w:rsidR="002E472E" w:rsidRPr="000012E9">
              <w:rPr>
                <w:i/>
                <w:noProof/>
                <w:sz w:val="18"/>
              </w:rPr>
              <w:br/>
              <w:t>Rel-17</w:t>
            </w:r>
            <w:r w:rsidR="002E472E" w:rsidRPr="000012E9">
              <w:rPr>
                <w:i/>
                <w:noProof/>
                <w:sz w:val="18"/>
              </w:rPr>
              <w:tab/>
              <w:t>(Release 17)</w:t>
            </w:r>
            <w:r w:rsidR="002E472E" w:rsidRPr="000012E9">
              <w:rPr>
                <w:i/>
                <w:noProof/>
                <w:sz w:val="18"/>
              </w:rPr>
              <w:br/>
              <w:t>Rel-18</w:t>
            </w:r>
            <w:r w:rsidR="002E472E" w:rsidRPr="000012E9">
              <w:rPr>
                <w:i/>
                <w:noProof/>
                <w:sz w:val="18"/>
              </w:rPr>
              <w:tab/>
              <w:t>(Release 18)</w:t>
            </w:r>
            <w:r w:rsidR="002D7996" w:rsidRPr="000012E9">
              <w:rPr>
                <w:i/>
                <w:noProof/>
                <w:sz w:val="18"/>
              </w:rPr>
              <w:t xml:space="preserve"> </w:t>
            </w:r>
            <w:r w:rsidR="002D7996" w:rsidRPr="000012E9">
              <w:rPr>
                <w:i/>
                <w:noProof/>
                <w:sz w:val="18"/>
              </w:rPr>
              <w:br/>
              <w:t>Rel-19</w:t>
            </w:r>
            <w:r w:rsidR="002D7996" w:rsidRPr="000012E9">
              <w:rPr>
                <w:i/>
                <w:noProof/>
                <w:sz w:val="18"/>
              </w:rPr>
              <w:tab/>
              <w:t>(Release 19)</w:t>
            </w:r>
          </w:p>
        </w:tc>
      </w:tr>
      <w:tr w:rsidR="001E41F3" w:rsidRPr="000012E9" w14:paraId="7FBEB8E7" w14:textId="77777777" w:rsidTr="00547111">
        <w:tc>
          <w:tcPr>
            <w:tcW w:w="1843" w:type="dxa"/>
          </w:tcPr>
          <w:p w14:paraId="44A3A604" w14:textId="77777777" w:rsidR="001E41F3" w:rsidRPr="000012E9" w:rsidRDefault="001E41F3">
            <w:pPr>
              <w:pStyle w:val="CRCoverPage"/>
              <w:spacing w:after="0"/>
              <w:rPr>
                <w:b/>
                <w:i/>
                <w:noProof/>
                <w:sz w:val="8"/>
                <w:szCs w:val="8"/>
              </w:rPr>
            </w:pPr>
          </w:p>
        </w:tc>
        <w:tc>
          <w:tcPr>
            <w:tcW w:w="7797" w:type="dxa"/>
            <w:gridSpan w:val="10"/>
          </w:tcPr>
          <w:p w14:paraId="5524CC4E" w14:textId="77777777" w:rsidR="001E41F3" w:rsidRPr="000012E9" w:rsidRDefault="001E41F3">
            <w:pPr>
              <w:pStyle w:val="CRCoverPage"/>
              <w:spacing w:after="0"/>
              <w:rPr>
                <w:noProof/>
                <w:sz w:val="8"/>
                <w:szCs w:val="8"/>
              </w:rPr>
            </w:pPr>
          </w:p>
        </w:tc>
      </w:tr>
      <w:tr w:rsidR="001E41F3" w:rsidRPr="000012E9" w14:paraId="1256F52C" w14:textId="77777777" w:rsidTr="00547111">
        <w:tc>
          <w:tcPr>
            <w:tcW w:w="2694" w:type="dxa"/>
            <w:gridSpan w:val="2"/>
            <w:tcBorders>
              <w:top w:val="single" w:sz="4" w:space="0" w:color="auto"/>
              <w:left w:val="single" w:sz="4" w:space="0" w:color="auto"/>
            </w:tcBorders>
          </w:tcPr>
          <w:p w14:paraId="52C87DB0" w14:textId="77777777" w:rsidR="001E41F3" w:rsidRPr="000012E9" w:rsidRDefault="001E41F3">
            <w:pPr>
              <w:pStyle w:val="CRCoverPage"/>
              <w:tabs>
                <w:tab w:val="right" w:pos="2184"/>
              </w:tabs>
              <w:spacing w:after="0"/>
              <w:rPr>
                <w:b/>
                <w:i/>
                <w:noProof/>
              </w:rPr>
            </w:pPr>
            <w:r w:rsidRPr="000012E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4F3D8" w:rsidR="001E41F3" w:rsidRPr="000012E9" w:rsidRDefault="005543CA">
            <w:pPr>
              <w:pStyle w:val="CRCoverPage"/>
              <w:spacing w:after="0"/>
              <w:ind w:left="100"/>
              <w:rPr>
                <w:noProof/>
              </w:rPr>
            </w:pPr>
            <w:r w:rsidRPr="000012E9">
              <w:rPr>
                <w:noProof/>
              </w:rPr>
              <w:t>For EN-DC event-triggered reporting test cases, Table H.3.1-4 updates the reportConfig in order to include SSB-Index reporting. The correspondig iRAT event-triggered reporting test cases with SSB-Index (8.4.2.3, 8.4.2.4) do not have a similar reference to activate the SSB-Index reporting</w:t>
            </w:r>
          </w:p>
        </w:tc>
      </w:tr>
      <w:tr w:rsidR="001E41F3" w:rsidRPr="000012E9" w14:paraId="4CA74D09" w14:textId="77777777" w:rsidTr="00547111">
        <w:tc>
          <w:tcPr>
            <w:tcW w:w="2694" w:type="dxa"/>
            <w:gridSpan w:val="2"/>
            <w:tcBorders>
              <w:left w:val="single" w:sz="4" w:space="0" w:color="auto"/>
            </w:tcBorders>
          </w:tcPr>
          <w:p w14:paraId="2D0866D6" w14:textId="77777777" w:rsidR="001E41F3" w:rsidRPr="000012E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12E9" w:rsidRDefault="001E41F3">
            <w:pPr>
              <w:pStyle w:val="CRCoverPage"/>
              <w:spacing w:after="0"/>
              <w:rPr>
                <w:noProof/>
                <w:sz w:val="8"/>
                <w:szCs w:val="8"/>
              </w:rPr>
            </w:pPr>
          </w:p>
        </w:tc>
      </w:tr>
      <w:tr w:rsidR="001E41F3" w:rsidRPr="000012E9" w14:paraId="21016551" w14:textId="77777777" w:rsidTr="00547111">
        <w:tc>
          <w:tcPr>
            <w:tcW w:w="2694" w:type="dxa"/>
            <w:gridSpan w:val="2"/>
            <w:tcBorders>
              <w:left w:val="single" w:sz="4" w:space="0" w:color="auto"/>
            </w:tcBorders>
          </w:tcPr>
          <w:p w14:paraId="49433147" w14:textId="77777777" w:rsidR="001E41F3" w:rsidRPr="000012E9" w:rsidRDefault="001E41F3">
            <w:pPr>
              <w:pStyle w:val="CRCoverPage"/>
              <w:tabs>
                <w:tab w:val="right" w:pos="2184"/>
              </w:tabs>
              <w:spacing w:after="0"/>
              <w:rPr>
                <w:b/>
                <w:i/>
                <w:noProof/>
              </w:rPr>
            </w:pPr>
            <w:r w:rsidRPr="000012E9">
              <w:rPr>
                <w:b/>
                <w:i/>
                <w:noProof/>
              </w:rPr>
              <w:t>Summary of change</w:t>
            </w:r>
            <w:r w:rsidR="0051580D" w:rsidRPr="000012E9">
              <w:rPr>
                <w:b/>
                <w:i/>
                <w:noProof/>
              </w:rPr>
              <w:t>:</w:t>
            </w:r>
          </w:p>
        </w:tc>
        <w:tc>
          <w:tcPr>
            <w:tcW w:w="6946" w:type="dxa"/>
            <w:gridSpan w:val="9"/>
            <w:tcBorders>
              <w:right w:val="single" w:sz="4" w:space="0" w:color="auto"/>
            </w:tcBorders>
            <w:shd w:val="pct30" w:color="FFFF00" w:fill="auto"/>
          </w:tcPr>
          <w:p w14:paraId="31C656EC" w14:textId="7ACC8C99" w:rsidR="001E41F3" w:rsidRPr="000012E9" w:rsidRDefault="005543CA">
            <w:pPr>
              <w:pStyle w:val="CRCoverPage"/>
              <w:spacing w:after="0"/>
              <w:ind w:left="100"/>
              <w:rPr>
                <w:noProof/>
              </w:rPr>
            </w:pPr>
            <w:r w:rsidRPr="000012E9">
              <w:rPr>
                <w:noProof/>
              </w:rPr>
              <w:t>Added new table H.3.4-8 referring to Table 4.6.6-8A of TS 36.508 and updating the necessary IEs for SSB-Index reporting</w:t>
            </w:r>
          </w:p>
        </w:tc>
      </w:tr>
      <w:tr w:rsidR="001E41F3" w:rsidRPr="000012E9" w14:paraId="1F886379" w14:textId="77777777" w:rsidTr="00547111">
        <w:tc>
          <w:tcPr>
            <w:tcW w:w="2694" w:type="dxa"/>
            <w:gridSpan w:val="2"/>
            <w:tcBorders>
              <w:left w:val="single" w:sz="4" w:space="0" w:color="auto"/>
            </w:tcBorders>
          </w:tcPr>
          <w:p w14:paraId="4D989623" w14:textId="77777777" w:rsidR="001E41F3" w:rsidRPr="000012E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12E9" w:rsidRDefault="001E41F3">
            <w:pPr>
              <w:pStyle w:val="CRCoverPage"/>
              <w:spacing w:after="0"/>
              <w:rPr>
                <w:noProof/>
                <w:sz w:val="8"/>
                <w:szCs w:val="8"/>
              </w:rPr>
            </w:pPr>
          </w:p>
        </w:tc>
      </w:tr>
      <w:tr w:rsidR="001E41F3" w:rsidRPr="000012E9" w14:paraId="678D7BF9" w14:textId="77777777" w:rsidTr="00547111">
        <w:tc>
          <w:tcPr>
            <w:tcW w:w="2694" w:type="dxa"/>
            <w:gridSpan w:val="2"/>
            <w:tcBorders>
              <w:left w:val="single" w:sz="4" w:space="0" w:color="auto"/>
              <w:bottom w:val="single" w:sz="4" w:space="0" w:color="auto"/>
            </w:tcBorders>
          </w:tcPr>
          <w:p w14:paraId="4E5CE1B6" w14:textId="77777777" w:rsidR="001E41F3" w:rsidRPr="000012E9" w:rsidRDefault="001E41F3">
            <w:pPr>
              <w:pStyle w:val="CRCoverPage"/>
              <w:tabs>
                <w:tab w:val="right" w:pos="2184"/>
              </w:tabs>
              <w:spacing w:after="0"/>
              <w:rPr>
                <w:b/>
                <w:i/>
                <w:noProof/>
              </w:rPr>
            </w:pPr>
            <w:r w:rsidRPr="000012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1EF99" w:rsidR="001E41F3" w:rsidRPr="000012E9" w:rsidRDefault="005543CA">
            <w:pPr>
              <w:pStyle w:val="CRCoverPage"/>
              <w:spacing w:after="0"/>
              <w:ind w:left="100"/>
              <w:rPr>
                <w:noProof/>
              </w:rPr>
            </w:pPr>
            <w:r w:rsidRPr="000012E9">
              <w:rPr>
                <w:noProof/>
              </w:rPr>
              <w:t>The SSB-Index reporting will not be configured for iRAT</w:t>
            </w:r>
          </w:p>
        </w:tc>
      </w:tr>
      <w:tr w:rsidR="001E41F3" w:rsidRPr="000012E9" w14:paraId="034AF533" w14:textId="77777777" w:rsidTr="00547111">
        <w:tc>
          <w:tcPr>
            <w:tcW w:w="2694" w:type="dxa"/>
            <w:gridSpan w:val="2"/>
          </w:tcPr>
          <w:p w14:paraId="39D9EB5B" w14:textId="77777777" w:rsidR="001E41F3" w:rsidRPr="000012E9" w:rsidRDefault="001E41F3">
            <w:pPr>
              <w:pStyle w:val="CRCoverPage"/>
              <w:spacing w:after="0"/>
              <w:rPr>
                <w:b/>
                <w:i/>
                <w:noProof/>
                <w:sz w:val="8"/>
                <w:szCs w:val="8"/>
              </w:rPr>
            </w:pPr>
          </w:p>
        </w:tc>
        <w:tc>
          <w:tcPr>
            <w:tcW w:w="6946" w:type="dxa"/>
            <w:gridSpan w:val="9"/>
          </w:tcPr>
          <w:p w14:paraId="7826CB1C" w14:textId="77777777" w:rsidR="001E41F3" w:rsidRPr="000012E9" w:rsidRDefault="001E41F3">
            <w:pPr>
              <w:pStyle w:val="CRCoverPage"/>
              <w:spacing w:after="0"/>
              <w:rPr>
                <w:noProof/>
                <w:sz w:val="8"/>
                <w:szCs w:val="8"/>
              </w:rPr>
            </w:pPr>
          </w:p>
        </w:tc>
      </w:tr>
      <w:tr w:rsidR="001E41F3" w:rsidRPr="000012E9" w14:paraId="6A17D7AC" w14:textId="77777777" w:rsidTr="00547111">
        <w:tc>
          <w:tcPr>
            <w:tcW w:w="2694" w:type="dxa"/>
            <w:gridSpan w:val="2"/>
            <w:tcBorders>
              <w:top w:val="single" w:sz="4" w:space="0" w:color="auto"/>
              <w:left w:val="single" w:sz="4" w:space="0" w:color="auto"/>
            </w:tcBorders>
          </w:tcPr>
          <w:p w14:paraId="6DAD5B19" w14:textId="77777777" w:rsidR="001E41F3" w:rsidRPr="000012E9" w:rsidRDefault="001E41F3">
            <w:pPr>
              <w:pStyle w:val="CRCoverPage"/>
              <w:tabs>
                <w:tab w:val="right" w:pos="2184"/>
              </w:tabs>
              <w:spacing w:after="0"/>
              <w:rPr>
                <w:b/>
                <w:i/>
                <w:noProof/>
              </w:rPr>
            </w:pPr>
            <w:r w:rsidRPr="000012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9C926" w:rsidR="001E41F3" w:rsidRPr="000012E9" w:rsidRDefault="005543CA">
            <w:pPr>
              <w:pStyle w:val="CRCoverPage"/>
              <w:spacing w:after="0"/>
              <w:ind w:left="100"/>
              <w:rPr>
                <w:noProof/>
              </w:rPr>
            </w:pPr>
            <w:r w:rsidRPr="000012E9">
              <w:rPr>
                <w:noProof/>
              </w:rPr>
              <w:t>H.3.4</w:t>
            </w:r>
          </w:p>
        </w:tc>
      </w:tr>
      <w:tr w:rsidR="001E41F3" w:rsidRPr="000012E9" w14:paraId="56E1E6C3" w14:textId="77777777" w:rsidTr="00547111">
        <w:tc>
          <w:tcPr>
            <w:tcW w:w="2694" w:type="dxa"/>
            <w:gridSpan w:val="2"/>
            <w:tcBorders>
              <w:left w:val="single" w:sz="4" w:space="0" w:color="auto"/>
            </w:tcBorders>
          </w:tcPr>
          <w:p w14:paraId="2FB9DE77" w14:textId="77777777" w:rsidR="001E41F3" w:rsidRPr="000012E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12E9" w:rsidRDefault="001E41F3">
            <w:pPr>
              <w:pStyle w:val="CRCoverPage"/>
              <w:spacing w:after="0"/>
              <w:rPr>
                <w:noProof/>
                <w:sz w:val="8"/>
                <w:szCs w:val="8"/>
              </w:rPr>
            </w:pPr>
          </w:p>
        </w:tc>
      </w:tr>
      <w:tr w:rsidR="001E41F3" w:rsidRPr="000012E9" w14:paraId="76F95A8B" w14:textId="77777777" w:rsidTr="00547111">
        <w:tc>
          <w:tcPr>
            <w:tcW w:w="2694" w:type="dxa"/>
            <w:gridSpan w:val="2"/>
            <w:tcBorders>
              <w:left w:val="single" w:sz="4" w:space="0" w:color="auto"/>
            </w:tcBorders>
          </w:tcPr>
          <w:p w14:paraId="335EAB52" w14:textId="77777777" w:rsidR="001E41F3" w:rsidRPr="000012E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12E9" w:rsidRDefault="001E41F3">
            <w:pPr>
              <w:pStyle w:val="CRCoverPage"/>
              <w:spacing w:after="0"/>
              <w:jc w:val="center"/>
              <w:rPr>
                <w:b/>
                <w:caps/>
                <w:noProof/>
              </w:rPr>
            </w:pPr>
            <w:r w:rsidRPr="000012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12E9" w:rsidRDefault="001E41F3">
            <w:pPr>
              <w:pStyle w:val="CRCoverPage"/>
              <w:spacing w:after="0"/>
              <w:jc w:val="center"/>
              <w:rPr>
                <w:b/>
                <w:caps/>
                <w:noProof/>
              </w:rPr>
            </w:pPr>
            <w:r w:rsidRPr="000012E9">
              <w:rPr>
                <w:b/>
                <w:caps/>
                <w:noProof/>
              </w:rPr>
              <w:t>N</w:t>
            </w:r>
          </w:p>
        </w:tc>
        <w:tc>
          <w:tcPr>
            <w:tcW w:w="2977" w:type="dxa"/>
            <w:gridSpan w:val="4"/>
          </w:tcPr>
          <w:p w14:paraId="304CCBCB" w14:textId="77777777" w:rsidR="001E41F3" w:rsidRPr="000012E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12E9" w:rsidRDefault="001E41F3">
            <w:pPr>
              <w:pStyle w:val="CRCoverPage"/>
              <w:spacing w:after="0"/>
              <w:ind w:left="99"/>
              <w:rPr>
                <w:noProof/>
              </w:rPr>
            </w:pPr>
          </w:p>
        </w:tc>
      </w:tr>
      <w:tr w:rsidR="001E41F3" w:rsidRPr="000012E9" w14:paraId="34ACE2EB" w14:textId="77777777" w:rsidTr="00547111">
        <w:tc>
          <w:tcPr>
            <w:tcW w:w="2694" w:type="dxa"/>
            <w:gridSpan w:val="2"/>
            <w:tcBorders>
              <w:left w:val="single" w:sz="4" w:space="0" w:color="auto"/>
            </w:tcBorders>
          </w:tcPr>
          <w:p w14:paraId="571382F3" w14:textId="77777777" w:rsidR="001E41F3" w:rsidRPr="000012E9" w:rsidRDefault="001E41F3">
            <w:pPr>
              <w:pStyle w:val="CRCoverPage"/>
              <w:tabs>
                <w:tab w:val="right" w:pos="2184"/>
              </w:tabs>
              <w:spacing w:after="0"/>
              <w:rPr>
                <w:b/>
                <w:i/>
                <w:noProof/>
              </w:rPr>
            </w:pPr>
            <w:r w:rsidRPr="000012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12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0012E9" w:rsidRDefault="00CA01DC">
            <w:pPr>
              <w:pStyle w:val="CRCoverPage"/>
              <w:spacing w:after="0"/>
              <w:jc w:val="center"/>
              <w:rPr>
                <w:b/>
                <w:caps/>
                <w:noProof/>
              </w:rPr>
            </w:pPr>
            <w:r w:rsidRPr="000012E9">
              <w:rPr>
                <w:b/>
                <w:caps/>
                <w:noProof/>
              </w:rPr>
              <w:t>X</w:t>
            </w:r>
          </w:p>
        </w:tc>
        <w:tc>
          <w:tcPr>
            <w:tcW w:w="2977" w:type="dxa"/>
            <w:gridSpan w:val="4"/>
          </w:tcPr>
          <w:p w14:paraId="7DB274D8" w14:textId="77777777" w:rsidR="001E41F3" w:rsidRPr="000012E9" w:rsidRDefault="001E41F3">
            <w:pPr>
              <w:pStyle w:val="CRCoverPage"/>
              <w:tabs>
                <w:tab w:val="right" w:pos="2893"/>
              </w:tabs>
              <w:spacing w:after="0"/>
              <w:rPr>
                <w:noProof/>
              </w:rPr>
            </w:pPr>
            <w:r w:rsidRPr="000012E9">
              <w:rPr>
                <w:noProof/>
              </w:rPr>
              <w:t xml:space="preserve"> Other core specifications</w:t>
            </w:r>
            <w:r w:rsidRPr="000012E9">
              <w:rPr>
                <w:noProof/>
              </w:rPr>
              <w:tab/>
            </w:r>
          </w:p>
        </w:tc>
        <w:tc>
          <w:tcPr>
            <w:tcW w:w="3401" w:type="dxa"/>
            <w:gridSpan w:val="3"/>
            <w:tcBorders>
              <w:right w:val="single" w:sz="4" w:space="0" w:color="auto"/>
            </w:tcBorders>
            <w:shd w:val="pct30" w:color="FFFF00" w:fill="auto"/>
          </w:tcPr>
          <w:p w14:paraId="42398B96" w14:textId="77777777" w:rsidR="001E41F3" w:rsidRPr="000012E9" w:rsidRDefault="00145D43">
            <w:pPr>
              <w:pStyle w:val="CRCoverPage"/>
              <w:spacing w:after="0"/>
              <w:ind w:left="99"/>
              <w:rPr>
                <w:noProof/>
              </w:rPr>
            </w:pPr>
            <w:r w:rsidRPr="000012E9">
              <w:rPr>
                <w:noProof/>
              </w:rPr>
              <w:t xml:space="preserve">TS/TR ... CR ... </w:t>
            </w:r>
          </w:p>
        </w:tc>
      </w:tr>
      <w:tr w:rsidR="001E41F3" w:rsidRPr="000012E9" w14:paraId="446DDBAC" w14:textId="77777777" w:rsidTr="00547111">
        <w:tc>
          <w:tcPr>
            <w:tcW w:w="2694" w:type="dxa"/>
            <w:gridSpan w:val="2"/>
            <w:tcBorders>
              <w:left w:val="single" w:sz="4" w:space="0" w:color="auto"/>
            </w:tcBorders>
          </w:tcPr>
          <w:p w14:paraId="678A1AA6" w14:textId="77777777" w:rsidR="001E41F3" w:rsidRPr="000012E9" w:rsidRDefault="001E41F3">
            <w:pPr>
              <w:pStyle w:val="CRCoverPage"/>
              <w:spacing w:after="0"/>
              <w:rPr>
                <w:b/>
                <w:i/>
                <w:noProof/>
              </w:rPr>
            </w:pPr>
            <w:r w:rsidRPr="000012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12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0012E9" w:rsidRDefault="00CA01DC">
            <w:pPr>
              <w:pStyle w:val="CRCoverPage"/>
              <w:spacing w:after="0"/>
              <w:jc w:val="center"/>
              <w:rPr>
                <w:b/>
                <w:caps/>
                <w:noProof/>
              </w:rPr>
            </w:pPr>
            <w:r w:rsidRPr="000012E9">
              <w:rPr>
                <w:b/>
                <w:caps/>
                <w:noProof/>
              </w:rPr>
              <w:t>X</w:t>
            </w:r>
          </w:p>
        </w:tc>
        <w:tc>
          <w:tcPr>
            <w:tcW w:w="2977" w:type="dxa"/>
            <w:gridSpan w:val="4"/>
          </w:tcPr>
          <w:p w14:paraId="1A4306D9" w14:textId="77777777" w:rsidR="001E41F3" w:rsidRPr="000012E9" w:rsidRDefault="001E41F3">
            <w:pPr>
              <w:pStyle w:val="CRCoverPage"/>
              <w:spacing w:after="0"/>
              <w:rPr>
                <w:noProof/>
              </w:rPr>
            </w:pPr>
            <w:r w:rsidRPr="000012E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12E9" w:rsidRDefault="00145D43">
            <w:pPr>
              <w:pStyle w:val="CRCoverPage"/>
              <w:spacing w:after="0"/>
              <w:ind w:left="99"/>
              <w:rPr>
                <w:noProof/>
              </w:rPr>
            </w:pPr>
            <w:r w:rsidRPr="000012E9">
              <w:rPr>
                <w:noProof/>
              </w:rPr>
              <w:t xml:space="preserve">TS/TR ... CR ... </w:t>
            </w:r>
          </w:p>
        </w:tc>
      </w:tr>
      <w:tr w:rsidR="001E41F3" w:rsidRPr="000012E9" w14:paraId="55C714D2" w14:textId="77777777" w:rsidTr="00547111">
        <w:tc>
          <w:tcPr>
            <w:tcW w:w="2694" w:type="dxa"/>
            <w:gridSpan w:val="2"/>
            <w:tcBorders>
              <w:left w:val="single" w:sz="4" w:space="0" w:color="auto"/>
            </w:tcBorders>
          </w:tcPr>
          <w:p w14:paraId="45913E62" w14:textId="77777777" w:rsidR="001E41F3" w:rsidRPr="000012E9" w:rsidRDefault="00145D43">
            <w:pPr>
              <w:pStyle w:val="CRCoverPage"/>
              <w:spacing w:after="0"/>
              <w:rPr>
                <w:b/>
                <w:i/>
                <w:noProof/>
              </w:rPr>
            </w:pPr>
            <w:r w:rsidRPr="000012E9">
              <w:rPr>
                <w:b/>
                <w:i/>
                <w:noProof/>
              </w:rPr>
              <w:t xml:space="preserve">(show </w:t>
            </w:r>
            <w:r w:rsidR="00592D74" w:rsidRPr="000012E9">
              <w:rPr>
                <w:b/>
                <w:i/>
                <w:noProof/>
              </w:rPr>
              <w:t xml:space="preserve">related </w:t>
            </w:r>
            <w:r w:rsidRPr="000012E9">
              <w:rPr>
                <w:b/>
                <w:i/>
                <w:noProof/>
              </w:rPr>
              <w:t>CR</w:t>
            </w:r>
            <w:r w:rsidR="00592D74" w:rsidRPr="000012E9">
              <w:rPr>
                <w:b/>
                <w:i/>
                <w:noProof/>
              </w:rPr>
              <w:t>s</w:t>
            </w:r>
            <w:r w:rsidRPr="000012E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12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0012E9" w:rsidRDefault="00CA01DC">
            <w:pPr>
              <w:pStyle w:val="CRCoverPage"/>
              <w:spacing w:after="0"/>
              <w:jc w:val="center"/>
              <w:rPr>
                <w:b/>
                <w:caps/>
                <w:noProof/>
              </w:rPr>
            </w:pPr>
            <w:r w:rsidRPr="000012E9">
              <w:rPr>
                <w:b/>
                <w:caps/>
                <w:noProof/>
              </w:rPr>
              <w:t>X</w:t>
            </w:r>
          </w:p>
        </w:tc>
        <w:tc>
          <w:tcPr>
            <w:tcW w:w="2977" w:type="dxa"/>
            <w:gridSpan w:val="4"/>
          </w:tcPr>
          <w:p w14:paraId="1B4FF921" w14:textId="77777777" w:rsidR="001E41F3" w:rsidRPr="000012E9" w:rsidRDefault="001E41F3">
            <w:pPr>
              <w:pStyle w:val="CRCoverPage"/>
              <w:spacing w:after="0"/>
              <w:rPr>
                <w:noProof/>
              </w:rPr>
            </w:pPr>
            <w:r w:rsidRPr="000012E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12E9" w:rsidRDefault="00145D43">
            <w:pPr>
              <w:pStyle w:val="CRCoverPage"/>
              <w:spacing w:after="0"/>
              <w:ind w:left="99"/>
              <w:rPr>
                <w:noProof/>
              </w:rPr>
            </w:pPr>
            <w:r w:rsidRPr="000012E9">
              <w:rPr>
                <w:noProof/>
              </w:rPr>
              <w:t>TS</w:t>
            </w:r>
            <w:r w:rsidR="000A6394" w:rsidRPr="000012E9">
              <w:rPr>
                <w:noProof/>
              </w:rPr>
              <w:t xml:space="preserve">/TR ... CR ... </w:t>
            </w:r>
          </w:p>
        </w:tc>
      </w:tr>
      <w:tr w:rsidR="001E41F3" w:rsidRPr="000012E9" w14:paraId="60DF82CC" w14:textId="77777777" w:rsidTr="008863B9">
        <w:tc>
          <w:tcPr>
            <w:tcW w:w="2694" w:type="dxa"/>
            <w:gridSpan w:val="2"/>
            <w:tcBorders>
              <w:left w:val="single" w:sz="4" w:space="0" w:color="auto"/>
            </w:tcBorders>
          </w:tcPr>
          <w:p w14:paraId="517696CD" w14:textId="77777777" w:rsidR="001E41F3" w:rsidRPr="000012E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12E9" w:rsidRDefault="001E41F3">
            <w:pPr>
              <w:pStyle w:val="CRCoverPage"/>
              <w:spacing w:after="0"/>
              <w:rPr>
                <w:noProof/>
              </w:rPr>
            </w:pPr>
          </w:p>
        </w:tc>
      </w:tr>
      <w:tr w:rsidR="001E41F3" w:rsidRPr="000012E9" w14:paraId="556B87B6" w14:textId="77777777" w:rsidTr="008863B9">
        <w:tc>
          <w:tcPr>
            <w:tcW w:w="2694" w:type="dxa"/>
            <w:gridSpan w:val="2"/>
            <w:tcBorders>
              <w:left w:val="single" w:sz="4" w:space="0" w:color="auto"/>
              <w:bottom w:val="single" w:sz="4" w:space="0" w:color="auto"/>
            </w:tcBorders>
          </w:tcPr>
          <w:p w14:paraId="79A9C411" w14:textId="77777777" w:rsidR="001E41F3" w:rsidRPr="000012E9" w:rsidRDefault="001E41F3">
            <w:pPr>
              <w:pStyle w:val="CRCoverPage"/>
              <w:tabs>
                <w:tab w:val="right" w:pos="2184"/>
              </w:tabs>
              <w:spacing w:after="0"/>
              <w:rPr>
                <w:b/>
                <w:i/>
                <w:noProof/>
              </w:rPr>
            </w:pPr>
            <w:r w:rsidRPr="000012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12E9" w:rsidRDefault="001E41F3">
            <w:pPr>
              <w:pStyle w:val="CRCoverPage"/>
              <w:spacing w:after="0"/>
              <w:ind w:left="100"/>
              <w:rPr>
                <w:noProof/>
              </w:rPr>
            </w:pPr>
          </w:p>
        </w:tc>
      </w:tr>
      <w:tr w:rsidR="008863B9" w:rsidRPr="000012E9" w14:paraId="45BFE792" w14:textId="77777777" w:rsidTr="008863B9">
        <w:tc>
          <w:tcPr>
            <w:tcW w:w="2694" w:type="dxa"/>
            <w:gridSpan w:val="2"/>
            <w:tcBorders>
              <w:top w:val="single" w:sz="4" w:space="0" w:color="auto"/>
              <w:bottom w:val="single" w:sz="4" w:space="0" w:color="auto"/>
            </w:tcBorders>
          </w:tcPr>
          <w:p w14:paraId="194242DD" w14:textId="77777777" w:rsidR="008863B9" w:rsidRPr="000012E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12E9" w:rsidRDefault="008863B9">
            <w:pPr>
              <w:pStyle w:val="CRCoverPage"/>
              <w:spacing w:after="0"/>
              <w:ind w:left="100"/>
              <w:rPr>
                <w:noProof/>
                <w:sz w:val="8"/>
                <w:szCs w:val="8"/>
              </w:rPr>
            </w:pPr>
          </w:p>
        </w:tc>
      </w:tr>
      <w:tr w:rsidR="008863B9" w:rsidRPr="000012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12E9" w:rsidRDefault="008863B9">
            <w:pPr>
              <w:pStyle w:val="CRCoverPage"/>
              <w:tabs>
                <w:tab w:val="right" w:pos="2184"/>
              </w:tabs>
              <w:spacing w:after="0"/>
              <w:rPr>
                <w:b/>
                <w:i/>
                <w:noProof/>
              </w:rPr>
            </w:pPr>
            <w:r w:rsidRPr="000012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C57E" w:rsidR="008863B9" w:rsidRPr="000012E9" w:rsidRDefault="002F039B">
            <w:pPr>
              <w:pStyle w:val="CRCoverPage"/>
              <w:spacing w:after="0"/>
              <w:ind w:left="100"/>
              <w:rPr>
                <w:noProof/>
              </w:rPr>
            </w:pPr>
            <w:r w:rsidRPr="000012E9">
              <w:rPr>
                <w:noProof/>
              </w:rPr>
              <w:t>R1: added reportRS-IndexResultsNR to the new Table</w:t>
            </w:r>
          </w:p>
        </w:tc>
      </w:tr>
    </w:tbl>
    <w:p w14:paraId="17759814" w14:textId="77777777" w:rsidR="001E41F3" w:rsidRPr="000012E9" w:rsidRDefault="001E41F3">
      <w:pPr>
        <w:pStyle w:val="CRCoverPage"/>
        <w:spacing w:after="0"/>
        <w:rPr>
          <w:noProof/>
          <w:sz w:val="8"/>
          <w:szCs w:val="8"/>
        </w:rPr>
      </w:pPr>
    </w:p>
    <w:p w14:paraId="1557EA72" w14:textId="77777777" w:rsidR="001E41F3" w:rsidRPr="000012E9" w:rsidRDefault="001E41F3">
      <w:pPr>
        <w:rPr>
          <w:noProof/>
        </w:rPr>
        <w:sectPr w:rsidR="001E41F3" w:rsidRPr="000012E9">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0012E9" w:rsidRDefault="00715C4E" w:rsidP="00715C4E">
      <w:pPr>
        <w:keepNext/>
        <w:keepLines/>
        <w:spacing w:before="240"/>
        <w:ind w:left="1134" w:hanging="1134"/>
        <w:outlineLvl w:val="0"/>
        <w:rPr>
          <w:rFonts w:ascii="Arial" w:hAnsi="Arial"/>
          <w:b/>
          <w:color w:val="0000FF"/>
          <w:sz w:val="36"/>
        </w:rPr>
      </w:pPr>
      <w:r w:rsidRPr="000012E9">
        <w:rPr>
          <w:rFonts w:ascii="Arial" w:hAnsi="Arial"/>
          <w:b/>
          <w:color w:val="0000FF"/>
          <w:sz w:val="36"/>
        </w:rPr>
        <w:lastRenderedPageBreak/>
        <w:t>&lt; Unchanged sections omitted &gt;</w:t>
      </w:r>
    </w:p>
    <w:p w14:paraId="7E144B83" w14:textId="77777777" w:rsidR="005543CA" w:rsidRPr="000012E9" w:rsidRDefault="005543CA" w:rsidP="005543CA">
      <w:pPr>
        <w:pStyle w:val="Heading2"/>
      </w:pPr>
      <w:r w:rsidRPr="000012E9">
        <w:t>H.3.4</w:t>
      </w:r>
      <w:r w:rsidRPr="000012E9">
        <w:tab/>
        <w:t>E-UTRA RRC messages and information elements contents exceptions for NR measurement configuration</w:t>
      </w:r>
    </w:p>
    <w:p w14:paraId="6BA1C9DD" w14:textId="77777777" w:rsidR="005543CA" w:rsidRPr="000012E9" w:rsidRDefault="005543CA" w:rsidP="005543CA">
      <w:pPr>
        <w:pStyle w:val="H6"/>
      </w:pPr>
      <w:proofErr w:type="spellStart"/>
      <w:r w:rsidRPr="000012E9">
        <w:rPr>
          <w:i/>
        </w:rPr>
        <w:t>RRCConnectionReconfiguration</w:t>
      </w:r>
      <w:proofErr w:type="spellEnd"/>
    </w:p>
    <w:p w14:paraId="38CA0511" w14:textId="77777777" w:rsidR="005543CA" w:rsidRPr="000012E9" w:rsidRDefault="005543CA" w:rsidP="005543CA">
      <w:r w:rsidRPr="000012E9">
        <w:t xml:space="preserve">Includes the nr-SecondaryCellGroupConfig-r15 to convey NR </w:t>
      </w:r>
      <w:proofErr w:type="spellStart"/>
      <w:r w:rsidRPr="000012E9">
        <w:rPr>
          <w:i/>
        </w:rPr>
        <w:t>RRCReconfiguration</w:t>
      </w:r>
      <w:proofErr w:type="spellEnd"/>
      <w:r w:rsidRPr="000012E9">
        <w:t xml:space="preserve"> message as specified in TS 38.331 [13].</w:t>
      </w:r>
    </w:p>
    <w:p w14:paraId="393138AA" w14:textId="77777777" w:rsidR="005543CA" w:rsidRPr="000012E9" w:rsidRDefault="005543CA" w:rsidP="005543CA">
      <w:pPr>
        <w:pStyle w:val="TH"/>
      </w:pPr>
      <w:r w:rsidRPr="000012E9">
        <w:t xml:space="preserve">Table H.3.4-1: </w:t>
      </w:r>
      <w:proofErr w:type="spellStart"/>
      <w:r w:rsidRPr="000012E9">
        <w:t>RRCConnectionReconfiguration</w:t>
      </w:r>
      <w:proofErr w:type="spellEnd"/>
      <w:r w:rsidRPr="000012E9">
        <w:t>: NR RRC Reconfiguration in EN-DC</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543CA" w:rsidRPr="000012E9" w14:paraId="2D1FCC9C" w14:textId="77777777" w:rsidTr="005543CA">
        <w:trPr>
          <w:gridBefore w:val="1"/>
          <w:wBefore w:w="9" w:type="dxa"/>
          <w:jc w:val="center"/>
        </w:trPr>
        <w:tc>
          <w:tcPr>
            <w:tcW w:w="9781" w:type="dxa"/>
            <w:gridSpan w:val="8"/>
          </w:tcPr>
          <w:p w14:paraId="3057A348" w14:textId="77777777" w:rsidR="005543CA" w:rsidRPr="000012E9" w:rsidRDefault="005543CA" w:rsidP="005543CA">
            <w:pPr>
              <w:pStyle w:val="TAL"/>
            </w:pPr>
            <w:r w:rsidRPr="000012E9">
              <w:t xml:space="preserve">Derivation Path: 36.508 [25], Table 4.6.1-8 with condition </w:t>
            </w:r>
            <w:proofErr w:type="spellStart"/>
            <w:r w:rsidRPr="000012E9">
              <w:t>MCG_and_SCG</w:t>
            </w:r>
            <w:proofErr w:type="spellEnd"/>
          </w:p>
        </w:tc>
      </w:tr>
      <w:tr w:rsidR="005543CA" w:rsidRPr="000012E9" w14:paraId="544CC90B" w14:textId="77777777" w:rsidTr="005543CA">
        <w:trPr>
          <w:gridAfter w:val="1"/>
          <w:wAfter w:w="9" w:type="dxa"/>
          <w:jc w:val="center"/>
        </w:trPr>
        <w:tc>
          <w:tcPr>
            <w:tcW w:w="4537" w:type="dxa"/>
            <w:gridSpan w:val="2"/>
          </w:tcPr>
          <w:p w14:paraId="37F95324" w14:textId="77777777" w:rsidR="005543CA" w:rsidRPr="000012E9" w:rsidRDefault="005543CA" w:rsidP="005543CA">
            <w:pPr>
              <w:pStyle w:val="TAH"/>
            </w:pPr>
            <w:r w:rsidRPr="000012E9">
              <w:t>Information Element</w:t>
            </w:r>
          </w:p>
        </w:tc>
        <w:tc>
          <w:tcPr>
            <w:tcW w:w="2268" w:type="dxa"/>
            <w:gridSpan w:val="2"/>
          </w:tcPr>
          <w:p w14:paraId="72F75714" w14:textId="77777777" w:rsidR="005543CA" w:rsidRPr="000012E9" w:rsidRDefault="005543CA" w:rsidP="005543CA">
            <w:pPr>
              <w:pStyle w:val="TAH"/>
            </w:pPr>
            <w:r w:rsidRPr="000012E9">
              <w:t>Value/remark</w:t>
            </w:r>
          </w:p>
        </w:tc>
        <w:tc>
          <w:tcPr>
            <w:tcW w:w="1701" w:type="dxa"/>
            <w:gridSpan w:val="2"/>
          </w:tcPr>
          <w:p w14:paraId="15D493A7" w14:textId="77777777" w:rsidR="005543CA" w:rsidRPr="000012E9" w:rsidRDefault="005543CA" w:rsidP="005543CA">
            <w:pPr>
              <w:pStyle w:val="TAH"/>
            </w:pPr>
            <w:r w:rsidRPr="000012E9">
              <w:t>Comment</w:t>
            </w:r>
          </w:p>
        </w:tc>
        <w:tc>
          <w:tcPr>
            <w:tcW w:w="1275" w:type="dxa"/>
            <w:gridSpan w:val="2"/>
          </w:tcPr>
          <w:p w14:paraId="17312B09" w14:textId="77777777" w:rsidR="005543CA" w:rsidRPr="000012E9" w:rsidRDefault="005543CA" w:rsidP="005543CA">
            <w:pPr>
              <w:pStyle w:val="TAH"/>
            </w:pPr>
            <w:r w:rsidRPr="000012E9">
              <w:t>Condition</w:t>
            </w:r>
          </w:p>
        </w:tc>
      </w:tr>
      <w:tr w:rsidR="005543CA" w:rsidRPr="000012E9" w14:paraId="057C4932" w14:textId="77777777" w:rsidTr="005543CA">
        <w:trPr>
          <w:gridAfter w:val="1"/>
          <w:wAfter w:w="9" w:type="dxa"/>
          <w:jc w:val="center"/>
        </w:trPr>
        <w:tc>
          <w:tcPr>
            <w:tcW w:w="4537" w:type="dxa"/>
            <w:gridSpan w:val="2"/>
          </w:tcPr>
          <w:p w14:paraId="20C97D7F" w14:textId="77777777" w:rsidR="005543CA" w:rsidRPr="000012E9" w:rsidRDefault="005543CA" w:rsidP="005543CA">
            <w:pPr>
              <w:pStyle w:val="TAL"/>
            </w:pPr>
            <w:proofErr w:type="spellStart"/>
            <w:proofErr w:type="gramStart"/>
            <w:r w:rsidRPr="000012E9">
              <w:t>RRCConnectionReconfiguration</w:t>
            </w:r>
            <w:proofErr w:type="spellEnd"/>
            <w:r w:rsidRPr="000012E9">
              <w:t xml:space="preserve"> ::=</w:t>
            </w:r>
            <w:proofErr w:type="gramEnd"/>
            <w:r w:rsidRPr="000012E9">
              <w:t xml:space="preserve"> SEQUENCE {</w:t>
            </w:r>
          </w:p>
        </w:tc>
        <w:tc>
          <w:tcPr>
            <w:tcW w:w="2268" w:type="dxa"/>
            <w:gridSpan w:val="2"/>
          </w:tcPr>
          <w:p w14:paraId="6CE02416" w14:textId="77777777" w:rsidR="005543CA" w:rsidRPr="000012E9" w:rsidRDefault="005543CA" w:rsidP="005543CA">
            <w:pPr>
              <w:pStyle w:val="TAL"/>
            </w:pPr>
          </w:p>
        </w:tc>
        <w:tc>
          <w:tcPr>
            <w:tcW w:w="1701" w:type="dxa"/>
            <w:gridSpan w:val="2"/>
          </w:tcPr>
          <w:p w14:paraId="6DD54D9C" w14:textId="77777777" w:rsidR="005543CA" w:rsidRPr="000012E9" w:rsidRDefault="005543CA" w:rsidP="005543CA">
            <w:pPr>
              <w:pStyle w:val="TAL"/>
            </w:pPr>
          </w:p>
        </w:tc>
        <w:tc>
          <w:tcPr>
            <w:tcW w:w="1275" w:type="dxa"/>
            <w:gridSpan w:val="2"/>
          </w:tcPr>
          <w:p w14:paraId="2B0F4FFC" w14:textId="77777777" w:rsidR="005543CA" w:rsidRPr="000012E9" w:rsidRDefault="005543CA" w:rsidP="005543CA">
            <w:pPr>
              <w:pStyle w:val="TAL"/>
            </w:pPr>
          </w:p>
        </w:tc>
      </w:tr>
      <w:tr w:rsidR="005543CA" w:rsidRPr="000012E9" w14:paraId="5C6BFDA3" w14:textId="77777777" w:rsidTr="005543CA">
        <w:trPr>
          <w:gridAfter w:val="1"/>
          <w:wAfter w:w="9" w:type="dxa"/>
          <w:jc w:val="center"/>
        </w:trPr>
        <w:tc>
          <w:tcPr>
            <w:tcW w:w="4537" w:type="dxa"/>
            <w:gridSpan w:val="2"/>
          </w:tcPr>
          <w:p w14:paraId="0C10C40E" w14:textId="77777777" w:rsidR="005543CA" w:rsidRPr="000012E9" w:rsidRDefault="005543CA" w:rsidP="005543CA">
            <w:pPr>
              <w:pStyle w:val="TAL"/>
            </w:pPr>
            <w:r w:rsidRPr="000012E9">
              <w:t xml:space="preserve">  </w:t>
            </w:r>
            <w:proofErr w:type="spellStart"/>
            <w:r w:rsidRPr="000012E9">
              <w:t>criticalExtensions</w:t>
            </w:r>
            <w:proofErr w:type="spellEnd"/>
            <w:r w:rsidRPr="000012E9">
              <w:t xml:space="preserve"> CHOICE {</w:t>
            </w:r>
          </w:p>
        </w:tc>
        <w:tc>
          <w:tcPr>
            <w:tcW w:w="2268" w:type="dxa"/>
            <w:gridSpan w:val="2"/>
          </w:tcPr>
          <w:p w14:paraId="7A3E0C19" w14:textId="77777777" w:rsidR="005543CA" w:rsidRPr="000012E9" w:rsidRDefault="005543CA" w:rsidP="005543CA">
            <w:pPr>
              <w:pStyle w:val="TAL"/>
            </w:pPr>
          </w:p>
        </w:tc>
        <w:tc>
          <w:tcPr>
            <w:tcW w:w="1701" w:type="dxa"/>
            <w:gridSpan w:val="2"/>
          </w:tcPr>
          <w:p w14:paraId="39631212" w14:textId="77777777" w:rsidR="005543CA" w:rsidRPr="000012E9" w:rsidRDefault="005543CA" w:rsidP="005543CA">
            <w:pPr>
              <w:pStyle w:val="TAL"/>
            </w:pPr>
          </w:p>
        </w:tc>
        <w:tc>
          <w:tcPr>
            <w:tcW w:w="1275" w:type="dxa"/>
            <w:gridSpan w:val="2"/>
          </w:tcPr>
          <w:p w14:paraId="28B9011A" w14:textId="77777777" w:rsidR="005543CA" w:rsidRPr="000012E9" w:rsidRDefault="005543CA" w:rsidP="005543CA">
            <w:pPr>
              <w:pStyle w:val="TAL"/>
            </w:pPr>
          </w:p>
        </w:tc>
      </w:tr>
      <w:tr w:rsidR="005543CA" w:rsidRPr="000012E9" w14:paraId="6974DBDA" w14:textId="77777777" w:rsidTr="005543CA">
        <w:trPr>
          <w:gridAfter w:val="1"/>
          <w:wAfter w:w="9" w:type="dxa"/>
          <w:jc w:val="center"/>
        </w:trPr>
        <w:tc>
          <w:tcPr>
            <w:tcW w:w="4537" w:type="dxa"/>
            <w:gridSpan w:val="2"/>
          </w:tcPr>
          <w:p w14:paraId="35EE4316" w14:textId="77777777" w:rsidR="005543CA" w:rsidRPr="000012E9" w:rsidRDefault="005543CA" w:rsidP="005543CA">
            <w:pPr>
              <w:pStyle w:val="TAL"/>
            </w:pPr>
            <w:r w:rsidRPr="000012E9">
              <w:t xml:space="preserve">    c1 </w:t>
            </w:r>
            <w:proofErr w:type="gramStart"/>
            <w:r w:rsidRPr="000012E9">
              <w:t>CHOICE{</w:t>
            </w:r>
            <w:proofErr w:type="gramEnd"/>
          </w:p>
        </w:tc>
        <w:tc>
          <w:tcPr>
            <w:tcW w:w="2268" w:type="dxa"/>
            <w:gridSpan w:val="2"/>
          </w:tcPr>
          <w:p w14:paraId="109079EA" w14:textId="77777777" w:rsidR="005543CA" w:rsidRPr="000012E9" w:rsidRDefault="005543CA" w:rsidP="005543CA">
            <w:pPr>
              <w:pStyle w:val="TAL"/>
            </w:pPr>
          </w:p>
        </w:tc>
        <w:tc>
          <w:tcPr>
            <w:tcW w:w="1701" w:type="dxa"/>
            <w:gridSpan w:val="2"/>
          </w:tcPr>
          <w:p w14:paraId="11A1AE19" w14:textId="77777777" w:rsidR="005543CA" w:rsidRPr="000012E9" w:rsidRDefault="005543CA" w:rsidP="005543CA">
            <w:pPr>
              <w:pStyle w:val="TAL"/>
            </w:pPr>
          </w:p>
        </w:tc>
        <w:tc>
          <w:tcPr>
            <w:tcW w:w="1275" w:type="dxa"/>
            <w:gridSpan w:val="2"/>
          </w:tcPr>
          <w:p w14:paraId="02A0AF61" w14:textId="77777777" w:rsidR="005543CA" w:rsidRPr="000012E9" w:rsidRDefault="005543CA" w:rsidP="005543CA">
            <w:pPr>
              <w:pStyle w:val="TAL"/>
            </w:pPr>
          </w:p>
        </w:tc>
      </w:tr>
      <w:tr w:rsidR="005543CA" w:rsidRPr="000012E9" w14:paraId="31A72A84" w14:textId="77777777" w:rsidTr="005543CA">
        <w:trPr>
          <w:gridAfter w:val="1"/>
          <w:wAfter w:w="9" w:type="dxa"/>
          <w:jc w:val="center"/>
        </w:trPr>
        <w:tc>
          <w:tcPr>
            <w:tcW w:w="4537" w:type="dxa"/>
            <w:gridSpan w:val="2"/>
            <w:tcBorders>
              <w:bottom w:val="single" w:sz="4" w:space="0" w:color="auto"/>
            </w:tcBorders>
          </w:tcPr>
          <w:p w14:paraId="43231C34" w14:textId="77777777" w:rsidR="005543CA" w:rsidRPr="000012E9" w:rsidRDefault="005543CA" w:rsidP="005543CA">
            <w:pPr>
              <w:pStyle w:val="TAL"/>
            </w:pPr>
            <w:r w:rsidRPr="000012E9">
              <w:t xml:space="preserve">      rrcConnectionReconfiguration-r</w:t>
            </w:r>
            <w:proofErr w:type="gramStart"/>
            <w:r w:rsidRPr="000012E9">
              <w:t>8 ::=</w:t>
            </w:r>
            <w:proofErr w:type="gramEnd"/>
            <w:r w:rsidRPr="000012E9">
              <w:t xml:space="preserve"> SEQUENCE {</w:t>
            </w:r>
          </w:p>
        </w:tc>
        <w:tc>
          <w:tcPr>
            <w:tcW w:w="2268" w:type="dxa"/>
            <w:gridSpan w:val="2"/>
          </w:tcPr>
          <w:p w14:paraId="34FDD7D9" w14:textId="77777777" w:rsidR="005543CA" w:rsidRPr="000012E9" w:rsidRDefault="005543CA" w:rsidP="005543CA">
            <w:pPr>
              <w:pStyle w:val="TAL"/>
            </w:pPr>
          </w:p>
        </w:tc>
        <w:tc>
          <w:tcPr>
            <w:tcW w:w="1701" w:type="dxa"/>
            <w:gridSpan w:val="2"/>
          </w:tcPr>
          <w:p w14:paraId="094E7B53" w14:textId="77777777" w:rsidR="005543CA" w:rsidRPr="000012E9" w:rsidRDefault="005543CA" w:rsidP="005543CA">
            <w:pPr>
              <w:pStyle w:val="TAL"/>
            </w:pPr>
          </w:p>
        </w:tc>
        <w:tc>
          <w:tcPr>
            <w:tcW w:w="1275" w:type="dxa"/>
            <w:gridSpan w:val="2"/>
          </w:tcPr>
          <w:p w14:paraId="22DDCA50" w14:textId="77777777" w:rsidR="005543CA" w:rsidRPr="000012E9" w:rsidRDefault="005543CA" w:rsidP="005543CA">
            <w:pPr>
              <w:pStyle w:val="TAL"/>
            </w:pPr>
          </w:p>
        </w:tc>
      </w:tr>
      <w:tr w:rsidR="005543CA" w:rsidRPr="000012E9" w14:paraId="188B82B8" w14:textId="77777777" w:rsidTr="005543CA">
        <w:trPr>
          <w:gridAfter w:val="1"/>
          <w:wAfter w:w="9" w:type="dxa"/>
          <w:jc w:val="center"/>
        </w:trPr>
        <w:tc>
          <w:tcPr>
            <w:tcW w:w="4537" w:type="dxa"/>
            <w:gridSpan w:val="2"/>
            <w:tcBorders>
              <w:bottom w:val="single" w:sz="4" w:space="0" w:color="auto"/>
            </w:tcBorders>
          </w:tcPr>
          <w:p w14:paraId="7516E06B"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68" w:type="dxa"/>
            <w:gridSpan w:val="2"/>
          </w:tcPr>
          <w:p w14:paraId="09AC5A3E" w14:textId="77777777" w:rsidR="005543CA" w:rsidRPr="000012E9" w:rsidRDefault="005543CA" w:rsidP="005543CA">
            <w:pPr>
              <w:pStyle w:val="TAL"/>
            </w:pPr>
          </w:p>
        </w:tc>
        <w:tc>
          <w:tcPr>
            <w:tcW w:w="1701" w:type="dxa"/>
            <w:gridSpan w:val="2"/>
          </w:tcPr>
          <w:p w14:paraId="340EA942" w14:textId="77777777" w:rsidR="005543CA" w:rsidRPr="000012E9" w:rsidRDefault="005543CA" w:rsidP="005543CA">
            <w:pPr>
              <w:pStyle w:val="TAL"/>
            </w:pPr>
          </w:p>
        </w:tc>
        <w:tc>
          <w:tcPr>
            <w:tcW w:w="1275" w:type="dxa"/>
            <w:gridSpan w:val="2"/>
          </w:tcPr>
          <w:p w14:paraId="31800D50" w14:textId="77777777" w:rsidR="005543CA" w:rsidRPr="000012E9" w:rsidRDefault="005543CA" w:rsidP="005543CA">
            <w:pPr>
              <w:pStyle w:val="TAL"/>
            </w:pPr>
          </w:p>
        </w:tc>
      </w:tr>
      <w:tr w:rsidR="005543CA" w:rsidRPr="000012E9" w14:paraId="43F1D254" w14:textId="77777777" w:rsidTr="005543CA">
        <w:trPr>
          <w:gridAfter w:val="1"/>
          <w:wAfter w:w="9" w:type="dxa"/>
          <w:jc w:val="center"/>
        </w:trPr>
        <w:tc>
          <w:tcPr>
            <w:tcW w:w="4537" w:type="dxa"/>
            <w:gridSpan w:val="2"/>
            <w:tcBorders>
              <w:bottom w:val="single" w:sz="4" w:space="0" w:color="auto"/>
            </w:tcBorders>
          </w:tcPr>
          <w:p w14:paraId="3B22795A"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68" w:type="dxa"/>
            <w:gridSpan w:val="2"/>
          </w:tcPr>
          <w:p w14:paraId="3496477D" w14:textId="77777777" w:rsidR="005543CA" w:rsidRPr="000012E9" w:rsidRDefault="005543CA" w:rsidP="005543CA">
            <w:pPr>
              <w:pStyle w:val="TAL"/>
            </w:pPr>
          </w:p>
        </w:tc>
        <w:tc>
          <w:tcPr>
            <w:tcW w:w="1701" w:type="dxa"/>
            <w:gridSpan w:val="2"/>
          </w:tcPr>
          <w:p w14:paraId="04415F6E" w14:textId="77777777" w:rsidR="005543CA" w:rsidRPr="000012E9" w:rsidRDefault="005543CA" w:rsidP="005543CA">
            <w:pPr>
              <w:pStyle w:val="TAL"/>
            </w:pPr>
          </w:p>
        </w:tc>
        <w:tc>
          <w:tcPr>
            <w:tcW w:w="1275" w:type="dxa"/>
            <w:gridSpan w:val="2"/>
          </w:tcPr>
          <w:p w14:paraId="5AF6AA58" w14:textId="77777777" w:rsidR="005543CA" w:rsidRPr="000012E9" w:rsidRDefault="005543CA" w:rsidP="005543CA">
            <w:pPr>
              <w:pStyle w:val="TAL"/>
            </w:pPr>
          </w:p>
        </w:tc>
      </w:tr>
      <w:tr w:rsidR="005543CA" w:rsidRPr="000012E9" w14:paraId="06546481" w14:textId="77777777" w:rsidTr="005543CA">
        <w:trPr>
          <w:gridAfter w:val="1"/>
          <w:wAfter w:w="9" w:type="dxa"/>
          <w:jc w:val="center"/>
        </w:trPr>
        <w:tc>
          <w:tcPr>
            <w:tcW w:w="4537" w:type="dxa"/>
            <w:gridSpan w:val="2"/>
            <w:tcBorders>
              <w:bottom w:val="single" w:sz="4" w:space="0" w:color="auto"/>
            </w:tcBorders>
          </w:tcPr>
          <w:p w14:paraId="2F1EAA9F"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68" w:type="dxa"/>
            <w:gridSpan w:val="2"/>
          </w:tcPr>
          <w:p w14:paraId="468461E4" w14:textId="77777777" w:rsidR="005543CA" w:rsidRPr="000012E9" w:rsidRDefault="005543CA" w:rsidP="005543CA">
            <w:pPr>
              <w:pStyle w:val="TAL"/>
            </w:pPr>
          </w:p>
        </w:tc>
        <w:tc>
          <w:tcPr>
            <w:tcW w:w="1701" w:type="dxa"/>
            <w:gridSpan w:val="2"/>
          </w:tcPr>
          <w:p w14:paraId="5FAC3048" w14:textId="77777777" w:rsidR="005543CA" w:rsidRPr="000012E9" w:rsidRDefault="005543CA" w:rsidP="005543CA">
            <w:pPr>
              <w:pStyle w:val="TAL"/>
            </w:pPr>
          </w:p>
        </w:tc>
        <w:tc>
          <w:tcPr>
            <w:tcW w:w="1275" w:type="dxa"/>
            <w:gridSpan w:val="2"/>
          </w:tcPr>
          <w:p w14:paraId="6BC52CCB" w14:textId="77777777" w:rsidR="005543CA" w:rsidRPr="000012E9" w:rsidRDefault="005543CA" w:rsidP="005543CA">
            <w:pPr>
              <w:pStyle w:val="TAL"/>
            </w:pPr>
          </w:p>
        </w:tc>
      </w:tr>
      <w:tr w:rsidR="005543CA" w:rsidRPr="000012E9" w14:paraId="144176A5" w14:textId="77777777" w:rsidTr="005543CA">
        <w:trPr>
          <w:gridAfter w:val="1"/>
          <w:wAfter w:w="9" w:type="dxa"/>
          <w:jc w:val="center"/>
        </w:trPr>
        <w:tc>
          <w:tcPr>
            <w:tcW w:w="4537" w:type="dxa"/>
            <w:gridSpan w:val="2"/>
            <w:tcBorders>
              <w:bottom w:val="single" w:sz="4" w:space="0" w:color="auto"/>
            </w:tcBorders>
          </w:tcPr>
          <w:p w14:paraId="6EA06CF8"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68" w:type="dxa"/>
            <w:gridSpan w:val="2"/>
          </w:tcPr>
          <w:p w14:paraId="1B816A92" w14:textId="77777777" w:rsidR="005543CA" w:rsidRPr="000012E9" w:rsidRDefault="005543CA" w:rsidP="005543CA">
            <w:pPr>
              <w:pStyle w:val="TAL"/>
            </w:pPr>
          </w:p>
        </w:tc>
        <w:tc>
          <w:tcPr>
            <w:tcW w:w="1701" w:type="dxa"/>
            <w:gridSpan w:val="2"/>
          </w:tcPr>
          <w:p w14:paraId="4EE21BE9" w14:textId="77777777" w:rsidR="005543CA" w:rsidRPr="000012E9" w:rsidRDefault="005543CA" w:rsidP="005543CA">
            <w:pPr>
              <w:pStyle w:val="TAL"/>
            </w:pPr>
          </w:p>
        </w:tc>
        <w:tc>
          <w:tcPr>
            <w:tcW w:w="1275" w:type="dxa"/>
            <w:gridSpan w:val="2"/>
          </w:tcPr>
          <w:p w14:paraId="53558E50" w14:textId="77777777" w:rsidR="005543CA" w:rsidRPr="000012E9" w:rsidRDefault="005543CA" w:rsidP="005543CA">
            <w:pPr>
              <w:pStyle w:val="TAL"/>
            </w:pPr>
          </w:p>
        </w:tc>
      </w:tr>
      <w:tr w:rsidR="005543CA" w:rsidRPr="000012E9" w14:paraId="19D764B3" w14:textId="77777777" w:rsidTr="005543CA">
        <w:trPr>
          <w:gridAfter w:val="1"/>
          <w:wAfter w:w="9" w:type="dxa"/>
          <w:jc w:val="center"/>
        </w:trPr>
        <w:tc>
          <w:tcPr>
            <w:tcW w:w="4537" w:type="dxa"/>
            <w:gridSpan w:val="2"/>
            <w:tcBorders>
              <w:bottom w:val="single" w:sz="4" w:space="0" w:color="auto"/>
            </w:tcBorders>
          </w:tcPr>
          <w:p w14:paraId="2E715AC7"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68" w:type="dxa"/>
            <w:gridSpan w:val="2"/>
          </w:tcPr>
          <w:p w14:paraId="4DB45F08" w14:textId="77777777" w:rsidR="005543CA" w:rsidRPr="000012E9" w:rsidRDefault="005543CA" w:rsidP="005543CA">
            <w:pPr>
              <w:pStyle w:val="TAL"/>
            </w:pPr>
          </w:p>
        </w:tc>
        <w:tc>
          <w:tcPr>
            <w:tcW w:w="1701" w:type="dxa"/>
            <w:gridSpan w:val="2"/>
          </w:tcPr>
          <w:p w14:paraId="1BAE8E79" w14:textId="77777777" w:rsidR="005543CA" w:rsidRPr="000012E9" w:rsidRDefault="005543CA" w:rsidP="005543CA">
            <w:pPr>
              <w:pStyle w:val="TAL"/>
            </w:pPr>
          </w:p>
        </w:tc>
        <w:tc>
          <w:tcPr>
            <w:tcW w:w="1275" w:type="dxa"/>
            <w:gridSpan w:val="2"/>
          </w:tcPr>
          <w:p w14:paraId="129C8643" w14:textId="77777777" w:rsidR="005543CA" w:rsidRPr="000012E9" w:rsidRDefault="005543CA" w:rsidP="005543CA">
            <w:pPr>
              <w:pStyle w:val="TAL"/>
            </w:pPr>
          </w:p>
        </w:tc>
      </w:tr>
      <w:tr w:rsidR="005543CA" w:rsidRPr="000012E9" w14:paraId="54A04129" w14:textId="77777777" w:rsidTr="005543CA">
        <w:trPr>
          <w:gridAfter w:val="1"/>
          <w:wAfter w:w="9" w:type="dxa"/>
          <w:jc w:val="center"/>
        </w:trPr>
        <w:tc>
          <w:tcPr>
            <w:tcW w:w="4537" w:type="dxa"/>
            <w:gridSpan w:val="2"/>
            <w:tcBorders>
              <w:bottom w:val="single" w:sz="4" w:space="0" w:color="auto"/>
            </w:tcBorders>
          </w:tcPr>
          <w:p w14:paraId="773EEEE1"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68" w:type="dxa"/>
            <w:gridSpan w:val="2"/>
          </w:tcPr>
          <w:p w14:paraId="445F355C" w14:textId="77777777" w:rsidR="005543CA" w:rsidRPr="000012E9" w:rsidRDefault="005543CA" w:rsidP="005543CA">
            <w:pPr>
              <w:pStyle w:val="TAL"/>
            </w:pPr>
          </w:p>
        </w:tc>
        <w:tc>
          <w:tcPr>
            <w:tcW w:w="1701" w:type="dxa"/>
            <w:gridSpan w:val="2"/>
          </w:tcPr>
          <w:p w14:paraId="138EDB92" w14:textId="77777777" w:rsidR="005543CA" w:rsidRPr="000012E9" w:rsidRDefault="005543CA" w:rsidP="005543CA">
            <w:pPr>
              <w:pStyle w:val="TAL"/>
            </w:pPr>
          </w:p>
        </w:tc>
        <w:tc>
          <w:tcPr>
            <w:tcW w:w="1275" w:type="dxa"/>
            <w:gridSpan w:val="2"/>
          </w:tcPr>
          <w:p w14:paraId="6A8A3F03" w14:textId="77777777" w:rsidR="005543CA" w:rsidRPr="000012E9" w:rsidRDefault="005543CA" w:rsidP="005543CA">
            <w:pPr>
              <w:pStyle w:val="TAL"/>
            </w:pPr>
          </w:p>
        </w:tc>
      </w:tr>
      <w:tr w:rsidR="005543CA" w:rsidRPr="000012E9" w14:paraId="667F38D2" w14:textId="77777777" w:rsidTr="005543CA">
        <w:trPr>
          <w:gridAfter w:val="1"/>
          <w:wAfter w:w="9" w:type="dxa"/>
          <w:jc w:val="center"/>
        </w:trPr>
        <w:tc>
          <w:tcPr>
            <w:tcW w:w="4537" w:type="dxa"/>
            <w:gridSpan w:val="2"/>
            <w:tcBorders>
              <w:bottom w:val="single" w:sz="4" w:space="0" w:color="auto"/>
            </w:tcBorders>
          </w:tcPr>
          <w:p w14:paraId="22F0B164"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68" w:type="dxa"/>
            <w:gridSpan w:val="2"/>
          </w:tcPr>
          <w:p w14:paraId="06D20799" w14:textId="77777777" w:rsidR="005543CA" w:rsidRPr="000012E9" w:rsidRDefault="005543CA" w:rsidP="005543CA">
            <w:pPr>
              <w:pStyle w:val="TAL"/>
            </w:pPr>
          </w:p>
        </w:tc>
        <w:tc>
          <w:tcPr>
            <w:tcW w:w="1701" w:type="dxa"/>
            <w:gridSpan w:val="2"/>
          </w:tcPr>
          <w:p w14:paraId="427A29E3" w14:textId="77777777" w:rsidR="005543CA" w:rsidRPr="000012E9" w:rsidRDefault="005543CA" w:rsidP="005543CA">
            <w:pPr>
              <w:pStyle w:val="TAL"/>
            </w:pPr>
          </w:p>
        </w:tc>
        <w:tc>
          <w:tcPr>
            <w:tcW w:w="1275" w:type="dxa"/>
            <w:gridSpan w:val="2"/>
          </w:tcPr>
          <w:p w14:paraId="63A5B0DF" w14:textId="77777777" w:rsidR="005543CA" w:rsidRPr="000012E9" w:rsidRDefault="005543CA" w:rsidP="005543CA">
            <w:pPr>
              <w:pStyle w:val="TAL"/>
            </w:pPr>
          </w:p>
        </w:tc>
      </w:tr>
      <w:tr w:rsidR="005543CA" w:rsidRPr="000012E9" w14:paraId="6F47D4DD" w14:textId="77777777" w:rsidTr="005543CA">
        <w:trPr>
          <w:gridAfter w:val="1"/>
          <w:wAfter w:w="9" w:type="dxa"/>
          <w:jc w:val="center"/>
        </w:trPr>
        <w:tc>
          <w:tcPr>
            <w:tcW w:w="4537" w:type="dxa"/>
            <w:gridSpan w:val="2"/>
            <w:tcBorders>
              <w:bottom w:val="single" w:sz="4" w:space="0" w:color="auto"/>
            </w:tcBorders>
          </w:tcPr>
          <w:p w14:paraId="39B3BA03"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68" w:type="dxa"/>
            <w:gridSpan w:val="2"/>
          </w:tcPr>
          <w:p w14:paraId="3EF3EA3E" w14:textId="77777777" w:rsidR="005543CA" w:rsidRPr="000012E9" w:rsidRDefault="005543CA" w:rsidP="005543CA">
            <w:pPr>
              <w:pStyle w:val="TAL"/>
            </w:pPr>
          </w:p>
        </w:tc>
        <w:tc>
          <w:tcPr>
            <w:tcW w:w="1701" w:type="dxa"/>
            <w:gridSpan w:val="2"/>
          </w:tcPr>
          <w:p w14:paraId="2E6E2E9B" w14:textId="77777777" w:rsidR="005543CA" w:rsidRPr="000012E9" w:rsidRDefault="005543CA" w:rsidP="005543CA">
            <w:pPr>
              <w:pStyle w:val="TAL"/>
            </w:pPr>
          </w:p>
        </w:tc>
        <w:tc>
          <w:tcPr>
            <w:tcW w:w="1275" w:type="dxa"/>
            <w:gridSpan w:val="2"/>
          </w:tcPr>
          <w:p w14:paraId="53FEC13B" w14:textId="77777777" w:rsidR="005543CA" w:rsidRPr="000012E9" w:rsidRDefault="005543CA" w:rsidP="005543CA">
            <w:pPr>
              <w:pStyle w:val="TAL"/>
            </w:pPr>
          </w:p>
        </w:tc>
      </w:tr>
      <w:tr w:rsidR="005543CA" w:rsidRPr="000012E9" w14:paraId="01A4F3FC"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31BE19B9" w14:textId="77777777" w:rsidR="005543CA" w:rsidRPr="000012E9" w:rsidRDefault="005543CA" w:rsidP="005543CA">
            <w:pPr>
              <w:pStyle w:val="TAL"/>
            </w:pPr>
            <w:r w:rsidRPr="000012E9">
              <w:t xml:space="preserve">                         setup SEQUENCE {</w:t>
            </w:r>
          </w:p>
        </w:tc>
        <w:tc>
          <w:tcPr>
            <w:tcW w:w="2268" w:type="dxa"/>
            <w:gridSpan w:val="2"/>
          </w:tcPr>
          <w:p w14:paraId="64ED965C" w14:textId="77777777" w:rsidR="005543CA" w:rsidRPr="000012E9" w:rsidRDefault="005543CA" w:rsidP="005543CA">
            <w:pPr>
              <w:pStyle w:val="TAL"/>
            </w:pPr>
          </w:p>
        </w:tc>
        <w:tc>
          <w:tcPr>
            <w:tcW w:w="1701" w:type="dxa"/>
            <w:gridSpan w:val="2"/>
          </w:tcPr>
          <w:p w14:paraId="09AE448E" w14:textId="77777777" w:rsidR="005543CA" w:rsidRPr="000012E9" w:rsidRDefault="005543CA" w:rsidP="005543CA">
            <w:pPr>
              <w:pStyle w:val="TAL"/>
            </w:pPr>
          </w:p>
        </w:tc>
        <w:tc>
          <w:tcPr>
            <w:tcW w:w="1275" w:type="dxa"/>
            <w:gridSpan w:val="2"/>
          </w:tcPr>
          <w:p w14:paraId="7D88BC19" w14:textId="77777777" w:rsidR="005543CA" w:rsidRPr="000012E9" w:rsidRDefault="005543CA" w:rsidP="005543CA">
            <w:pPr>
              <w:pStyle w:val="TAL"/>
            </w:pPr>
          </w:p>
        </w:tc>
      </w:tr>
      <w:tr w:rsidR="005543CA" w:rsidRPr="000012E9" w14:paraId="770DA9D5"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3030C96A" w14:textId="77777777" w:rsidR="005543CA" w:rsidRPr="000012E9" w:rsidRDefault="005543CA" w:rsidP="005543CA">
            <w:pPr>
              <w:pStyle w:val="TAL"/>
            </w:pPr>
            <w:r w:rsidRPr="000012E9">
              <w:t xml:space="preserve">                           nr-SecondaryCellGroupConfig-r15</w:t>
            </w:r>
          </w:p>
        </w:tc>
        <w:tc>
          <w:tcPr>
            <w:tcW w:w="2268" w:type="dxa"/>
            <w:gridSpan w:val="2"/>
          </w:tcPr>
          <w:p w14:paraId="5AABAA32" w14:textId="77777777" w:rsidR="005543CA" w:rsidRPr="000012E9" w:rsidRDefault="005543CA" w:rsidP="005543CA">
            <w:pPr>
              <w:pStyle w:val="TAL"/>
            </w:pPr>
            <w:proofErr w:type="spellStart"/>
            <w:r w:rsidRPr="000012E9">
              <w:rPr>
                <w:i/>
                <w:iCs/>
              </w:rPr>
              <w:t>RRCReconfiguration</w:t>
            </w:r>
            <w:proofErr w:type="spellEnd"/>
          </w:p>
        </w:tc>
        <w:tc>
          <w:tcPr>
            <w:tcW w:w="1701" w:type="dxa"/>
            <w:gridSpan w:val="2"/>
          </w:tcPr>
          <w:p w14:paraId="06AD1879" w14:textId="77777777" w:rsidR="005543CA" w:rsidRPr="000012E9" w:rsidRDefault="005543CA" w:rsidP="005543CA">
            <w:pPr>
              <w:pStyle w:val="TAL"/>
            </w:pPr>
          </w:p>
        </w:tc>
        <w:tc>
          <w:tcPr>
            <w:tcW w:w="1275" w:type="dxa"/>
            <w:gridSpan w:val="2"/>
          </w:tcPr>
          <w:p w14:paraId="39907CB9" w14:textId="77777777" w:rsidR="005543CA" w:rsidRPr="000012E9" w:rsidRDefault="005543CA" w:rsidP="005543CA">
            <w:pPr>
              <w:pStyle w:val="TAL"/>
            </w:pPr>
          </w:p>
        </w:tc>
      </w:tr>
      <w:tr w:rsidR="005543CA" w:rsidRPr="000012E9" w14:paraId="7C0B460B"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62394E68" w14:textId="77777777" w:rsidR="005543CA" w:rsidRPr="000012E9" w:rsidRDefault="005543CA" w:rsidP="005543CA">
            <w:pPr>
              <w:pStyle w:val="TAL"/>
            </w:pPr>
            <w:r w:rsidRPr="000012E9">
              <w:t xml:space="preserve">                        }</w:t>
            </w:r>
          </w:p>
        </w:tc>
        <w:tc>
          <w:tcPr>
            <w:tcW w:w="2268" w:type="dxa"/>
            <w:gridSpan w:val="2"/>
          </w:tcPr>
          <w:p w14:paraId="4B81D9B3" w14:textId="77777777" w:rsidR="005543CA" w:rsidRPr="000012E9" w:rsidRDefault="005543CA" w:rsidP="005543CA">
            <w:pPr>
              <w:pStyle w:val="TAL"/>
              <w:rPr>
                <w:i/>
                <w:iCs/>
              </w:rPr>
            </w:pPr>
          </w:p>
        </w:tc>
        <w:tc>
          <w:tcPr>
            <w:tcW w:w="1701" w:type="dxa"/>
            <w:gridSpan w:val="2"/>
          </w:tcPr>
          <w:p w14:paraId="4F8993C6" w14:textId="77777777" w:rsidR="005543CA" w:rsidRPr="000012E9" w:rsidRDefault="005543CA" w:rsidP="005543CA">
            <w:pPr>
              <w:pStyle w:val="TAL"/>
            </w:pPr>
          </w:p>
        </w:tc>
        <w:tc>
          <w:tcPr>
            <w:tcW w:w="1275" w:type="dxa"/>
            <w:gridSpan w:val="2"/>
          </w:tcPr>
          <w:p w14:paraId="6BF6F469" w14:textId="77777777" w:rsidR="005543CA" w:rsidRPr="000012E9" w:rsidRDefault="005543CA" w:rsidP="005543CA">
            <w:pPr>
              <w:pStyle w:val="TAL"/>
            </w:pPr>
          </w:p>
        </w:tc>
      </w:tr>
      <w:tr w:rsidR="005543CA" w:rsidRPr="000012E9" w14:paraId="633A1770"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78B1565" w14:textId="77777777" w:rsidR="005543CA" w:rsidRPr="000012E9" w:rsidRDefault="005543CA" w:rsidP="005543CA">
            <w:pPr>
              <w:pStyle w:val="TAL"/>
            </w:pPr>
            <w:r w:rsidRPr="000012E9">
              <w:t xml:space="preserve">                      }</w:t>
            </w:r>
          </w:p>
        </w:tc>
        <w:tc>
          <w:tcPr>
            <w:tcW w:w="2268" w:type="dxa"/>
            <w:gridSpan w:val="2"/>
          </w:tcPr>
          <w:p w14:paraId="0DC0B835" w14:textId="77777777" w:rsidR="005543CA" w:rsidRPr="000012E9" w:rsidRDefault="005543CA" w:rsidP="005543CA">
            <w:pPr>
              <w:pStyle w:val="TAL"/>
              <w:rPr>
                <w:i/>
                <w:iCs/>
              </w:rPr>
            </w:pPr>
          </w:p>
        </w:tc>
        <w:tc>
          <w:tcPr>
            <w:tcW w:w="1701" w:type="dxa"/>
            <w:gridSpan w:val="2"/>
          </w:tcPr>
          <w:p w14:paraId="35678E0A" w14:textId="77777777" w:rsidR="005543CA" w:rsidRPr="000012E9" w:rsidRDefault="005543CA" w:rsidP="005543CA">
            <w:pPr>
              <w:pStyle w:val="TAL"/>
            </w:pPr>
          </w:p>
        </w:tc>
        <w:tc>
          <w:tcPr>
            <w:tcW w:w="1275" w:type="dxa"/>
            <w:gridSpan w:val="2"/>
          </w:tcPr>
          <w:p w14:paraId="60C0E5BB" w14:textId="77777777" w:rsidR="005543CA" w:rsidRPr="000012E9" w:rsidRDefault="005543CA" w:rsidP="005543CA">
            <w:pPr>
              <w:pStyle w:val="TAL"/>
            </w:pPr>
          </w:p>
        </w:tc>
      </w:tr>
      <w:tr w:rsidR="005543CA" w:rsidRPr="000012E9" w14:paraId="369026FC"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46A22217" w14:textId="77777777" w:rsidR="005543CA" w:rsidRPr="000012E9" w:rsidRDefault="005543CA" w:rsidP="005543CA">
            <w:pPr>
              <w:pStyle w:val="TAL"/>
            </w:pPr>
            <w:r w:rsidRPr="000012E9">
              <w:t xml:space="preserve">                    }</w:t>
            </w:r>
          </w:p>
        </w:tc>
        <w:tc>
          <w:tcPr>
            <w:tcW w:w="2268" w:type="dxa"/>
            <w:gridSpan w:val="2"/>
          </w:tcPr>
          <w:p w14:paraId="5502B69A" w14:textId="77777777" w:rsidR="005543CA" w:rsidRPr="000012E9" w:rsidRDefault="005543CA" w:rsidP="005543CA">
            <w:pPr>
              <w:pStyle w:val="TAL"/>
              <w:rPr>
                <w:i/>
                <w:iCs/>
              </w:rPr>
            </w:pPr>
          </w:p>
        </w:tc>
        <w:tc>
          <w:tcPr>
            <w:tcW w:w="1701" w:type="dxa"/>
            <w:gridSpan w:val="2"/>
          </w:tcPr>
          <w:p w14:paraId="64242183" w14:textId="77777777" w:rsidR="005543CA" w:rsidRPr="000012E9" w:rsidRDefault="005543CA" w:rsidP="005543CA">
            <w:pPr>
              <w:pStyle w:val="TAL"/>
            </w:pPr>
          </w:p>
        </w:tc>
        <w:tc>
          <w:tcPr>
            <w:tcW w:w="1275" w:type="dxa"/>
            <w:gridSpan w:val="2"/>
          </w:tcPr>
          <w:p w14:paraId="59268A30" w14:textId="77777777" w:rsidR="005543CA" w:rsidRPr="000012E9" w:rsidRDefault="005543CA" w:rsidP="005543CA">
            <w:pPr>
              <w:pStyle w:val="TAL"/>
            </w:pPr>
          </w:p>
        </w:tc>
      </w:tr>
      <w:tr w:rsidR="005543CA" w:rsidRPr="000012E9" w14:paraId="4DCA0F98"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3345954" w14:textId="77777777" w:rsidR="005543CA" w:rsidRPr="000012E9" w:rsidRDefault="005543CA" w:rsidP="005543CA">
            <w:pPr>
              <w:pStyle w:val="TAL"/>
            </w:pPr>
            <w:r w:rsidRPr="000012E9">
              <w:t xml:space="preserve">                  }</w:t>
            </w:r>
          </w:p>
        </w:tc>
        <w:tc>
          <w:tcPr>
            <w:tcW w:w="2268" w:type="dxa"/>
            <w:gridSpan w:val="2"/>
          </w:tcPr>
          <w:p w14:paraId="1A53C5CF" w14:textId="77777777" w:rsidR="005543CA" w:rsidRPr="000012E9" w:rsidRDefault="005543CA" w:rsidP="005543CA">
            <w:pPr>
              <w:pStyle w:val="TAL"/>
              <w:rPr>
                <w:i/>
                <w:iCs/>
              </w:rPr>
            </w:pPr>
          </w:p>
        </w:tc>
        <w:tc>
          <w:tcPr>
            <w:tcW w:w="1701" w:type="dxa"/>
            <w:gridSpan w:val="2"/>
          </w:tcPr>
          <w:p w14:paraId="1AD844F5" w14:textId="77777777" w:rsidR="005543CA" w:rsidRPr="000012E9" w:rsidRDefault="005543CA" w:rsidP="005543CA">
            <w:pPr>
              <w:pStyle w:val="TAL"/>
            </w:pPr>
          </w:p>
        </w:tc>
        <w:tc>
          <w:tcPr>
            <w:tcW w:w="1275" w:type="dxa"/>
            <w:gridSpan w:val="2"/>
          </w:tcPr>
          <w:p w14:paraId="75DA2BAA" w14:textId="77777777" w:rsidR="005543CA" w:rsidRPr="000012E9" w:rsidRDefault="005543CA" w:rsidP="005543CA">
            <w:pPr>
              <w:pStyle w:val="TAL"/>
            </w:pPr>
          </w:p>
        </w:tc>
      </w:tr>
      <w:tr w:rsidR="005543CA" w:rsidRPr="000012E9" w14:paraId="6C50BC2D"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BC5175A" w14:textId="77777777" w:rsidR="005543CA" w:rsidRPr="000012E9" w:rsidRDefault="005543CA" w:rsidP="005543CA">
            <w:pPr>
              <w:pStyle w:val="TAL"/>
            </w:pPr>
            <w:r w:rsidRPr="000012E9">
              <w:t xml:space="preserve">                }</w:t>
            </w:r>
          </w:p>
        </w:tc>
        <w:tc>
          <w:tcPr>
            <w:tcW w:w="2268" w:type="dxa"/>
            <w:gridSpan w:val="2"/>
          </w:tcPr>
          <w:p w14:paraId="331DCF6F" w14:textId="77777777" w:rsidR="005543CA" w:rsidRPr="000012E9" w:rsidRDefault="005543CA" w:rsidP="005543CA">
            <w:pPr>
              <w:pStyle w:val="TAL"/>
              <w:rPr>
                <w:i/>
                <w:iCs/>
              </w:rPr>
            </w:pPr>
          </w:p>
        </w:tc>
        <w:tc>
          <w:tcPr>
            <w:tcW w:w="1701" w:type="dxa"/>
            <w:gridSpan w:val="2"/>
          </w:tcPr>
          <w:p w14:paraId="19AB92D8" w14:textId="77777777" w:rsidR="005543CA" w:rsidRPr="000012E9" w:rsidRDefault="005543CA" w:rsidP="005543CA">
            <w:pPr>
              <w:pStyle w:val="TAL"/>
            </w:pPr>
          </w:p>
        </w:tc>
        <w:tc>
          <w:tcPr>
            <w:tcW w:w="1275" w:type="dxa"/>
            <w:gridSpan w:val="2"/>
          </w:tcPr>
          <w:p w14:paraId="662D20D0" w14:textId="77777777" w:rsidR="005543CA" w:rsidRPr="000012E9" w:rsidRDefault="005543CA" w:rsidP="005543CA">
            <w:pPr>
              <w:pStyle w:val="TAL"/>
            </w:pPr>
          </w:p>
        </w:tc>
      </w:tr>
      <w:tr w:rsidR="005543CA" w:rsidRPr="000012E9" w14:paraId="5ECD3736"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70500AC6" w14:textId="77777777" w:rsidR="005543CA" w:rsidRPr="000012E9" w:rsidRDefault="005543CA" w:rsidP="005543CA">
            <w:pPr>
              <w:pStyle w:val="TAL"/>
            </w:pPr>
            <w:r w:rsidRPr="000012E9">
              <w:t xml:space="preserve">              }</w:t>
            </w:r>
          </w:p>
        </w:tc>
        <w:tc>
          <w:tcPr>
            <w:tcW w:w="2268" w:type="dxa"/>
            <w:gridSpan w:val="2"/>
          </w:tcPr>
          <w:p w14:paraId="49BA34A8" w14:textId="77777777" w:rsidR="005543CA" w:rsidRPr="000012E9" w:rsidRDefault="005543CA" w:rsidP="005543CA">
            <w:pPr>
              <w:pStyle w:val="TAL"/>
              <w:rPr>
                <w:i/>
                <w:iCs/>
              </w:rPr>
            </w:pPr>
          </w:p>
        </w:tc>
        <w:tc>
          <w:tcPr>
            <w:tcW w:w="1701" w:type="dxa"/>
            <w:gridSpan w:val="2"/>
          </w:tcPr>
          <w:p w14:paraId="0782EC13" w14:textId="77777777" w:rsidR="005543CA" w:rsidRPr="000012E9" w:rsidRDefault="005543CA" w:rsidP="005543CA">
            <w:pPr>
              <w:pStyle w:val="TAL"/>
            </w:pPr>
          </w:p>
        </w:tc>
        <w:tc>
          <w:tcPr>
            <w:tcW w:w="1275" w:type="dxa"/>
            <w:gridSpan w:val="2"/>
          </w:tcPr>
          <w:p w14:paraId="44A73C9D" w14:textId="77777777" w:rsidR="005543CA" w:rsidRPr="000012E9" w:rsidRDefault="005543CA" w:rsidP="005543CA">
            <w:pPr>
              <w:pStyle w:val="TAL"/>
            </w:pPr>
          </w:p>
        </w:tc>
      </w:tr>
      <w:tr w:rsidR="005543CA" w:rsidRPr="000012E9" w14:paraId="39152DC1"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01CC0D34" w14:textId="77777777" w:rsidR="005543CA" w:rsidRPr="000012E9" w:rsidRDefault="005543CA" w:rsidP="005543CA">
            <w:pPr>
              <w:pStyle w:val="TAL"/>
            </w:pPr>
            <w:r w:rsidRPr="000012E9">
              <w:t xml:space="preserve">            }</w:t>
            </w:r>
          </w:p>
        </w:tc>
        <w:tc>
          <w:tcPr>
            <w:tcW w:w="2268" w:type="dxa"/>
            <w:gridSpan w:val="2"/>
          </w:tcPr>
          <w:p w14:paraId="0C233DAA" w14:textId="77777777" w:rsidR="005543CA" w:rsidRPr="000012E9" w:rsidRDefault="005543CA" w:rsidP="005543CA">
            <w:pPr>
              <w:pStyle w:val="TAL"/>
              <w:rPr>
                <w:i/>
                <w:iCs/>
              </w:rPr>
            </w:pPr>
          </w:p>
        </w:tc>
        <w:tc>
          <w:tcPr>
            <w:tcW w:w="1701" w:type="dxa"/>
            <w:gridSpan w:val="2"/>
          </w:tcPr>
          <w:p w14:paraId="3F0157F6" w14:textId="77777777" w:rsidR="005543CA" w:rsidRPr="000012E9" w:rsidRDefault="005543CA" w:rsidP="005543CA">
            <w:pPr>
              <w:pStyle w:val="TAL"/>
            </w:pPr>
          </w:p>
        </w:tc>
        <w:tc>
          <w:tcPr>
            <w:tcW w:w="1275" w:type="dxa"/>
            <w:gridSpan w:val="2"/>
          </w:tcPr>
          <w:p w14:paraId="3198417D" w14:textId="77777777" w:rsidR="005543CA" w:rsidRPr="000012E9" w:rsidRDefault="005543CA" w:rsidP="005543CA">
            <w:pPr>
              <w:pStyle w:val="TAL"/>
            </w:pPr>
          </w:p>
        </w:tc>
      </w:tr>
      <w:tr w:rsidR="005543CA" w:rsidRPr="000012E9" w14:paraId="24B135C3"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7C891AAE" w14:textId="77777777" w:rsidR="005543CA" w:rsidRPr="000012E9" w:rsidRDefault="005543CA" w:rsidP="005543CA">
            <w:pPr>
              <w:pStyle w:val="TAL"/>
            </w:pPr>
            <w:r w:rsidRPr="000012E9">
              <w:t xml:space="preserve">          }</w:t>
            </w:r>
          </w:p>
        </w:tc>
        <w:tc>
          <w:tcPr>
            <w:tcW w:w="2268" w:type="dxa"/>
            <w:gridSpan w:val="2"/>
          </w:tcPr>
          <w:p w14:paraId="32D16FAF" w14:textId="77777777" w:rsidR="005543CA" w:rsidRPr="000012E9" w:rsidRDefault="005543CA" w:rsidP="005543CA">
            <w:pPr>
              <w:pStyle w:val="TAL"/>
            </w:pPr>
          </w:p>
        </w:tc>
        <w:tc>
          <w:tcPr>
            <w:tcW w:w="1701" w:type="dxa"/>
            <w:gridSpan w:val="2"/>
          </w:tcPr>
          <w:p w14:paraId="27B66AC3" w14:textId="77777777" w:rsidR="005543CA" w:rsidRPr="000012E9" w:rsidRDefault="005543CA" w:rsidP="005543CA">
            <w:pPr>
              <w:pStyle w:val="TAL"/>
            </w:pPr>
          </w:p>
        </w:tc>
        <w:tc>
          <w:tcPr>
            <w:tcW w:w="1275" w:type="dxa"/>
            <w:gridSpan w:val="2"/>
          </w:tcPr>
          <w:p w14:paraId="1C2A7AAE" w14:textId="77777777" w:rsidR="005543CA" w:rsidRPr="000012E9" w:rsidRDefault="005543CA" w:rsidP="005543CA">
            <w:pPr>
              <w:pStyle w:val="TAL"/>
            </w:pPr>
          </w:p>
        </w:tc>
      </w:tr>
      <w:tr w:rsidR="005543CA" w:rsidRPr="000012E9" w14:paraId="160E77A5" w14:textId="77777777" w:rsidTr="005543CA">
        <w:trPr>
          <w:gridAfter w:val="1"/>
          <w:wAfter w:w="9" w:type="dxa"/>
          <w:jc w:val="center"/>
        </w:trPr>
        <w:tc>
          <w:tcPr>
            <w:tcW w:w="4537" w:type="dxa"/>
            <w:gridSpan w:val="2"/>
          </w:tcPr>
          <w:p w14:paraId="3D68376E" w14:textId="77777777" w:rsidR="005543CA" w:rsidRPr="000012E9" w:rsidRDefault="005543CA" w:rsidP="005543CA">
            <w:pPr>
              <w:pStyle w:val="TAL"/>
            </w:pPr>
            <w:r w:rsidRPr="000012E9">
              <w:t xml:space="preserve">        }</w:t>
            </w:r>
          </w:p>
        </w:tc>
        <w:tc>
          <w:tcPr>
            <w:tcW w:w="2268" w:type="dxa"/>
            <w:gridSpan w:val="2"/>
          </w:tcPr>
          <w:p w14:paraId="62235CA3" w14:textId="77777777" w:rsidR="005543CA" w:rsidRPr="000012E9" w:rsidRDefault="005543CA" w:rsidP="005543CA">
            <w:pPr>
              <w:pStyle w:val="TAL"/>
            </w:pPr>
          </w:p>
        </w:tc>
        <w:tc>
          <w:tcPr>
            <w:tcW w:w="1701" w:type="dxa"/>
            <w:gridSpan w:val="2"/>
          </w:tcPr>
          <w:p w14:paraId="01A5C5B7" w14:textId="77777777" w:rsidR="005543CA" w:rsidRPr="000012E9" w:rsidRDefault="005543CA" w:rsidP="005543CA">
            <w:pPr>
              <w:pStyle w:val="TAL"/>
            </w:pPr>
          </w:p>
        </w:tc>
        <w:tc>
          <w:tcPr>
            <w:tcW w:w="1275" w:type="dxa"/>
            <w:gridSpan w:val="2"/>
          </w:tcPr>
          <w:p w14:paraId="4F9EB18E" w14:textId="77777777" w:rsidR="005543CA" w:rsidRPr="000012E9" w:rsidRDefault="005543CA" w:rsidP="005543CA">
            <w:pPr>
              <w:pStyle w:val="TAL"/>
            </w:pPr>
          </w:p>
        </w:tc>
      </w:tr>
      <w:tr w:rsidR="005543CA" w:rsidRPr="000012E9" w14:paraId="5C2918DD" w14:textId="77777777" w:rsidTr="005543CA">
        <w:trPr>
          <w:gridAfter w:val="1"/>
          <w:wAfter w:w="9" w:type="dxa"/>
          <w:jc w:val="center"/>
        </w:trPr>
        <w:tc>
          <w:tcPr>
            <w:tcW w:w="4537" w:type="dxa"/>
            <w:gridSpan w:val="2"/>
          </w:tcPr>
          <w:p w14:paraId="4410B8D4" w14:textId="77777777" w:rsidR="005543CA" w:rsidRPr="000012E9" w:rsidRDefault="005543CA" w:rsidP="005543CA">
            <w:pPr>
              <w:pStyle w:val="TAL"/>
            </w:pPr>
            <w:r w:rsidRPr="000012E9">
              <w:t xml:space="preserve">      }</w:t>
            </w:r>
          </w:p>
        </w:tc>
        <w:tc>
          <w:tcPr>
            <w:tcW w:w="2268" w:type="dxa"/>
            <w:gridSpan w:val="2"/>
          </w:tcPr>
          <w:p w14:paraId="508F6638" w14:textId="77777777" w:rsidR="005543CA" w:rsidRPr="000012E9" w:rsidRDefault="005543CA" w:rsidP="005543CA">
            <w:pPr>
              <w:pStyle w:val="TAL"/>
            </w:pPr>
          </w:p>
        </w:tc>
        <w:tc>
          <w:tcPr>
            <w:tcW w:w="1701" w:type="dxa"/>
            <w:gridSpan w:val="2"/>
          </w:tcPr>
          <w:p w14:paraId="28515DF1" w14:textId="77777777" w:rsidR="005543CA" w:rsidRPr="000012E9" w:rsidRDefault="005543CA" w:rsidP="005543CA">
            <w:pPr>
              <w:pStyle w:val="TAL"/>
            </w:pPr>
          </w:p>
        </w:tc>
        <w:tc>
          <w:tcPr>
            <w:tcW w:w="1275" w:type="dxa"/>
            <w:gridSpan w:val="2"/>
          </w:tcPr>
          <w:p w14:paraId="548DBA18" w14:textId="77777777" w:rsidR="005543CA" w:rsidRPr="000012E9" w:rsidRDefault="005543CA" w:rsidP="005543CA">
            <w:pPr>
              <w:pStyle w:val="TAL"/>
            </w:pPr>
          </w:p>
        </w:tc>
      </w:tr>
      <w:tr w:rsidR="005543CA" w:rsidRPr="000012E9" w14:paraId="5B210509" w14:textId="77777777" w:rsidTr="005543CA">
        <w:trPr>
          <w:gridAfter w:val="1"/>
          <w:wAfter w:w="9" w:type="dxa"/>
          <w:jc w:val="center"/>
        </w:trPr>
        <w:tc>
          <w:tcPr>
            <w:tcW w:w="4537" w:type="dxa"/>
            <w:gridSpan w:val="2"/>
          </w:tcPr>
          <w:p w14:paraId="2FABB093" w14:textId="77777777" w:rsidR="005543CA" w:rsidRPr="000012E9" w:rsidRDefault="005543CA" w:rsidP="005543CA">
            <w:pPr>
              <w:pStyle w:val="TAL"/>
            </w:pPr>
            <w:r w:rsidRPr="000012E9">
              <w:t xml:space="preserve">    }</w:t>
            </w:r>
          </w:p>
        </w:tc>
        <w:tc>
          <w:tcPr>
            <w:tcW w:w="2268" w:type="dxa"/>
            <w:gridSpan w:val="2"/>
          </w:tcPr>
          <w:p w14:paraId="68A1CC85" w14:textId="77777777" w:rsidR="005543CA" w:rsidRPr="000012E9" w:rsidRDefault="005543CA" w:rsidP="005543CA">
            <w:pPr>
              <w:pStyle w:val="TAL"/>
            </w:pPr>
          </w:p>
        </w:tc>
        <w:tc>
          <w:tcPr>
            <w:tcW w:w="1701" w:type="dxa"/>
            <w:gridSpan w:val="2"/>
          </w:tcPr>
          <w:p w14:paraId="222FF158" w14:textId="77777777" w:rsidR="005543CA" w:rsidRPr="000012E9" w:rsidRDefault="005543CA" w:rsidP="005543CA">
            <w:pPr>
              <w:pStyle w:val="TAL"/>
            </w:pPr>
          </w:p>
        </w:tc>
        <w:tc>
          <w:tcPr>
            <w:tcW w:w="1275" w:type="dxa"/>
            <w:gridSpan w:val="2"/>
          </w:tcPr>
          <w:p w14:paraId="244A8D72" w14:textId="77777777" w:rsidR="005543CA" w:rsidRPr="000012E9" w:rsidRDefault="005543CA" w:rsidP="005543CA">
            <w:pPr>
              <w:pStyle w:val="TAL"/>
            </w:pPr>
          </w:p>
        </w:tc>
      </w:tr>
      <w:tr w:rsidR="005543CA" w:rsidRPr="000012E9" w14:paraId="060D1F28" w14:textId="77777777" w:rsidTr="005543CA">
        <w:trPr>
          <w:gridAfter w:val="1"/>
          <w:wAfter w:w="9" w:type="dxa"/>
          <w:jc w:val="center"/>
        </w:trPr>
        <w:tc>
          <w:tcPr>
            <w:tcW w:w="4537" w:type="dxa"/>
            <w:gridSpan w:val="2"/>
          </w:tcPr>
          <w:p w14:paraId="1CCB1412" w14:textId="77777777" w:rsidR="005543CA" w:rsidRPr="000012E9" w:rsidRDefault="005543CA" w:rsidP="005543CA">
            <w:pPr>
              <w:pStyle w:val="TAL"/>
            </w:pPr>
            <w:r w:rsidRPr="000012E9">
              <w:t xml:space="preserve">  }</w:t>
            </w:r>
          </w:p>
        </w:tc>
        <w:tc>
          <w:tcPr>
            <w:tcW w:w="2268" w:type="dxa"/>
            <w:gridSpan w:val="2"/>
          </w:tcPr>
          <w:p w14:paraId="35CDBC4C" w14:textId="77777777" w:rsidR="005543CA" w:rsidRPr="000012E9" w:rsidRDefault="005543CA" w:rsidP="005543CA">
            <w:pPr>
              <w:pStyle w:val="TAL"/>
            </w:pPr>
          </w:p>
        </w:tc>
        <w:tc>
          <w:tcPr>
            <w:tcW w:w="1701" w:type="dxa"/>
            <w:gridSpan w:val="2"/>
          </w:tcPr>
          <w:p w14:paraId="30BD8D92" w14:textId="77777777" w:rsidR="005543CA" w:rsidRPr="000012E9" w:rsidRDefault="005543CA" w:rsidP="005543CA">
            <w:pPr>
              <w:pStyle w:val="TAL"/>
            </w:pPr>
          </w:p>
        </w:tc>
        <w:tc>
          <w:tcPr>
            <w:tcW w:w="1275" w:type="dxa"/>
            <w:gridSpan w:val="2"/>
          </w:tcPr>
          <w:p w14:paraId="72ECEB55" w14:textId="77777777" w:rsidR="005543CA" w:rsidRPr="000012E9" w:rsidRDefault="005543CA" w:rsidP="005543CA">
            <w:pPr>
              <w:pStyle w:val="TAL"/>
            </w:pPr>
          </w:p>
        </w:tc>
      </w:tr>
      <w:tr w:rsidR="005543CA" w:rsidRPr="000012E9" w14:paraId="1BC5179D" w14:textId="77777777" w:rsidTr="005543CA">
        <w:trPr>
          <w:gridAfter w:val="1"/>
          <w:wAfter w:w="9" w:type="dxa"/>
          <w:jc w:val="center"/>
        </w:trPr>
        <w:tc>
          <w:tcPr>
            <w:tcW w:w="4537" w:type="dxa"/>
            <w:gridSpan w:val="2"/>
          </w:tcPr>
          <w:p w14:paraId="4070FE00" w14:textId="77777777" w:rsidR="005543CA" w:rsidRPr="000012E9" w:rsidRDefault="005543CA" w:rsidP="005543CA">
            <w:pPr>
              <w:pStyle w:val="TAL"/>
            </w:pPr>
            <w:r w:rsidRPr="000012E9">
              <w:t>}</w:t>
            </w:r>
          </w:p>
        </w:tc>
        <w:tc>
          <w:tcPr>
            <w:tcW w:w="2268" w:type="dxa"/>
            <w:gridSpan w:val="2"/>
          </w:tcPr>
          <w:p w14:paraId="49CD0FE1" w14:textId="77777777" w:rsidR="005543CA" w:rsidRPr="000012E9" w:rsidRDefault="005543CA" w:rsidP="005543CA">
            <w:pPr>
              <w:pStyle w:val="TAL"/>
            </w:pPr>
          </w:p>
        </w:tc>
        <w:tc>
          <w:tcPr>
            <w:tcW w:w="1701" w:type="dxa"/>
            <w:gridSpan w:val="2"/>
          </w:tcPr>
          <w:p w14:paraId="5AE70853" w14:textId="77777777" w:rsidR="005543CA" w:rsidRPr="000012E9" w:rsidRDefault="005543CA" w:rsidP="005543CA">
            <w:pPr>
              <w:pStyle w:val="TAL"/>
            </w:pPr>
          </w:p>
        </w:tc>
        <w:tc>
          <w:tcPr>
            <w:tcW w:w="1275" w:type="dxa"/>
            <w:gridSpan w:val="2"/>
          </w:tcPr>
          <w:p w14:paraId="6C372CF8" w14:textId="77777777" w:rsidR="005543CA" w:rsidRPr="000012E9" w:rsidRDefault="005543CA" w:rsidP="005543CA">
            <w:pPr>
              <w:pStyle w:val="TAL"/>
            </w:pPr>
          </w:p>
        </w:tc>
      </w:tr>
    </w:tbl>
    <w:p w14:paraId="73279CB4" w14:textId="77777777" w:rsidR="005543CA" w:rsidRPr="000012E9" w:rsidRDefault="005543CA" w:rsidP="005543CA"/>
    <w:p w14:paraId="51B387D8" w14:textId="77777777" w:rsidR="005543CA" w:rsidRPr="000012E9" w:rsidRDefault="005543CA" w:rsidP="005543CA">
      <w:pPr>
        <w:pStyle w:val="TH"/>
      </w:pPr>
      <w:r w:rsidRPr="000012E9">
        <w:t xml:space="preserve">Table H.3.4-1a: </w:t>
      </w:r>
      <w:proofErr w:type="spellStart"/>
      <w:r w:rsidRPr="000012E9">
        <w:t>RRCConnectionReconfiguration</w:t>
      </w:r>
      <w:proofErr w:type="spellEnd"/>
      <w:r w:rsidRPr="000012E9">
        <w:t xml:space="preserve"> for measurement configuration</w:t>
      </w:r>
    </w:p>
    <w:p w14:paraId="6F6F5D61" w14:textId="77777777" w:rsidR="005543CA" w:rsidRPr="000012E9" w:rsidRDefault="005543CA" w:rsidP="005543CA">
      <w:r w:rsidRPr="000012E9">
        <w:t xml:space="preserve">For measurement configuration provided by NR </w:t>
      </w:r>
      <w:proofErr w:type="spellStart"/>
      <w:r w:rsidRPr="000012E9">
        <w:t>PSCell</w:t>
      </w:r>
      <w:proofErr w:type="spellEnd"/>
      <w:r w:rsidRPr="000012E9">
        <w:t xml:space="preserve"> under EN-DC.</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07"/>
        <w:gridCol w:w="9"/>
        <w:gridCol w:w="2249"/>
        <w:gridCol w:w="9"/>
        <w:gridCol w:w="1685"/>
        <w:gridCol w:w="9"/>
        <w:gridCol w:w="1261"/>
        <w:gridCol w:w="9"/>
        <w:gridCol w:w="43"/>
      </w:tblGrid>
      <w:tr w:rsidR="005543CA" w:rsidRPr="000012E9" w14:paraId="238AAB01" w14:textId="77777777" w:rsidTr="005543CA">
        <w:trPr>
          <w:gridBefore w:val="1"/>
          <w:gridAfter w:val="1"/>
          <w:wBefore w:w="9" w:type="dxa"/>
          <w:wAfter w:w="43" w:type="dxa"/>
          <w:jc w:val="center"/>
        </w:trPr>
        <w:tc>
          <w:tcPr>
            <w:tcW w:w="9738" w:type="dxa"/>
            <w:gridSpan w:val="8"/>
          </w:tcPr>
          <w:p w14:paraId="1E5E525E" w14:textId="77777777" w:rsidR="005543CA" w:rsidRPr="000012E9" w:rsidRDefault="005543CA" w:rsidP="005543CA">
            <w:pPr>
              <w:pStyle w:val="TAL"/>
            </w:pPr>
            <w:r w:rsidRPr="000012E9">
              <w:lastRenderedPageBreak/>
              <w:t>Derivation Path: 36.508 [25], Table 4.6.1-8 with condition MEAS</w:t>
            </w:r>
          </w:p>
        </w:tc>
      </w:tr>
      <w:tr w:rsidR="005543CA" w:rsidRPr="000012E9" w14:paraId="3C71AB04" w14:textId="77777777" w:rsidTr="005543CA">
        <w:trPr>
          <w:gridAfter w:val="2"/>
          <w:wAfter w:w="52" w:type="dxa"/>
          <w:jc w:val="center"/>
        </w:trPr>
        <w:tc>
          <w:tcPr>
            <w:tcW w:w="4516" w:type="dxa"/>
            <w:gridSpan w:val="2"/>
          </w:tcPr>
          <w:p w14:paraId="19CF0A73" w14:textId="77777777" w:rsidR="005543CA" w:rsidRPr="000012E9" w:rsidRDefault="005543CA" w:rsidP="005543CA">
            <w:pPr>
              <w:pStyle w:val="TAH"/>
            </w:pPr>
            <w:r w:rsidRPr="000012E9">
              <w:t>Information Element</w:t>
            </w:r>
          </w:p>
        </w:tc>
        <w:tc>
          <w:tcPr>
            <w:tcW w:w="2258" w:type="dxa"/>
            <w:gridSpan w:val="2"/>
          </w:tcPr>
          <w:p w14:paraId="36D0A363" w14:textId="77777777" w:rsidR="005543CA" w:rsidRPr="000012E9" w:rsidRDefault="005543CA" w:rsidP="005543CA">
            <w:pPr>
              <w:pStyle w:val="TAH"/>
            </w:pPr>
            <w:r w:rsidRPr="000012E9">
              <w:t>Value/remark</w:t>
            </w:r>
          </w:p>
        </w:tc>
        <w:tc>
          <w:tcPr>
            <w:tcW w:w="1694" w:type="dxa"/>
            <w:gridSpan w:val="2"/>
          </w:tcPr>
          <w:p w14:paraId="7D18DCFC" w14:textId="77777777" w:rsidR="005543CA" w:rsidRPr="000012E9" w:rsidRDefault="005543CA" w:rsidP="005543CA">
            <w:pPr>
              <w:pStyle w:val="TAH"/>
            </w:pPr>
            <w:r w:rsidRPr="000012E9">
              <w:t>Comment</w:t>
            </w:r>
          </w:p>
        </w:tc>
        <w:tc>
          <w:tcPr>
            <w:tcW w:w="1270" w:type="dxa"/>
            <w:gridSpan w:val="2"/>
          </w:tcPr>
          <w:p w14:paraId="3DE2AF73" w14:textId="77777777" w:rsidR="005543CA" w:rsidRPr="000012E9" w:rsidRDefault="005543CA" w:rsidP="005543CA">
            <w:pPr>
              <w:pStyle w:val="TAH"/>
            </w:pPr>
            <w:r w:rsidRPr="000012E9">
              <w:t>Condition</w:t>
            </w:r>
          </w:p>
        </w:tc>
      </w:tr>
      <w:tr w:rsidR="005543CA" w:rsidRPr="000012E9" w14:paraId="7EDBDE2C" w14:textId="77777777" w:rsidTr="005543CA">
        <w:trPr>
          <w:gridAfter w:val="2"/>
          <w:wAfter w:w="52" w:type="dxa"/>
          <w:jc w:val="center"/>
        </w:trPr>
        <w:tc>
          <w:tcPr>
            <w:tcW w:w="4516" w:type="dxa"/>
            <w:gridSpan w:val="2"/>
          </w:tcPr>
          <w:p w14:paraId="6FBA82EE" w14:textId="77777777" w:rsidR="005543CA" w:rsidRPr="000012E9" w:rsidRDefault="005543CA" w:rsidP="005543CA">
            <w:pPr>
              <w:pStyle w:val="TAL"/>
            </w:pPr>
            <w:proofErr w:type="spellStart"/>
            <w:proofErr w:type="gramStart"/>
            <w:r w:rsidRPr="000012E9">
              <w:t>RRCConnectionReconfiguration</w:t>
            </w:r>
            <w:proofErr w:type="spellEnd"/>
            <w:r w:rsidRPr="000012E9">
              <w:t xml:space="preserve"> ::=</w:t>
            </w:r>
            <w:proofErr w:type="gramEnd"/>
            <w:r w:rsidRPr="000012E9">
              <w:t xml:space="preserve"> SEQUENCE {</w:t>
            </w:r>
          </w:p>
        </w:tc>
        <w:tc>
          <w:tcPr>
            <w:tcW w:w="2258" w:type="dxa"/>
            <w:gridSpan w:val="2"/>
          </w:tcPr>
          <w:p w14:paraId="613DD36E" w14:textId="77777777" w:rsidR="005543CA" w:rsidRPr="000012E9" w:rsidRDefault="005543CA" w:rsidP="005543CA">
            <w:pPr>
              <w:pStyle w:val="TAL"/>
            </w:pPr>
          </w:p>
        </w:tc>
        <w:tc>
          <w:tcPr>
            <w:tcW w:w="1694" w:type="dxa"/>
            <w:gridSpan w:val="2"/>
          </w:tcPr>
          <w:p w14:paraId="1BE4FD41" w14:textId="77777777" w:rsidR="005543CA" w:rsidRPr="000012E9" w:rsidRDefault="005543CA" w:rsidP="005543CA">
            <w:pPr>
              <w:pStyle w:val="TAL"/>
            </w:pPr>
          </w:p>
        </w:tc>
        <w:tc>
          <w:tcPr>
            <w:tcW w:w="1270" w:type="dxa"/>
            <w:gridSpan w:val="2"/>
          </w:tcPr>
          <w:p w14:paraId="3AD4555F" w14:textId="77777777" w:rsidR="005543CA" w:rsidRPr="000012E9" w:rsidRDefault="005543CA" w:rsidP="005543CA">
            <w:pPr>
              <w:pStyle w:val="TAL"/>
            </w:pPr>
          </w:p>
        </w:tc>
      </w:tr>
      <w:tr w:rsidR="005543CA" w:rsidRPr="000012E9" w14:paraId="5232DB3E" w14:textId="77777777" w:rsidTr="005543CA">
        <w:trPr>
          <w:gridAfter w:val="2"/>
          <w:wAfter w:w="52" w:type="dxa"/>
          <w:jc w:val="center"/>
        </w:trPr>
        <w:tc>
          <w:tcPr>
            <w:tcW w:w="4516" w:type="dxa"/>
            <w:gridSpan w:val="2"/>
          </w:tcPr>
          <w:p w14:paraId="53E734D2" w14:textId="77777777" w:rsidR="005543CA" w:rsidRPr="000012E9" w:rsidRDefault="005543CA" w:rsidP="005543CA">
            <w:pPr>
              <w:pStyle w:val="TAL"/>
            </w:pPr>
            <w:r w:rsidRPr="000012E9">
              <w:t xml:space="preserve">  </w:t>
            </w:r>
            <w:proofErr w:type="spellStart"/>
            <w:r w:rsidRPr="000012E9">
              <w:t>criticalExtensions</w:t>
            </w:r>
            <w:proofErr w:type="spellEnd"/>
            <w:r w:rsidRPr="000012E9">
              <w:t xml:space="preserve"> CHOICE {</w:t>
            </w:r>
          </w:p>
        </w:tc>
        <w:tc>
          <w:tcPr>
            <w:tcW w:w="2258" w:type="dxa"/>
            <w:gridSpan w:val="2"/>
          </w:tcPr>
          <w:p w14:paraId="67E2396C" w14:textId="77777777" w:rsidR="005543CA" w:rsidRPr="000012E9" w:rsidRDefault="005543CA" w:rsidP="005543CA">
            <w:pPr>
              <w:pStyle w:val="TAL"/>
            </w:pPr>
          </w:p>
        </w:tc>
        <w:tc>
          <w:tcPr>
            <w:tcW w:w="1694" w:type="dxa"/>
            <w:gridSpan w:val="2"/>
          </w:tcPr>
          <w:p w14:paraId="6CC1DBF8" w14:textId="77777777" w:rsidR="005543CA" w:rsidRPr="000012E9" w:rsidRDefault="005543CA" w:rsidP="005543CA">
            <w:pPr>
              <w:pStyle w:val="TAL"/>
            </w:pPr>
          </w:p>
        </w:tc>
        <w:tc>
          <w:tcPr>
            <w:tcW w:w="1270" w:type="dxa"/>
            <w:gridSpan w:val="2"/>
          </w:tcPr>
          <w:p w14:paraId="64209CF9" w14:textId="77777777" w:rsidR="005543CA" w:rsidRPr="000012E9" w:rsidRDefault="005543CA" w:rsidP="005543CA">
            <w:pPr>
              <w:pStyle w:val="TAL"/>
            </w:pPr>
          </w:p>
        </w:tc>
      </w:tr>
      <w:tr w:rsidR="005543CA" w:rsidRPr="000012E9" w14:paraId="69D16930" w14:textId="77777777" w:rsidTr="005543CA">
        <w:trPr>
          <w:gridAfter w:val="2"/>
          <w:wAfter w:w="52" w:type="dxa"/>
          <w:jc w:val="center"/>
        </w:trPr>
        <w:tc>
          <w:tcPr>
            <w:tcW w:w="4516" w:type="dxa"/>
            <w:gridSpan w:val="2"/>
          </w:tcPr>
          <w:p w14:paraId="0411AAC0" w14:textId="77777777" w:rsidR="005543CA" w:rsidRPr="000012E9" w:rsidRDefault="005543CA" w:rsidP="005543CA">
            <w:pPr>
              <w:pStyle w:val="TAL"/>
            </w:pPr>
            <w:r w:rsidRPr="000012E9">
              <w:t xml:space="preserve">    c1 </w:t>
            </w:r>
            <w:proofErr w:type="gramStart"/>
            <w:r w:rsidRPr="000012E9">
              <w:t>CHOICE{</w:t>
            </w:r>
            <w:proofErr w:type="gramEnd"/>
          </w:p>
        </w:tc>
        <w:tc>
          <w:tcPr>
            <w:tcW w:w="2258" w:type="dxa"/>
            <w:gridSpan w:val="2"/>
          </w:tcPr>
          <w:p w14:paraId="34D03755" w14:textId="77777777" w:rsidR="005543CA" w:rsidRPr="000012E9" w:rsidRDefault="005543CA" w:rsidP="005543CA">
            <w:pPr>
              <w:pStyle w:val="TAL"/>
            </w:pPr>
          </w:p>
        </w:tc>
        <w:tc>
          <w:tcPr>
            <w:tcW w:w="1694" w:type="dxa"/>
            <w:gridSpan w:val="2"/>
          </w:tcPr>
          <w:p w14:paraId="32E77878" w14:textId="77777777" w:rsidR="005543CA" w:rsidRPr="000012E9" w:rsidRDefault="005543CA" w:rsidP="005543CA">
            <w:pPr>
              <w:pStyle w:val="TAL"/>
            </w:pPr>
          </w:p>
        </w:tc>
        <w:tc>
          <w:tcPr>
            <w:tcW w:w="1270" w:type="dxa"/>
            <w:gridSpan w:val="2"/>
          </w:tcPr>
          <w:p w14:paraId="75055D18" w14:textId="77777777" w:rsidR="005543CA" w:rsidRPr="000012E9" w:rsidRDefault="005543CA" w:rsidP="005543CA">
            <w:pPr>
              <w:pStyle w:val="TAL"/>
            </w:pPr>
          </w:p>
        </w:tc>
      </w:tr>
      <w:tr w:rsidR="005543CA" w:rsidRPr="000012E9" w14:paraId="0147264A" w14:textId="77777777" w:rsidTr="005543CA">
        <w:trPr>
          <w:gridAfter w:val="2"/>
          <w:wAfter w:w="52" w:type="dxa"/>
          <w:jc w:val="center"/>
        </w:trPr>
        <w:tc>
          <w:tcPr>
            <w:tcW w:w="4516" w:type="dxa"/>
            <w:gridSpan w:val="2"/>
            <w:tcBorders>
              <w:bottom w:val="single" w:sz="4" w:space="0" w:color="auto"/>
            </w:tcBorders>
          </w:tcPr>
          <w:p w14:paraId="21BD3FDD" w14:textId="77777777" w:rsidR="005543CA" w:rsidRPr="000012E9" w:rsidRDefault="005543CA" w:rsidP="005543CA">
            <w:pPr>
              <w:pStyle w:val="TAL"/>
            </w:pPr>
            <w:r w:rsidRPr="000012E9">
              <w:t xml:space="preserve">      rrcConnectionReconfiguration-r</w:t>
            </w:r>
            <w:proofErr w:type="gramStart"/>
            <w:r w:rsidRPr="000012E9">
              <w:t>8 ::=</w:t>
            </w:r>
            <w:proofErr w:type="gramEnd"/>
            <w:r w:rsidRPr="000012E9">
              <w:t xml:space="preserve"> SEQUENCE {</w:t>
            </w:r>
          </w:p>
        </w:tc>
        <w:tc>
          <w:tcPr>
            <w:tcW w:w="2258" w:type="dxa"/>
            <w:gridSpan w:val="2"/>
          </w:tcPr>
          <w:p w14:paraId="7447CA90" w14:textId="77777777" w:rsidR="005543CA" w:rsidRPr="000012E9" w:rsidRDefault="005543CA" w:rsidP="005543CA">
            <w:pPr>
              <w:pStyle w:val="TAL"/>
            </w:pPr>
          </w:p>
        </w:tc>
        <w:tc>
          <w:tcPr>
            <w:tcW w:w="1694" w:type="dxa"/>
            <w:gridSpan w:val="2"/>
          </w:tcPr>
          <w:p w14:paraId="0132E8E2" w14:textId="77777777" w:rsidR="005543CA" w:rsidRPr="000012E9" w:rsidRDefault="005543CA" w:rsidP="005543CA">
            <w:pPr>
              <w:pStyle w:val="TAL"/>
            </w:pPr>
          </w:p>
        </w:tc>
        <w:tc>
          <w:tcPr>
            <w:tcW w:w="1270" w:type="dxa"/>
            <w:gridSpan w:val="2"/>
          </w:tcPr>
          <w:p w14:paraId="191CCF3D" w14:textId="77777777" w:rsidR="005543CA" w:rsidRPr="000012E9" w:rsidRDefault="005543CA" w:rsidP="005543CA">
            <w:pPr>
              <w:pStyle w:val="TAL"/>
            </w:pPr>
          </w:p>
        </w:tc>
      </w:tr>
      <w:tr w:rsidR="005543CA" w:rsidRPr="000012E9" w14:paraId="49CA93BE"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16" w:type="dxa"/>
            <w:gridSpan w:val="2"/>
            <w:tcBorders>
              <w:top w:val="single" w:sz="4" w:space="0" w:color="auto"/>
              <w:left w:val="single" w:sz="4" w:space="0" w:color="auto"/>
              <w:bottom w:val="nil"/>
              <w:right w:val="single" w:sz="4" w:space="0" w:color="auto"/>
            </w:tcBorders>
          </w:tcPr>
          <w:p w14:paraId="21949CAB" w14:textId="77777777" w:rsidR="005543CA" w:rsidRPr="000012E9" w:rsidRDefault="005543CA" w:rsidP="005543CA">
            <w:pPr>
              <w:pStyle w:val="TAL"/>
            </w:pPr>
            <w:r w:rsidRPr="000012E9">
              <w:t xml:space="preserve">        </w:t>
            </w:r>
            <w:proofErr w:type="spellStart"/>
            <w:r w:rsidRPr="000012E9">
              <w:t>measConfig</w:t>
            </w:r>
            <w:proofErr w:type="spellEnd"/>
          </w:p>
        </w:tc>
        <w:tc>
          <w:tcPr>
            <w:tcW w:w="2258" w:type="dxa"/>
            <w:gridSpan w:val="2"/>
            <w:tcBorders>
              <w:left w:val="single" w:sz="4" w:space="0" w:color="auto"/>
            </w:tcBorders>
          </w:tcPr>
          <w:p w14:paraId="5D4B1BA8" w14:textId="77777777" w:rsidR="005543CA" w:rsidRPr="000012E9" w:rsidRDefault="005543CA" w:rsidP="005543CA">
            <w:pPr>
              <w:pStyle w:val="TAL"/>
              <w:rPr>
                <w:lang w:eastAsia="zh-CN"/>
              </w:rPr>
            </w:pPr>
            <w:r w:rsidRPr="000012E9">
              <w:rPr>
                <w:lang w:eastAsia="zh-CN"/>
              </w:rPr>
              <w:t>Not present</w:t>
            </w:r>
          </w:p>
        </w:tc>
        <w:tc>
          <w:tcPr>
            <w:tcW w:w="1694" w:type="dxa"/>
            <w:gridSpan w:val="2"/>
          </w:tcPr>
          <w:p w14:paraId="2570ED53" w14:textId="77777777" w:rsidR="005543CA" w:rsidRPr="000012E9" w:rsidRDefault="005543CA" w:rsidP="005543CA">
            <w:pPr>
              <w:pStyle w:val="TAL"/>
            </w:pPr>
          </w:p>
        </w:tc>
        <w:tc>
          <w:tcPr>
            <w:tcW w:w="1313" w:type="dxa"/>
            <w:gridSpan w:val="3"/>
          </w:tcPr>
          <w:p w14:paraId="784D5534" w14:textId="77777777" w:rsidR="005543CA" w:rsidRPr="000012E9" w:rsidRDefault="005543CA" w:rsidP="005543CA">
            <w:pPr>
              <w:pStyle w:val="TAL"/>
              <w:rPr>
                <w:lang w:eastAsia="zh-CN"/>
              </w:rPr>
            </w:pPr>
          </w:p>
        </w:tc>
      </w:tr>
      <w:tr w:rsidR="005543CA" w:rsidRPr="000012E9" w14:paraId="14AA7927"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16" w:type="dxa"/>
            <w:gridSpan w:val="2"/>
            <w:tcBorders>
              <w:top w:val="nil"/>
              <w:left w:val="single" w:sz="4" w:space="0" w:color="auto"/>
              <w:bottom w:val="single" w:sz="4" w:space="0" w:color="auto"/>
              <w:right w:val="single" w:sz="4" w:space="0" w:color="auto"/>
            </w:tcBorders>
          </w:tcPr>
          <w:p w14:paraId="7B92B091" w14:textId="77777777" w:rsidR="005543CA" w:rsidRPr="000012E9" w:rsidRDefault="005543CA" w:rsidP="005543CA">
            <w:pPr>
              <w:pStyle w:val="TAL"/>
            </w:pPr>
          </w:p>
        </w:tc>
        <w:tc>
          <w:tcPr>
            <w:tcW w:w="2258" w:type="dxa"/>
            <w:gridSpan w:val="2"/>
            <w:tcBorders>
              <w:left w:val="single" w:sz="4" w:space="0" w:color="auto"/>
            </w:tcBorders>
          </w:tcPr>
          <w:p w14:paraId="458CB4FE" w14:textId="77777777" w:rsidR="005543CA" w:rsidRPr="000012E9" w:rsidRDefault="005543CA" w:rsidP="005543CA">
            <w:pPr>
              <w:pStyle w:val="TAL"/>
            </w:pPr>
            <w:proofErr w:type="spellStart"/>
            <w:r w:rsidRPr="000012E9">
              <w:t>MeasConfig</w:t>
            </w:r>
            <w:proofErr w:type="spellEnd"/>
            <w:r w:rsidRPr="000012E9">
              <w:t>-DEFAULT</w:t>
            </w:r>
          </w:p>
        </w:tc>
        <w:tc>
          <w:tcPr>
            <w:tcW w:w="1694" w:type="dxa"/>
            <w:gridSpan w:val="2"/>
          </w:tcPr>
          <w:p w14:paraId="42085A1A" w14:textId="77777777" w:rsidR="005543CA" w:rsidRPr="000012E9" w:rsidRDefault="005543CA" w:rsidP="005543CA">
            <w:pPr>
              <w:pStyle w:val="TAL"/>
            </w:pPr>
            <w:r w:rsidRPr="000012E9">
              <w:t>Table H.3.4-4</w:t>
            </w:r>
          </w:p>
        </w:tc>
        <w:tc>
          <w:tcPr>
            <w:tcW w:w="1313" w:type="dxa"/>
            <w:gridSpan w:val="3"/>
          </w:tcPr>
          <w:p w14:paraId="55756B84" w14:textId="77777777" w:rsidR="005543CA" w:rsidRPr="000012E9" w:rsidRDefault="005543CA" w:rsidP="005543CA">
            <w:pPr>
              <w:pStyle w:val="TAL"/>
              <w:rPr>
                <w:lang w:eastAsia="zh-CN"/>
              </w:rPr>
            </w:pPr>
            <w:r w:rsidRPr="000012E9">
              <w:rPr>
                <w:lang w:eastAsia="zh-CN"/>
              </w:rPr>
              <w:t>GAP_NEEDED</w:t>
            </w:r>
          </w:p>
        </w:tc>
      </w:tr>
      <w:tr w:rsidR="005543CA" w:rsidRPr="000012E9" w14:paraId="604C065F" w14:textId="77777777" w:rsidTr="005543CA">
        <w:trPr>
          <w:gridAfter w:val="2"/>
          <w:wAfter w:w="52" w:type="dxa"/>
          <w:jc w:val="center"/>
        </w:trPr>
        <w:tc>
          <w:tcPr>
            <w:tcW w:w="4516" w:type="dxa"/>
            <w:gridSpan w:val="2"/>
            <w:tcBorders>
              <w:top w:val="single" w:sz="4" w:space="0" w:color="auto"/>
            </w:tcBorders>
          </w:tcPr>
          <w:p w14:paraId="6AF68A9B"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58" w:type="dxa"/>
            <w:gridSpan w:val="2"/>
          </w:tcPr>
          <w:p w14:paraId="0F305A6B" w14:textId="77777777" w:rsidR="005543CA" w:rsidRPr="000012E9" w:rsidRDefault="005543CA" w:rsidP="005543CA">
            <w:pPr>
              <w:pStyle w:val="TAL"/>
            </w:pPr>
          </w:p>
        </w:tc>
        <w:tc>
          <w:tcPr>
            <w:tcW w:w="1694" w:type="dxa"/>
            <w:gridSpan w:val="2"/>
          </w:tcPr>
          <w:p w14:paraId="4D0962F5" w14:textId="77777777" w:rsidR="005543CA" w:rsidRPr="000012E9" w:rsidRDefault="005543CA" w:rsidP="005543CA">
            <w:pPr>
              <w:pStyle w:val="TAL"/>
            </w:pPr>
          </w:p>
        </w:tc>
        <w:tc>
          <w:tcPr>
            <w:tcW w:w="1270" w:type="dxa"/>
            <w:gridSpan w:val="2"/>
          </w:tcPr>
          <w:p w14:paraId="7C2631A8" w14:textId="77777777" w:rsidR="005543CA" w:rsidRPr="000012E9" w:rsidRDefault="005543CA" w:rsidP="005543CA">
            <w:pPr>
              <w:pStyle w:val="TAL"/>
            </w:pPr>
          </w:p>
        </w:tc>
      </w:tr>
      <w:tr w:rsidR="005543CA" w:rsidRPr="000012E9" w14:paraId="7795DCC3" w14:textId="77777777" w:rsidTr="005543CA">
        <w:trPr>
          <w:gridAfter w:val="2"/>
          <w:wAfter w:w="52" w:type="dxa"/>
          <w:jc w:val="center"/>
        </w:trPr>
        <w:tc>
          <w:tcPr>
            <w:tcW w:w="4516" w:type="dxa"/>
            <w:gridSpan w:val="2"/>
          </w:tcPr>
          <w:p w14:paraId="5F9D4C97"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58" w:type="dxa"/>
            <w:gridSpan w:val="2"/>
          </w:tcPr>
          <w:p w14:paraId="30903424" w14:textId="77777777" w:rsidR="005543CA" w:rsidRPr="000012E9" w:rsidRDefault="005543CA" w:rsidP="005543CA">
            <w:pPr>
              <w:pStyle w:val="TAL"/>
            </w:pPr>
          </w:p>
        </w:tc>
        <w:tc>
          <w:tcPr>
            <w:tcW w:w="1694" w:type="dxa"/>
            <w:gridSpan w:val="2"/>
          </w:tcPr>
          <w:p w14:paraId="272D2983" w14:textId="77777777" w:rsidR="005543CA" w:rsidRPr="000012E9" w:rsidRDefault="005543CA" w:rsidP="005543CA">
            <w:pPr>
              <w:pStyle w:val="TAL"/>
            </w:pPr>
          </w:p>
        </w:tc>
        <w:tc>
          <w:tcPr>
            <w:tcW w:w="1270" w:type="dxa"/>
            <w:gridSpan w:val="2"/>
          </w:tcPr>
          <w:p w14:paraId="0A9E57AA" w14:textId="77777777" w:rsidR="005543CA" w:rsidRPr="000012E9" w:rsidRDefault="005543CA" w:rsidP="005543CA">
            <w:pPr>
              <w:pStyle w:val="TAL"/>
            </w:pPr>
          </w:p>
        </w:tc>
      </w:tr>
      <w:tr w:rsidR="005543CA" w:rsidRPr="000012E9" w14:paraId="644E00EA" w14:textId="77777777" w:rsidTr="005543CA">
        <w:trPr>
          <w:gridAfter w:val="2"/>
          <w:wAfter w:w="52" w:type="dxa"/>
          <w:jc w:val="center"/>
        </w:trPr>
        <w:tc>
          <w:tcPr>
            <w:tcW w:w="4516" w:type="dxa"/>
            <w:gridSpan w:val="2"/>
          </w:tcPr>
          <w:p w14:paraId="4B431408"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58" w:type="dxa"/>
            <w:gridSpan w:val="2"/>
          </w:tcPr>
          <w:p w14:paraId="67646606" w14:textId="77777777" w:rsidR="005543CA" w:rsidRPr="000012E9" w:rsidRDefault="005543CA" w:rsidP="005543CA">
            <w:pPr>
              <w:pStyle w:val="TAL"/>
            </w:pPr>
          </w:p>
        </w:tc>
        <w:tc>
          <w:tcPr>
            <w:tcW w:w="1694" w:type="dxa"/>
            <w:gridSpan w:val="2"/>
          </w:tcPr>
          <w:p w14:paraId="11AADC55" w14:textId="77777777" w:rsidR="005543CA" w:rsidRPr="000012E9" w:rsidRDefault="005543CA" w:rsidP="005543CA">
            <w:pPr>
              <w:pStyle w:val="TAL"/>
            </w:pPr>
          </w:p>
        </w:tc>
        <w:tc>
          <w:tcPr>
            <w:tcW w:w="1270" w:type="dxa"/>
            <w:gridSpan w:val="2"/>
          </w:tcPr>
          <w:p w14:paraId="62D36EC9" w14:textId="77777777" w:rsidR="005543CA" w:rsidRPr="000012E9" w:rsidRDefault="005543CA" w:rsidP="005543CA">
            <w:pPr>
              <w:pStyle w:val="TAL"/>
            </w:pPr>
          </w:p>
        </w:tc>
      </w:tr>
      <w:tr w:rsidR="005543CA" w:rsidRPr="000012E9" w14:paraId="52BB8313" w14:textId="77777777" w:rsidTr="005543CA">
        <w:trPr>
          <w:gridAfter w:val="2"/>
          <w:wAfter w:w="52" w:type="dxa"/>
          <w:jc w:val="center"/>
        </w:trPr>
        <w:tc>
          <w:tcPr>
            <w:tcW w:w="4516" w:type="dxa"/>
            <w:gridSpan w:val="2"/>
          </w:tcPr>
          <w:p w14:paraId="1F86006E"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58" w:type="dxa"/>
            <w:gridSpan w:val="2"/>
          </w:tcPr>
          <w:p w14:paraId="72CB3341" w14:textId="77777777" w:rsidR="005543CA" w:rsidRPr="000012E9" w:rsidRDefault="005543CA" w:rsidP="005543CA">
            <w:pPr>
              <w:pStyle w:val="TAL"/>
            </w:pPr>
          </w:p>
        </w:tc>
        <w:tc>
          <w:tcPr>
            <w:tcW w:w="1694" w:type="dxa"/>
            <w:gridSpan w:val="2"/>
          </w:tcPr>
          <w:p w14:paraId="787A46C3" w14:textId="77777777" w:rsidR="005543CA" w:rsidRPr="000012E9" w:rsidRDefault="005543CA" w:rsidP="005543CA">
            <w:pPr>
              <w:pStyle w:val="TAL"/>
            </w:pPr>
          </w:p>
        </w:tc>
        <w:tc>
          <w:tcPr>
            <w:tcW w:w="1270" w:type="dxa"/>
            <w:gridSpan w:val="2"/>
          </w:tcPr>
          <w:p w14:paraId="05F99450" w14:textId="77777777" w:rsidR="005543CA" w:rsidRPr="000012E9" w:rsidRDefault="005543CA" w:rsidP="005543CA">
            <w:pPr>
              <w:pStyle w:val="TAL"/>
            </w:pPr>
          </w:p>
        </w:tc>
      </w:tr>
      <w:tr w:rsidR="005543CA" w:rsidRPr="000012E9" w14:paraId="2A0D4EA7" w14:textId="77777777" w:rsidTr="005543CA">
        <w:trPr>
          <w:gridAfter w:val="2"/>
          <w:wAfter w:w="52" w:type="dxa"/>
          <w:jc w:val="center"/>
        </w:trPr>
        <w:tc>
          <w:tcPr>
            <w:tcW w:w="4516" w:type="dxa"/>
            <w:gridSpan w:val="2"/>
          </w:tcPr>
          <w:p w14:paraId="7EA04AB6"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58" w:type="dxa"/>
            <w:gridSpan w:val="2"/>
          </w:tcPr>
          <w:p w14:paraId="665F2E03" w14:textId="77777777" w:rsidR="005543CA" w:rsidRPr="000012E9" w:rsidRDefault="005543CA" w:rsidP="005543CA">
            <w:pPr>
              <w:pStyle w:val="TAL"/>
            </w:pPr>
          </w:p>
        </w:tc>
        <w:tc>
          <w:tcPr>
            <w:tcW w:w="1694" w:type="dxa"/>
            <w:gridSpan w:val="2"/>
          </w:tcPr>
          <w:p w14:paraId="6C7519B4" w14:textId="77777777" w:rsidR="005543CA" w:rsidRPr="000012E9" w:rsidRDefault="005543CA" w:rsidP="005543CA">
            <w:pPr>
              <w:pStyle w:val="TAL"/>
            </w:pPr>
          </w:p>
        </w:tc>
        <w:tc>
          <w:tcPr>
            <w:tcW w:w="1270" w:type="dxa"/>
            <w:gridSpan w:val="2"/>
          </w:tcPr>
          <w:p w14:paraId="63680ED1" w14:textId="77777777" w:rsidR="005543CA" w:rsidRPr="000012E9" w:rsidRDefault="005543CA" w:rsidP="005543CA">
            <w:pPr>
              <w:pStyle w:val="TAL"/>
            </w:pPr>
          </w:p>
        </w:tc>
      </w:tr>
      <w:tr w:rsidR="005543CA" w:rsidRPr="000012E9" w14:paraId="23DABB5E" w14:textId="77777777" w:rsidTr="005543CA">
        <w:trPr>
          <w:gridAfter w:val="2"/>
          <w:wAfter w:w="52" w:type="dxa"/>
          <w:jc w:val="center"/>
        </w:trPr>
        <w:tc>
          <w:tcPr>
            <w:tcW w:w="4516" w:type="dxa"/>
            <w:gridSpan w:val="2"/>
          </w:tcPr>
          <w:p w14:paraId="5B8F37A1"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58" w:type="dxa"/>
            <w:gridSpan w:val="2"/>
          </w:tcPr>
          <w:p w14:paraId="205608F6" w14:textId="77777777" w:rsidR="005543CA" w:rsidRPr="000012E9" w:rsidRDefault="005543CA" w:rsidP="005543CA">
            <w:pPr>
              <w:pStyle w:val="TAL"/>
            </w:pPr>
          </w:p>
        </w:tc>
        <w:tc>
          <w:tcPr>
            <w:tcW w:w="1694" w:type="dxa"/>
            <w:gridSpan w:val="2"/>
          </w:tcPr>
          <w:p w14:paraId="1FA2874E" w14:textId="77777777" w:rsidR="005543CA" w:rsidRPr="000012E9" w:rsidRDefault="005543CA" w:rsidP="005543CA">
            <w:pPr>
              <w:pStyle w:val="TAL"/>
            </w:pPr>
          </w:p>
        </w:tc>
        <w:tc>
          <w:tcPr>
            <w:tcW w:w="1270" w:type="dxa"/>
            <w:gridSpan w:val="2"/>
          </w:tcPr>
          <w:p w14:paraId="392D8F2E" w14:textId="77777777" w:rsidR="005543CA" w:rsidRPr="000012E9" w:rsidRDefault="005543CA" w:rsidP="005543CA">
            <w:pPr>
              <w:pStyle w:val="TAL"/>
            </w:pPr>
          </w:p>
        </w:tc>
      </w:tr>
      <w:tr w:rsidR="005543CA" w:rsidRPr="000012E9" w14:paraId="30601D49" w14:textId="77777777" w:rsidTr="005543CA">
        <w:trPr>
          <w:gridAfter w:val="2"/>
          <w:wAfter w:w="52" w:type="dxa"/>
          <w:jc w:val="center"/>
        </w:trPr>
        <w:tc>
          <w:tcPr>
            <w:tcW w:w="4516" w:type="dxa"/>
            <w:gridSpan w:val="2"/>
          </w:tcPr>
          <w:p w14:paraId="1952CEF5"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58" w:type="dxa"/>
            <w:gridSpan w:val="2"/>
          </w:tcPr>
          <w:p w14:paraId="18DA3D43" w14:textId="77777777" w:rsidR="005543CA" w:rsidRPr="000012E9" w:rsidRDefault="005543CA" w:rsidP="005543CA">
            <w:pPr>
              <w:pStyle w:val="TAL"/>
            </w:pPr>
          </w:p>
        </w:tc>
        <w:tc>
          <w:tcPr>
            <w:tcW w:w="1694" w:type="dxa"/>
            <w:gridSpan w:val="2"/>
          </w:tcPr>
          <w:p w14:paraId="076CE5EC" w14:textId="77777777" w:rsidR="005543CA" w:rsidRPr="000012E9" w:rsidRDefault="005543CA" w:rsidP="005543CA">
            <w:pPr>
              <w:pStyle w:val="TAL"/>
            </w:pPr>
          </w:p>
        </w:tc>
        <w:tc>
          <w:tcPr>
            <w:tcW w:w="1270" w:type="dxa"/>
            <w:gridSpan w:val="2"/>
          </w:tcPr>
          <w:p w14:paraId="77BD3325" w14:textId="77777777" w:rsidR="005543CA" w:rsidRPr="000012E9" w:rsidRDefault="005543CA" w:rsidP="005543CA">
            <w:pPr>
              <w:pStyle w:val="TAL"/>
            </w:pPr>
          </w:p>
        </w:tc>
      </w:tr>
      <w:tr w:rsidR="005543CA" w:rsidRPr="000012E9" w14:paraId="747E57D7" w14:textId="77777777" w:rsidTr="005543CA">
        <w:trPr>
          <w:gridAfter w:val="2"/>
          <w:wAfter w:w="52" w:type="dxa"/>
          <w:jc w:val="center"/>
        </w:trPr>
        <w:tc>
          <w:tcPr>
            <w:tcW w:w="4516" w:type="dxa"/>
            <w:gridSpan w:val="2"/>
          </w:tcPr>
          <w:p w14:paraId="72504352" w14:textId="77777777" w:rsidR="005543CA" w:rsidRPr="000012E9" w:rsidRDefault="005543CA" w:rsidP="005543CA">
            <w:pPr>
              <w:pStyle w:val="TAL"/>
            </w:pPr>
            <w:r w:rsidRPr="000012E9">
              <w:t xml:space="preserve">                       </w:t>
            </w:r>
            <w:proofErr w:type="spellStart"/>
            <w:proofErr w:type="gramStart"/>
            <w:r w:rsidRPr="000012E9">
              <w:t>nonCriticalExtensions</w:t>
            </w:r>
            <w:proofErr w:type="spellEnd"/>
            <w:r w:rsidRPr="000012E9">
              <w:t>::</w:t>
            </w:r>
            <w:proofErr w:type="gramEnd"/>
            <w:r w:rsidRPr="000012E9">
              <w:t>= SEQUENCE {</w:t>
            </w:r>
          </w:p>
        </w:tc>
        <w:tc>
          <w:tcPr>
            <w:tcW w:w="2258" w:type="dxa"/>
            <w:gridSpan w:val="2"/>
          </w:tcPr>
          <w:p w14:paraId="0C339DC6" w14:textId="77777777" w:rsidR="005543CA" w:rsidRPr="000012E9" w:rsidRDefault="005543CA" w:rsidP="005543CA">
            <w:pPr>
              <w:pStyle w:val="TAL"/>
            </w:pPr>
          </w:p>
        </w:tc>
        <w:tc>
          <w:tcPr>
            <w:tcW w:w="1694" w:type="dxa"/>
            <w:gridSpan w:val="2"/>
          </w:tcPr>
          <w:p w14:paraId="33386782" w14:textId="77777777" w:rsidR="005543CA" w:rsidRPr="000012E9" w:rsidRDefault="005543CA" w:rsidP="005543CA">
            <w:pPr>
              <w:pStyle w:val="TAL"/>
            </w:pPr>
          </w:p>
        </w:tc>
        <w:tc>
          <w:tcPr>
            <w:tcW w:w="1270" w:type="dxa"/>
            <w:gridSpan w:val="2"/>
          </w:tcPr>
          <w:p w14:paraId="15E7B102" w14:textId="77777777" w:rsidR="005543CA" w:rsidRPr="000012E9" w:rsidRDefault="005543CA" w:rsidP="005543CA">
            <w:pPr>
              <w:pStyle w:val="TAL"/>
            </w:pPr>
          </w:p>
        </w:tc>
      </w:tr>
      <w:tr w:rsidR="005543CA" w:rsidRPr="000012E9" w14:paraId="4D0CBADC" w14:textId="77777777" w:rsidTr="005543CA">
        <w:trPr>
          <w:gridAfter w:val="2"/>
          <w:wAfter w:w="52" w:type="dxa"/>
          <w:jc w:val="center"/>
        </w:trPr>
        <w:tc>
          <w:tcPr>
            <w:tcW w:w="4516" w:type="dxa"/>
            <w:gridSpan w:val="2"/>
          </w:tcPr>
          <w:p w14:paraId="2DFCC333" w14:textId="77777777" w:rsidR="005543CA" w:rsidRPr="000012E9" w:rsidRDefault="005543CA" w:rsidP="005543CA">
            <w:pPr>
              <w:pStyle w:val="TAL"/>
            </w:pPr>
            <w:r w:rsidRPr="000012E9">
              <w:t xml:space="preserve">                         setup SEQUENCE {</w:t>
            </w:r>
          </w:p>
        </w:tc>
        <w:tc>
          <w:tcPr>
            <w:tcW w:w="2258" w:type="dxa"/>
            <w:gridSpan w:val="2"/>
          </w:tcPr>
          <w:p w14:paraId="54D94B2D" w14:textId="77777777" w:rsidR="005543CA" w:rsidRPr="000012E9" w:rsidRDefault="005543CA" w:rsidP="005543CA">
            <w:pPr>
              <w:pStyle w:val="TAL"/>
            </w:pPr>
          </w:p>
        </w:tc>
        <w:tc>
          <w:tcPr>
            <w:tcW w:w="1694" w:type="dxa"/>
            <w:gridSpan w:val="2"/>
          </w:tcPr>
          <w:p w14:paraId="2F25DA69" w14:textId="77777777" w:rsidR="005543CA" w:rsidRPr="000012E9" w:rsidRDefault="005543CA" w:rsidP="005543CA">
            <w:pPr>
              <w:pStyle w:val="TAL"/>
            </w:pPr>
          </w:p>
        </w:tc>
        <w:tc>
          <w:tcPr>
            <w:tcW w:w="1270" w:type="dxa"/>
            <w:gridSpan w:val="2"/>
          </w:tcPr>
          <w:p w14:paraId="5A38B88C" w14:textId="77777777" w:rsidR="005543CA" w:rsidRPr="000012E9" w:rsidRDefault="005543CA" w:rsidP="005543CA">
            <w:pPr>
              <w:pStyle w:val="TAL"/>
            </w:pPr>
          </w:p>
        </w:tc>
      </w:tr>
      <w:tr w:rsidR="005543CA" w:rsidRPr="000012E9" w14:paraId="25A463B1" w14:textId="77777777" w:rsidTr="005543CA">
        <w:trPr>
          <w:gridAfter w:val="2"/>
          <w:wAfter w:w="52" w:type="dxa"/>
          <w:jc w:val="center"/>
        </w:trPr>
        <w:tc>
          <w:tcPr>
            <w:tcW w:w="4516" w:type="dxa"/>
            <w:gridSpan w:val="2"/>
          </w:tcPr>
          <w:p w14:paraId="7C696841" w14:textId="77777777" w:rsidR="005543CA" w:rsidRPr="000012E9" w:rsidRDefault="005543CA" w:rsidP="005543CA">
            <w:pPr>
              <w:pStyle w:val="TAL"/>
            </w:pPr>
            <w:r w:rsidRPr="000012E9">
              <w:t xml:space="preserve">                           nr-SecondaryCellGroupConfig-r15</w:t>
            </w:r>
          </w:p>
        </w:tc>
        <w:tc>
          <w:tcPr>
            <w:tcW w:w="2258" w:type="dxa"/>
            <w:gridSpan w:val="2"/>
          </w:tcPr>
          <w:p w14:paraId="72D179C0" w14:textId="77777777" w:rsidR="005543CA" w:rsidRPr="000012E9" w:rsidRDefault="005543CA" w:rsidP="005543CA">
            <w:pPr>
              <w:pStyle w:val="TAL"/>
            </w:pPr>
            <w:proofErr w:type="spellStart"/>
            <w:r w:rsidRPr="000012E9">
              <w:rPr>
                <w:i/>
                <w:iCs/>
              </w:rPr>
              <w:t>RRCReconfiguration</w:t>
            </w:r>
            <w:proofErr w:type="spellEnd"/>
          </w:p>
        </w:tc>
        <w:tc>
          <w:tcPr>
            <w:tcW w:w="1694" w:type="dxa"/>
            <w:gridSpan w:val="2"/>
          </w:tcPr>
          <w:p w14:paraId="6938A991" w14:textId="77777777" w:rsidR="005543CA" w:rsidRPr="000012E9" w:rsidRDefault="005543CA" w:rsidP="005543CA">
            <w:pPr>
              <w:pStyle w:val="TAL"/>
              <w:rPr>
                <w:lang w:eastAsia="zh-CN"/>
              </w:rPr>
            </w:pPr>
            <w:r w:rsidRPr="000012E9">
              <w:rPr>
                <w:lang w:eastAsia="zh-CN"/>
              </w:rPr>
              <w:t>Table H.3.1-1</w:t>
            </w:r>
          </w:p>
        </w:tc>
        <w:tc>
          <w:tcPr>
            <w:tcW w:w="1270" w:type="dxa"/>
            <w:gridSpan w:val="2"/>
          </w:tcPr>
          <w:p w14:paraId="3DCE1264" w14:textId="77777777" w:rsidR="005543CA" w:rsidRPr="000012E9" w:rsidRDefault="005543CA" w:rsidP="005543CA">
            <w:pPr>
              <w:pStyle w:val="TAL"/>
            </w:pPr>
          </w:p>
        </w:tc>
      </w:tr>
      <w:tr w:rsidR="005543CA" w:rsidRPr="000012E9" w14:paraId="0028D96C" w14:textId="77777777" w:rsidTr="005543CA">
        <w:trPr>
          <w:gridAfter w:val="2"/>
          <w:wAfter w:w="52" w:type="dxa"/>
          <w:jc w:val="center"/>
        </w:trPr>
        <w:tc>
          <w:tcPr>
            <w:tcW w:w="4516" w:type="dxa"/>
            <w:gridSpan w:val="2"/>
          </w:tcPr>
          <w:p w14:paraId="2E913D37" w14:textId="77777777" w:rsidR="005543CA" w:rsidRPr="000012E9" w:rsidRDefault="005543CA" w:rsidP="005543CA">
            <w:pPr>
              <w:pStyle w:val="TAL"/>
            </w:pPr>
            <w:r w:rsidRPr="000012E9">
              <w:t xml:space="preserve">                        }</w:t>
            </w:r>
          </w:p>
        </w:tc>
        <w:tc>
          <w:tcPr>
            <w:tcW w:w="2258" w:type="dxa"/>
            <w:gridSpan w:val="2"/>
          </w:tcPr>
          <w:p w14:paraId="14E63E80" w14:textId="77777777" w:rsidR="005543CA" w:rsidRPr="000012E9" w:rsidRDefault="005543CA" w:rsidP="005543CA">
            <w:pPr>
              <w:pStyle w:val="TAL"/>
            </w:pPr>
          </w:p>
        </w:tc>
        <w:tc>
          <w:tcPr>
            <w:tcW w:w="1694" w:type="dxa"/>
            <w:gridSpan w:val="2"/>
          </w:tcPr>
          <w:p w14:paraId="5FF86DF8" w14:textId="77777777" w:rsidR="005543CA" w:rsidRPr="000012E9" w:rsidRDefault="005543CA" w:rsidP="005543CA">
            <w:pPr>
              <w:pStyle w:val="TAL"/>
            </w:pPr>
          </w:p>
        </w:tc>
        <w:tc>
          <w:tcPr>
            <w:tcW w:w="1270" w:type="dxa"/>
            <w:gridSpan w:val="2"/>
          </w:tcPr>
          <w:p w14:paraId="589FA925" w14:textId="77777777" w:rsidR="005543CA" w:rsidRPr="000012E9" w:rsidRDefault="005543CA" w:rsidP="005543CA">
            <w:pPr>
              <w:pStyle w:val="TAL"/>
            </w:pPr>
          </w:p>
        </w:tc>
      </w:tr>
      <w:tr w:rsidR="005543CA" w:rsidRPr="000012E9" w14:paraId="121C4FC6" w14:textId="77777777" w:rsidTr="005543CA">
        <w:trPr>
          <w:gridAfter w:val="2"/>
          <w:wAfter w:w="52" w:type="dxa"/>
          <w:jc w:val="center"/>
        </w:trPr>
        <w:tc>
          <w:tcPr>
            <w:tcW w:w="4516" w:type="dxa"/>
            <w:gridSpan w:val="2"/>
          </w:tcPr>
          <w:p w14:paraId="3A29A3B4" w14:textId="77777777" w:rsidR="005543CA" w:rsidRPr="000012E9" w:rsidRDefault="005543CA" w:rsidP="005543CA">
            <w:pPr>
              <w:pStyle w:val="TAL"/>
            </w:pPr>
            <w:r w:rsidRPr="000012E9">
              <w:t xml:space="preserve">                      }</w:t>
            </w:r>
          </w:p>
        </w:tc>
        <w:tc>
          <w:tcPr>
            <w:tcW w:w="2258" w:type="dxa"/>
            <w:gridSpan w:val="2"/>
          </w:tcPr>
          <w:p w14:paraId="6A7A1551" w14:textId="77777777" w:rsidR="005543CA" w:rsidRPr="000012E9" w:rsidRDefault="005543CA" w:rsidP="005543CA">
            <w:pPr>
              <w:pStyle w:val="TAL"/>
            </w:pPr>
          </w:p>
        </w:tc>
        <w:tc>
          <w:tcPr>
            <w:tcW w:w="1694" w:type="dxa"/>
            <w:gridSpan w:val="2"/>
          </w:tcPr>
          <w:p w14:paraId="6890C659" w14:textId="77777777" w:rsidR="005543CA" w:rsidRPr="000012E9" w:rsidRDefault="005543CA" w:rsidP="005543CA">
            <w:pPr>
              <w:pStyle w:val="TAL"/>
            </w:pPr>
          </w:p>
        </w:tc>
        <w:tc>
          <w:tcPr>
            <w:tcW w:w="1270" w:type="dxa"/>
            <w:gridSpan w:val="2"/>
          </w:tcPr>
          <w:p w14:paraId="15164330" w14:textId="77777777" w:rsidR="005543CA" w:rsidRPr="000012E9" w:rsidRDefault="005543CA" w:rsidP="005543CA">
            <w:pPr>
              <w:pStyle w:val="TAL"/>
            </w:pPr>
          </w:p>
        </w:tc>
      </w:tr>
      <w:tr w:rsidR="005543CA" w:rsidRPr="000012E9" w14:paraId="726686D7" w14:textId="77777777" w:rsidTr="005543CA">
        <w:trPr>
          <w:gridAfter w:val="2"/>
          <w:wAfter w:w="52" w:type="dxa"/>
          <w:jc w:val="center"/>
        </w:trPr>
        <w:tc>
          <w:tcPr>
            <w:tcW w:w="4516" w:type="dxa"/>
            <w:gridSpan w:val="2"/>
          </w:tcPr>
          <w:p w14:paraId="632D0F68" w14:textId="77777777" w:rsidR="005543CA" w:rsidRPr="000012E9" w:rsidRDefault="005543CA" w:rsidP="005543CA">
            <w:pPr>
              <w:pStyle w:val="TAL"/>
            </w:pPr>
            <w:r w:rsidRPr="000012E9">
              <w:t xml:space="preserve">                    }</w:t>
            </w:r>
          </w:p>
        </w:tc>
        <w:tc>
          <w:tcPr>
            <w:tcW w:w="2258" w:type="dxa"/>
            <w:gridSpan w:val="2"/>
          </w:tcPr>
          <w:p w14:paraId="52B4F6A0" w14:textId="77777777" w:rsidR="005543CA" w:rsidRPr="000012E9" w:rsidRDefault="005543CA" w:rsidP="005543CA">
            <w:pPr>
              <w:pStyle w:val="TAL"/>
            </w:pPr>
          </w:p>
        </w:tc>
        <w:tc>
          <w:tcPr>
            <w:tcW w:w="1694" w:type="dxa"/>
            <w:gridSpan w:val="2"/>
          </w:tcPr>
          <w:p w14:paraId="03663CE8" w14:textId="77777777" w:rsidR="005543CA" w:rsidRPr="000012E9" w:rsidRDefault="005543CA" w:rsidP="005543CA">
            <w:pPr>
              <w:pStyle w:val="TAL"/>
            </w:pPr>
          </w:p>
        </w:tc>
        <w:tc>
          <w:tcPr>
            <w:tcW w:w="1270" w:type="dxa"/>
            <w:gridSpan w:val="2"/>
          </w:tcPr>
          <w:p w14:paraId="043B4F86" w14:textId="77777777" w:rsidR="005543CA" w:rsidRPr="000012E9" w:rsidRDefault="005543CA" w:rsidP="005543CA">
            <w:pPr>
              <w:pStyle w:val="TAL"/>
            </w:pPr>
          </w:p>
        </w:tc>
      </w:tr>
      <w:tr w:rsidR="005543CA" w:rsidRPr="000012E9" w14:paraId="0AC6BEDA" w14:textId="77777777" w:rsidTr="005543CA">
        <w:trPr>
          <w:gridAfter w:val="2"/>
          <w:wAfter w:w="52" w:type="dxa"/>
          <w:jc w:val="center"/>
        </w:trPr>
        <w:tc>
          <w:tcPr>
            <w:tcW w:w="4516" w:type="dxa"/>
            <w:gridSpan w:val="2"/>
          </w:tcPr>
          <w:p w14:paraId="624FEB07" w14:textId="77777777" w:rsidR="005543CA" w:rsidRPr="000012E9" w:rsidRDefault="005543CA" w:rsidP="005543CA">
            <w:pPr>
              <w:pStyle w:val="TAL"/>
            </w:pPr>
            <w:r w:rsidRPr="000012E9">
              <w:t xml:space="preserve">                  }</w:t>
            </w:r>
          </w:p>
        </w:tc>
        <w:tc>
          <w:tcPr>
            <w:tcW w:w="2258" w:type="dxa"/>
            <w:gridSpan w:val="2"/>
          </w:tcPr>
          <w:p w14:paraId="2EF84E60" w14:textId="77777777" w:rsidR="005543CA" w:rsidRPr="000012E9" w:rsidRDefault="005543CA" w:rsidP="005543CA">
            <w:pPr>
              <w:pStyle w:val="TAL"/>
            </w:pPr>
          </w:p>
        </w:tc>
        <w:tc>
          <w:tcPr>
            <w:tcW w:w="1694" w:type="dxa"/>
            <w:gridSpan w:val="2"/>
          </w:tcPr>
          <w:p w14:paraId="06E382C2" w14:textId="77777777" w:rsidR="005543CA" w:rsidRPr="000012E9" w:rsidRDefault="005543CA" w:rsidP="005543CA">
            <w:pPr>
              <w:pStyle w:val="TAL"/>
            </w:pPr>
          </w:p>
        </w:tc>
        <w:tc>
          <w:tcPr>
            <w:tcW w:w="1270" w:type="dxa"/>
            <w:gridSpan w:val="2"/>
          </w:tcPr>
          <w:p w14:paraId="611C03B2" w14:textId="77777777" w:rsidR="005543CA" w:rsidRPr="000012E9" w:rsidRDefault="005543CA" w:rsidP="005543CA">
            <w:pPr>
              <w:pStyle w:val="TAL"/>
            </w:pPr>
          </w:p>
        </w:tc>
      </w:tr>
      <w:tr w:rsidR="005543CA" w:rsidRPr="000012E9" w14:paraId="5B56CECC" w14:textId="77777777" w:rsidTr="005543CA">
        <w:trPr>
          <w:gridAfter w:val="2"/>
          <w:wAfter w:w="52" w:type="dxa"/>
          <w:jc w:val="center"/>
        </w:trPr>
        <w:tc>
          <w:tcPr>
            <w:tcW w:w="4516" w:type="dxa"/>
            <w:gridSpan w:val="2"/>
          </w:tcPr>
          <w:p w14:paraId="059455FD" w14:textId="77777777" w:rsidR="005543CA" w:rsidRPr="000012E9" w:rsidRDefault="005543CA" w:rsidP="005543CA">
            <w:pPr>
              <w:pStyle w:val="TAL"/>
            </w:pPr>
            <w:r w:rsidRPr="000012E9">
              <w:t xml:space="preserve">                }</w:t>
            </w:r>
          </w:p>
        </w:tc>
        <w:tc>
          <w:tcPr>
            <w:tcW w:w="2258" w:type="dxa"/>
            <w:gridSpan w:val="2"/>
          </w:tcPr>
          <w:p w14:paraId="26B38582" w14:textId="77777777" w:rsidR="005543CA" w:rsidRPr="000012E9" w:rsidRDefault="005543CA" w:rsidP="005543CA">
            <w:pPr>
              <w:pStyle w:val="TAL"/>
            </w:pPr>
          </w:p>
        </w:tc>
        <w:tc>
          <w:tcPr>
            <w:tcW w:w="1694" w:type="dxa"/>
            <w:gridSpan w:val="2"/>
          </w:tcPr>
          <w:p w14:paraId="5015815A" w14:textId="77777777" w:rsidR="005543CA" w:rsidRPr="000012E9" w:rsidRDefault="005543CA" w:rsidP="005543CA">
            <w:pPr>
              <w:pStyle w:val="TAL"/>
            </w:pPr>
          </w:p>
        </w:tc>
        <w:tc>
          <w:tcPr>
            <w:tcW w:w="1270" w:type="dxa"/>
            <w:gridSpan w:val="2"/>
          </w:tcPr>
          <w:p w14:paraId="64102B37" w14:textId="77777777" w:rsidR="005543CA" w:rsidRPr="000012E9" w:rsidRDefault="005543CA" w:rsidP="005543CA">
            <w:pPr>
              <w:pStyle w:val="TAL"/>
            </w:pPr>
          </w:p>
        </w:tc>
      </w:tr>
      <w:tr w:rsidR="005543CA" w:rsidRPr="000012E9" w14:paraId="2F750F7B" w14:textId="77777777" w:rsidTr="005543CA">
        <w:trPr>
          <w:gridAfter w:val="2"/>
          <w:wAfter w:w="52" w:type="dxa"/>
          <w:jc w:val="center"/>
        </w:trPr>
        <w:tc>
          <w:tcPr>
            <w:tcW w:w="4516" w:type="dxa"/>
            <w:gridSpan w:val="2"/>
          </w:tcPr>
          <w:p w14:paraId="2C483E94" w14:textId="77777777" w:rsidR="005543CA" w:rsidRPr="000012E9" w:rsidRDefault="005543CA" w:rsidP="005543CA">
            <w:pPr>
              <w:pStyle w:val="TAL"/>
            </w:pPr>
            <w:r w:rsidRPr="000012E9">
              <w:t xml:space="preserve">              }</w:t>
            </w:r>
          </w:p>
        </w:tc>
        <w:tc>
          <w:tcPr>
            <w:tcW w:w="2258" w:type="dxa"/>
            <w:gridSpan w:val="2"/>
          </w:tcPr>
          <w:p w14:paraId="6A957EC4" w14:textId="77777777" w:rsidR="005543CA" w:rsidRPr="000012E9" w:rsidRDefault="005543CA" w:rsidP="005543CA">
            <w:pPr>
              <w:pStyle w:val="TAL"/>
            </w:pPr>
          </w:p>
        </w:tc>
        <w:tc>
          <w:tcPr>
            <w:tcW w:w="1694" w:type="dxa"/>
            <w:gridSpan w:val="2"/>
          </w:tcPr>
          <w:p w14:paraId="042D1E97" w14:textId="77777777" w:rsidR="005543CA" w:rsidRPr="000012E9" w:rsidRDefault="005543CA" w:rsidP="005543CA">
            <w:pPr>
              <w:pStyle w:val="TAL"/>
            </w:pPr>
          </w:p>
        </w:tc>
        <w:tc>
          <w:tcPr>
            <w:tcW w:w="1270" w:type="dxa"/>
            <w:gridSpan w:val="2"/>
          </w:tcPr>
          <w:p w14:paraId="51FB4439" w14:textId="77777777" w:rsidR="005543CA" w:rsidRPr="000012E9" w:rsidRDefault="005543CA" w:rsidP="005543CA">
            <w:pPr>
              <w:pStyle w:val="TAL"/>
            </w:pPr>
          </w:p>
        </w:tc>
      </w:tr>
      <w:tr w:rsidR="005543CA" w:rsidRPr="000012E9" w14:paraId="4D9FBEE1" w14:textId="77777777" w:rsidTr="005543CA">
        <w:trPr>
          <w:gridAfter w:val="2"/>
          <w:wAfter w:w="52" w:type="dxa"/>
          <w:jc w:val="center"/>
        </w:trPr>
        <w:tc>
          <w:tcPr>
            <w:tcW w:w="4516" w:type="dxa"/>
            <w:gridSpan w:val="2"/>
          </w:tcPr>
          <w:p w14:paraId="38DFB42E" w14:textId="77777777" w:rsidR="005543CA" w:rsidRPr="000012E9" w:rsidRDefault="005543CA" w:rsidP="005543CA">
            <w:pPr>
              <w:pStyle w:val="TAL"/>
            </w:pPr>
            <w:r w:rsidRPr="000012E9">
              <w:t xml:space="preserve">            }</w:t>
            </w:r>
          </w:p>
        </w:tc>
        <w:tc>
          <w:tcPr>
            <w:tcW w:w="2258" w:type="dxa"/>
            <w:gridSpan w:val="2"/>
          </w:tcPr>
          <w:p w14:paraId="79102206" w14:textId="77777777" w:rsidR="005543CA" w:rsidRPr="000012E9" w:rsidRDefault="005543CA" w:rsidP="005543CA">
            <w:pPr>
              <w:pStyle w:val="TAL"/>
            </w:pPr>
          </w:p>
        </w:tc>
        <w:tc>
          <w:tcPr>
            <w:tcW w:w="1694" w:type="dxa"/>
            <w:gridSpan w:val="2"/>
          </w:tcPr>
          <w:p w14:paraId="7AF62DCC" w14:textId="77777777" w:rsidR="005543CA" w:rsidRPr="000012E9" w:rsidRDefault="005543CA" w:rsidP="005543CA">
            <w:pPr>
              <w:pStyle w:val="TAL"/>
            </w:pPr>
          </w:p>
        </w:tc>
        <w:tc>
          <w:tcPr>
            <w:tcW w:w="1270" w:type="dxa"/>
            <w:gridSpan w:val="2"/>
          </w:tcPr>
          <w:p w14:paraId="5147E16C" w14:textId="77777777" w:rsidR="005543CA" w:rsidRPr="000012E9" w:rsidRDefault="005543CA" w:rsidP="005543CA">
            <w:pPr>
              <w:pStyle w:val="TAL"/>
            </w:pPr>
          </w:p>
        </w:tc>
      </w:tr>
      <w:tr w:rsidR="005543CA" w:rsidRPr="000012E9" w14:paraId="5D4D3193" w14:textId="77777777" w:rsidTr="005543CA">
        <w:trPr>
          <w:gridAfter w:val="2"/>
          <w:wAfter w:w="52" w:type="dxa"/>
          <w:jc w:val="center"/>
        </w:trPr>
        <w:tc>
          <w:tcPr>
            <w:tcW w:w="4516" w:type="dxa"/>
            <w:gridSpan w:val="2"/>
          </w:tcPr>
          <w:p w14:paraId="046AA4FE" w14:textId="77777777" w:rsidR="005543CA" w:rsidRPr="000012E9" w:rsidRDefault="005543CA" w:rsidP="005543CA">
            <w:pPr>
              <w:pStyle w:val="TAL"/>
            </w:pPr>
            <w:r w:rsidRPr="000012E9">
              <w:t xml:space="preserve">          }</w:t>
            </w:r>
          </w:p>
        </w:tc>
        <w:tc>
          <w:tcPr>
            <w:tcW w:w="2258" w:type="dxa"/>
            <w:gridSpan w:val="2"/>
          </w:tcPr>
          <w:p w14:paraId="0A48634B" w14:textId="77777777" w:rsidR="005543CA" w:rsidRPr="000012E9" w:rsidRDefault="005543CA" w:rsidP="005543CA">
            <w:pPr>
              <w:pStyle w:val="TAL"/>
            </w:pPr>
          </w:p>
        </w:tc>
        <w:tc>
          <w:tcPr>
            <w:tcW w:w="1694" w:type="dxa"/>
            <w:gridSpan w:val="2"/>
          </w:tcPr>
          <w:p w14:paraId="1615DE82" w14:textId="77777777" w:rsidR="005543CA" w:rsidRPr="000012E9" w:rsidRDefault="005543CA" w:rsidP="005543CA">
            <w:pPr>
              <w:pStyle w:val="TAL"/>
            </w:pPr>
          </w:p>
        </w:tc>
        <w:tc>
          <w:tcPr>
            <w:tcW w:w="1270" w:type="dxa"/>
            <w:gridSpan w:val="2"/>
          </w:tcPr>
          <w:p w14:paraId="6005E5C9" w14:textId="77777777" w:rsidR="005543CA" w:rsidRPr="000012E9" w:rsidRDefault="005543CA" w:rsidP="005543CA">
            <w:pPr>
              <w:pStyle w:val="TAL"/>
            </w:pPr>
          </w:p>
        </w:tc>
      </w:tr>
      <w:tr w:rsidR="005543CA" w:rsidRPr="000012E9" w14:paraId="593910E9" w14:textId="77777777" w:rsidTr="005543CA">
        <w:trPr>
          <w:gridAfter w:val="2"/>
          <w:wAfter w:w="52" w:type="dxa"/>
          <w:jc w:val="center"/>
        </w:trPr>
        <w:tc>
          <w:tcPr>
            <w:tcW w:w="4516" w:type="dxa"/>
            <w:gridSpan w:val="2"/>
          </w:tcPr>
          <w:p w14:paraId="7573C145" w14:textId="77777777" w:rsidR="005543CA" w:rsidRPr="000012E9" w:rsidRDefault="005543CA" w:rsidP="005543CA">
            <w:pPr>
              <w:pStyle w:val="TAL"/>
            </w:pPr>
            <w:r w:rsidRPr="000012E9">
              <w:t xml:space="preserve">        }</w:t>
            </w:r>
          </w:p>
        </w:tc>
        <w:tc>
          <w:tcPr>
            <w:tcW w:w="2258" w:type="dxa"/>
            <w:gridSpan w:val="2"/>
          </w:tcPr>
          <w:p w14:paraId="74CA7158" w14:textId="77777777" w:rsidR="005543CA" w:rsidRPr="000012E9" w:rsidRDefault="005543CA" w:rsidP="005543CA">
            <w:pPr>
              <w:pStyle w:val="TAL"/>
            </w:pPr>
          </w:p>
        </w:tc>
        <w:tc>
          <w:tcPr>
            <w:tcW w:w="1694" w:type="dxa"/>
            <w:gridSpan w:val="2"/>
          </w:tcPr>
          <w:p w14:paraId="156B31C9" w14:textId="77777777" w:rsidR="005543CA" w:rsidRPr="000012E9" w:rsidRDefault="005543CA" w:rsidP="005543CA">
            <w:pPr>
              <w:pStyle w:val="TAL"/>
            </w:pPr>
          </w:p>
        </w:tc>
        <w:tc>
          <w:tcPr>
            <w:tcW w:w="1270" w:type="dxa"/>
            <w:gridSpan w:val="2"/>
          </w:tcPr>
          <w:p w14:paraId="4C61A663" w14:textId="77777777" w:rsidR="005543CA" w:rsidRPr="000012E9" w:rsidRDefault="005543CA" w:rsidP="005543CA">
            <w:pPr>
              <w:pStyle w:val="TAL"/>
            </w:pPr>
          </w:p>
        </w:tc>
      </w:tr>
      <w:tr w:rsidR="005543CA" w:rsidRPr="000012E9" w14:paraId="3F62D9DC" w14:textId="77777777" w:rsidTr="005543CA">
        <w:trPr>
          <w:gridAfter w:val="2"/>
          <w:wAfter w:w="52" w:type="dxa"/>
          <w:jc w:val="center"/>
        </w:trPr>
        <w:tc>
          <w:tcPr>
            <w:tcW w:w="4516" w:type="dxa"/>
            <w:gridSpan w:val="2"/>
          </w:tcPr>
          <w:p w14:paraId="7D4A9887" w14:textId="77777777" w:rsidR="005543CA" w:rsidRPr="000012E9" w:rsidRDefault="005543CA" w:rsidP="005543CA">
            <w:pPr>
              <w:pStyle w:val="TAL"/>
            </w:pPr>
            <w:r w:rsidRPr="000012E9">
              <w:t xml:space="preserve">      }</w:t>
            </w:r>
          </w:p>
        </w:tc>
        <w:tc>
          <w:tcPr>
            <w:tcW w:w="2258" w:type="dxa"/>
            <w:gridSpan w:val="2"/>
          </w:tcPr>
          <w:p w14:paraId="31CA63BC" w14:textId="77777777" w:rsidR="005543CA" w:rsidRPr="000012E9" w:rsidRDefault="005543CA" w:rsidP="005543CA">
            <w:pPr>
              <w:pStyle w:val="TAL"/>
            </w:pPr>
          </w:p>
        </w:tc>
        <w:tc>
          <w:tcPr>
            <w:tcW w:w="1694" w:type="dxa"/>
            <w:gridSpan w:val="2"/>
          </w:tcPr>
          <w:p w14:paraId="3C610454" w14:textId="77777777" w:rsidR="005543CA" w:rsidRPr="000012E9" w:rsidRDefault="005543CA" w:rsidP="005543CA">
            <w:pPr>
              <w:pStyle w:val="TAL"/>
            </w:pPr>
          </w:p>
        </w:tc>
        <w:tc>
          <w:tcPr>
            <w:tcW w:w="1270" w:type="dxa"/>
            <w:gridSpan w:val="2"/>
          </w:tcPr>
          <w:p w14:paraId="70EFECF8" w14:textId="77777777" w:rsidR="005543CA" w:rsidRPr="000012E9" w:rsidRDefault="005543CA" w:rsidP="005543CA">
            <w:pPr>
              <w:pStyle w:val="TAL"/>
            </w:pPr>
          </w:p>
        </w:tc>
      </w:tr>
      <w:tr w:rsidR="005543CA" w:rsidRPr="000012E9" w14:paraId="15074E24" w14:textId="77777777" w:rsidTr="005543CA">
        <w:trPr>
          <w:gridAfter w:val="2"/>
          <w:wAfter w:w="52" w:type="dxa"/>
          <w:jc w:val="center"/>
        </w:trPr>
        <w:tc>
          <w:tcPr>
            <w:tcW w:w="4516" w:type="dxa"/>
            <w:gridSpan w:val="2"/>
          </w:tcPr>
          <w:p w14:paraId="4E4C98D3" w14:textId="77777777" w:rsidR="005543CA" w:rsidRPr="000012E9" w:rsidRDefault="005543CA" w:rsidP="005543CA">
            <w:pPr>
              <w:pStyle w:val="TAL"/>
            </w:pPr>
            <w:r w:rsidRPr="000012E9">
              <w:t xml:space="preserve">    }</w:t>
            </w:r>
          </w:p>
        </w:tc>
        <w:tc>
          <w:tcPr>
            <w:tcW w:w="2258" w:type="dxa"/>
            <w:gridSpan w:val="2"/>
          </w:tcPr>
          <w:p w14:paraId="6B8FB090" w14:textId="77777777" w:rsidR="005543CA" w:rsidRPr="000012E9" w:rsidRDefault="005543CA" w:rsidP="005543CA">
            <w:pPr>
              <w:pStyle w:val="TAL"/>
            </w:pPr>
          </w:p>
        </w:tc>
        <w:tc>
          <w:tcPr>
            <w:tcW w:w="1694" w:type="dxa"/>
            <w:gridSpan w:val="2"/>
          </w:tcPr>
          <w:p w14:paraId="02758352" w14:textId="77777777" w:rsidR="005543CA" w:rsidRPr="000012E9" w:rsidRDefault="005543CA" w:rsidP="005543CA">
            <w:pPr>
              <w:pStyle w:val="TAL"/>
            </w:pPr>
          </w:p>
        </w:tc>
        <w:tc>
          <w:tcPr>
            <w:tcW w:w="1270" w:type="dxa"/>
            <w:gridSpan w:val="2"/>
          </w:tcPr>
          <w:p w14:paraId="713B8FC4" w14:textId="77777777" w:rsidR="005543CA" w:rsidRPr="000012E9" w:rsidRDefault="005543CA" w:rsidP="005543CA">
            <w:pPr>
              <w:pStyle w:val="TAL"/>
            </w:pPr>
          </w:p>
        </w:tc>
      </w:tr>
      <w:tr w:rsidR="005543CA" w:rsidRPr="000012E9" w14:paraId="7B15D744" w14:textId="77777777" w:rsidTr="005543CA">
        <w:trPr>
          <w:gridAfter w:val="2"/>
          <w:wAfter w:w="52" w:type="dxa"/>
          <w:jc w:val="center"/>
        </w:trPr>
        <w:tc>
          <w:tcPr>
            <w:tcW w:w="4516" w:type="dxa"/>
            <w:gridSpan w:val="2"/>
          </w:tcPr>
          <w:p w14:paraId="544D6FE7" w14:textId="77777777" w:rsidR="005543CA" w:rsidRPr="000012E9" w:rsidRDefault="005543CA" w:rsidP="005543CA">
            <w:pPr>
              <w:pStyle w:val="TAL"/>
            </w:pPr>
            <w:r w:rsidRPr="000012E9">
              <w:t xml:space="preserve">  }</w:t>
            </w:r>
          </w:p>
        </w:tc>
        <w:tc>
          <w:tcPr>
            <w:tcW w:w="2258" w:type="dxa"/>
            <w:gridSpan w:val="2"/>
          </w:tcPr>
          <w:p w14:paraId="39CACCEE" w14:textId="77777777" w:rsidR="005543CA" w:rsidRPr="000012E9" w:rsidRDefault="005543CA" w:rsidP="005543CA">
            <w:pPr>
              <w:pStyle w:val="TAL"/>
            </w:pPr>
          </w:p>
        </w:tc>
        <w:tc>
          <w:tcPr>
            <w:tcW w:w="1694" w:type="dxa"/>
            <w:gridSpan w:val="2"/>
          </w:tcPr>
          <w:p w14:paraId="3424A266" w14:textId="77777777" w:rsidR="005543CA" w:rsidRPr="000012E9" w:rsidRDefault="005543CA" w:rsidP="005543CA">
            <w:pPr>
              <w:pStyle w:val="TAL"/>
            </w:pPr>
          </w:p>
        </w:tc>
        <w:tc>
          <w:tcPr>
            <w:tcW w:w="1270" w:type="dxa"/>
            <w:gridSpan w:val="2"/>
          </w:tcPr>
          <w:p w14:paraId="7C76F805" w14:textId="77777777" w:rsidR="005543CA" w:rsidRPr="000012E9" w:rsidRDefault="005543CA" w:rsidP="005543CA">
            <w:pPr>
              <w:pStyle w:val="TAL"/>
            </w:pPr>
          </w:p>
        </w:tc>
      </w:tr>
      <w:tr w:rsidR="005543CA" w:rsidRPr="000012E9" w14:paraId="298D2825" w14:textId="77777777" w:rsidTr="005543CA">
        <w:trPr>
          <w:gridAfter w:val="2"/>
          <w:wAfter w:w="52" w:type="dxa"/>
          <w:jc w:val="center"/>
        </w:trPr>
        <w:tc>
          <w:tcPr>
            <w:tcW w:w="4516" w:type="dxa"/>
            <w:gridSpan w:val="2"/>
          </w:tcPr>
          <w:p w14:paraId="0FF04ADC" w14:textId="77777777" w:rsidR="005543CA" w:rsidRPr="000012E9" w:rsidRDefault="005543CA" w:rsidP="005543CA">
            <w:pPr>
              <w:pStyle w:val="TAL"/>
            </w:pPr>
            <w:r w:rsidRPr="000012E9">
              <w:t>}</w:t>
            </w:r>
          </w:p>
        </w:tc>
        <w:tc>
          <w:tcPr>
            <w:tcW w:w="2258" w:type="dxa"/>
            <w:gridSpan w:val="2"/>
          </w:tcPr>
          <w:p w14:paraId="107496D8" w14:textId="77777777" w:rsidR="005543CA" w:rsidRPr="000012E9" w:rsidRDefault="005543CA" w:rsidP="005543CA">
            <w:pPr>
              <w:pStyle w:val="TAL"/>
            </w:pPr>
          </w:p>
        </w:tc>
        <w:tc>
          <w:tcPr>
            <w:tcW w:w="1694" w:type="dxa"/>
            <w:gridSpan w:val="2"/>
          </w:tcPr>
          <w:p w14:paraId="63CB836E" w14:textId="77777777" w:rsidR="005543CA" w:rsidRPr="000012E9" w:rsidRDefault="005543CA" w:rsidP="005543CA">
            <w:pPr>
              <w:pStyle w:val="TAL"/>
            </w:pPr>
          </w:p>
        </w:tc>
        <w:tc>
          <w:tcPr>
            <w:tcW w:w="1270" w:type="dxa"/>
            <w:gridSpan w:val="2"/>
          </w:tcPr>
          <w:p w14:paraId="117DFE30" w14:textId="77777777" w:rsidR="005543CA" w:rsidRPr="000012E9" w:rsidRDefault="005543CA" w:rsidP="005543CA">
            <w:pPr>
              <w:pStyle w:val="TAL"/>
            </w:pPr>
          </w:p>
        </w:tc>
      </w:tr>
    </w:tbl>
    <w:p w14:paraId="2749C977" w14:textId="77777777" w:rsidR="005543CA" w:rsidRPr="000012E9" w:rsidRDefault="005543CA" w:rsidP="005543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43CA" w:rsidRPr="000012E9" w14:paraId="25D95D16" w14:textId="77777777" w:rsidTr="005543CA">
        <w:trPr>
          <w:jc w:val="center"/>
        </w:trPr>
        <w:tc>
          <w:tcPr>
            <w:tcW w:w="1701" w:type="dxa"/>
          </w:tcPr>
          <w:p w14:paraId="54C2B2A5" w14:textId="77777777" w:rsidR="005543CA" w:rsidRPr="000012E9" w:rsidRDefault="005543CA" w:rsidP="005543CA">
            <w:pPr>
              <w:pStyle w:val="TAH"/>
              <w:keepNext w:val="0"/>
              <w:keepLines w:val="0"/>
            </w:pPr>
            <w:r w:rsidRPr="000012E9">
              <w:t>Condition</w:t>
            </w:r>
          </w:p>
        </w:tc>
        <w:tc>
          <w:tcPr>
            <w:tcW w:w="7229" w:type="dxa"/>
          </w:tcPr>
          <w:p w14:paraId="4C4C4AAB" w14:textId="77777777" w:rsidR="005543CA" w:rsidRPr="000012E9" w:rsidRDefault="005543CA" w:rsidP="005543CA">
            <w:pPr>
              <w:pStyle w:val="TAH"/>
              <w:keepNext w:val="0"/>
              <w:keepLines w:val="0"/>
            </w:pPr>
            <w:r w:rsidRPr="000012E9">
              <w:t>Explanation</w:t>
            </w:r>
          </w:p>
        </w:tc>
      </w:tr>
      <w:tr w:rsidR="005543CA" w:rsidRPr="000012E9" w14:paraId="687EEA72" w14:textId="77777777" w:rsidTr="005543CA">
        <w:trPr>
          <w:jc w:val="center"/>
        </w:trPr>
        <w:tc>
          <w:tcPr>
            <w:tcW w:w="1701" w:type="dxa"/>
          </w:tcPr>
          <w:p w14:paraId="1ED4DC1A" w14:textId="77777777" w:rsidR="005543CA" w:rsidRPr="000012E9" w:rsidRDefault="005543CA" w:rsidP="005543CA">
            <w:pPr>
              <w:pStyle w:val="TAL"/>
            </w:pPr>
            <w:r w:rsidRPr="000012E9">
              <w:rPr>
                <w:lang w:eastAsia="zh-CN"/>
              </w:rPr>
              <w:t>GAP_NEEDED</w:t>
            </w:r>
          </w:p>
        </w:tc>
        <w:tc>
          <w:tcPr>
            <w:tcW w:w="7229" w:type="dxa"/>
          </w:tcPr>
          <w:p w14:paraId="670C9361" w14:textId="77777777" w:rsidR="005543CA" w:rsidRPr="000012E9" w:rsidRDefault="005543CA" w:rsidP="005543CA">
            <w:pPr>
              <w:pStyle w:val="TAL"/>
            </w:pPr>
            <w:r w:rsidRPr="000012E9">
              <w:t>Measurement gap is needed in Test</w:t>
            </w:r>
          </w:p>
        </w:tc>
      </w:tr>
    </w:tbl>
    <w:p w14:paraId="67F4FB11" w14:textId="77777777" w:rsidR="005543CA" w:rsidRPr="000012E9" w:rsidRDefault="005543CA" w:rsidP="005543CA"/>
    <w:p w14:paraId="3C50AB58" w14:textId="77777777" w:rsidR="005543CA" w:rsidRPr="000012E9" w:rsidRDefault="005543CA" w:rsidP="005543CA">
      <w:pPr>
        <w:pStyle w:val="H6"/>
        <w:rPr>
          <w:i/>
        </w:rPr>
      </w:pPr>
      <w:proofErr w:type="spellStart"/>
      <w:r w:rsidRPr="000012E9">
        <w:rPr>
          <w:i/>
        </w:rPr>
        <w:t>ULInformationTransferMRDC</w:t>
      </w:r>
      <w:proofErr w:type="spellEnd"/>
    </w:p>
    <w:p w14:paraId="7DCA2595" w14:textId="77777777" w:rsidR="005543CA" w:rsidRPr="000012E9" w:rsidRDefault="005543CA" w:rsidP="005543CA">
      <w:r w:rsidRPr="000012E9">
        <w:t>uplink transfer of MR DC information for transferring the NR RRC Measurement Report message in EN-DC.</w:t>
      </w:r>
    </w:p>
    <w:p w14:paraId="4F10C46E" w14:textId="77777777" w:rsidR="005543CA" w:rsidRPr="000012E9" w:rsidRDefault="005543CA" w:rsidP="005543CA">
      <w:pPr>
        <w:pStyle w:val="TH"/>
      </w:pPr>
      <w:r w:rsidRPr="000012E9">
        <w:t xml:space="preserve">Table H.3.4-2: </w:t>
      </w:r>
      <w:proofErr w:type="spellStart"/>
      <w:r w:rsidRPr="000012E9">
        <w:t>ULInformationTransferMRDC</w:t>
      </w:r>
      <w:proofErr w:type="spellEnd"/>
      <w:r w:rsidRPr="000012E9">
        <w:t>:</w:t>
      </w:r>
      <w:r w:rsidRPr="000012E9">
        <w:rPr>
          <w:i/>
        </w:rPr>
        <w:t xml:space="preserve"> </w:t>
      </w:r>
      <w:r w:rsidRPr="000012E9">
        <w:t>uplink transfer of MR DC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43CA" w:rsidRPr="000012E9" w14:paraId="03D026CC" w14:textId="77777777" w:rsidTr="005543CA">
        <w:trPr>
          <w:jc w:val="center"/>
        </w:trPr>
        <w:tc>
          <w:tcPr>
            <w:tcW w:w="9747" w:type="dxa"/>
            <w:gridSpan w:val="4"/>
          </w:tcPr>
          <w:p w14:paraId="514CA12D" w14:textId="77777777" w:rsidR="005543CA" w:rsidRPr="000012E9" w:rsidRDefault="005543CA" w:rsidP="005543CA">
            <w:pPr>
              <w:pStyle w:val="TAL"/>
            </w:pPr>
            <w:r w:rsidRPr="000012E9">
              <w:t>Derivation Path: 36.508 [25], Table 4.6.1-27</w:t>
            </w:r>
          </w:p>
        </w:tc>
      </w:tr>
      <w:tr w:rsidR="005543CA" w:rsidRPr="000012E9" w14:paraId="41111D54" w14:textId="77777777" w:rsidTr="005543CA">
        <w:trPr>
          <w:jc w:val="center"/>
        </w:trPr>
        <w:tc>
          <w:tcPr>
            <w:tcW w:w="4535" w:type="dxa"/>
          </w:tcPr>
          <w:p w14:paraId="636D25B7" w14:textId="77777777" w:rsidR="005543CA" w:rsidRPr="000012E9" w:rsidRDefault="005543CA" w:rsidP="005543CA">
            <w:pPr>
              <w:pStyle w:val="TAH"/>
            </w:pPr>
            <w:r w:rsidRPr="000012E9">
              <w:t>Information Element</w:t>
            </w:r>
          </w:p>
        </w:tc>
        <w:tc>
          <w:tcPr>
            <w:tcW w:w="2267" w:type="dxa"/>
          </w:tcPr>
          <w:p w14:paraId="6D4CD3DD" w14:textId="77777777" w:rsidR="005543CA" w:rsidRPr="000012E9" w:rsidRDefault="005543CA" w:rsidP="005543CA">
            <w:pPr>
              <w:pStyle w:val="TAH"/>
            </w:pPr>
            <w:r w:rsidRPr="000012E9">
              <w:t>Value/remark</w:t>
            </w:r>
          </w:p>
        </w:tc>
        <w:tc>
          <w:tcPr>
            <w:tcW w:w="1700" w:type="dxa"/>
          </w:tcPr>
          <w:p w14:paraId="3768C530" w14:textId="77777777" w:rsidR="005543CA" w:rsidRPr="000012E9" w:rsidRDefault="005543CA" w:rsidP="005543CA">
            <w:pPr>
              <w:pStyle w:val="TAH"/>
            </w:pPr>
            <w:r w:rsidRPr="000012E9">
              <w:t>Comment</w:t>
            </w:r>
          </w:p>
        </w:tc>
        <w:tc>
          <w:tcPr>
            <w:tcW w:w="1245" w:type="dxa"/>
          </w:tcPr>
          <w:p w14:paraId="49619EAD" w14:textId="77777777" w:rsidR="005543CA" w:rsidRPr="000012E9" w:rsidRDefault="005543CA" w:rsidP="005543CA">
            <w:pPr>
              <w:pStyle w:val="TAH"/>
            </w:pPr>
            <w:r w:rsidRPr="000012E9">
              <w:t>Condition</w:t>
            </w:r>
          </w:p>
        </w:tc>
      </w:tr>
      <w:tr w:rsidR="005543CA" w:rsidRPr="000012E9" w14:paraId="4CD00045" w14:textId="77777777" w:rsidTr="005543CA">
        <w:trPr>
          <w:jc w:val="center"/>
        </w:trPr>
        <w:tc>
          <w:tcPr>
            <w:tcW w:w="4535" w:type="dxa"/>
          </w:tcPr>
          <w:p w14:paraId="489EE81F" w14:textId="77777777" w:rsidR="005543CA" w:rsidRPr="000012E9" w:rsidRDefault="005543CA" w:rsidP="005543CA">
            <w:pPr>
              <w:pStyle w:val="TAL"/>
            </w:pPr>
            <w:proofErr w:type="spellStart"/>
            <w:proofErr w:type="gramStart"/>
            <w:r w:rsidRPr="000012E9">
              <w:t>ULInformationTransferMRDC</w:t>
            </w:r>
            <w:proofErr w:type="spellEnd"/>
            <w:r w:rsidRPr="000012E9">
              <w:t xml:space="preserve"> ::=</w:t>
            </w:r>
            <w:proofErr w:type="gramEnd"/>
            <w:r w:rsidRPr="000012E9">
              <w:t xml:space="preserve"> </w:t>
            </w:r>
            <w:r w:rsidRPr="000012E9">
              <w:rPr>
                <w:snapToGrid w:val="0"/>
              </w:rPr>
              <w:t xml:space="preserve">SEQUENCE </w:t>
            </w:r>
            <w:r w:rsidRPr="000012E9">
              <w:t>{</w:t>
            </w:r>
          </w:p>
        </w:tc>
        <w:tc>
          <w:tcPr>
            <w:tcW w:w="2267" w:type="dxa"/>
          </w:tcPr>
          <w:p w14:paraId="133BC77A" w14:textId="77777777" w:rsidR="005543CA" w:rsidRPr="000012E9" w:rsidRDefault="005543CA" w:rsidP="005543CA">
            <w:pPr>
              <w:pStyle w:val="TAL"/>
            </w:pPr>
          </w:p>
        </w:tc>
        <w:tc>
          <w:tcPr>
            <w:tcW w:w="1700" w:type="dxa"/>
          </w:tcPr>
          <w:p w14:paraId="77606178" w14:textId="77777777" w:rsidR="005543CA" w:rsidRPr="000012E9" w:rsidRDefault="005543CA" w:rsidP="005543CA">
            <w:pPr>
              <w:pStyle w:val="TAL"/>
            </w:pPr>
          </w:p>
        </w:tc>
        <w:tc>
          <w:tcPr>
            <w:tcW w:w="1245" w:type="dxa"/>
          </w:tcPr>
          <w:p w14:paraId="478823BE" w14:textId="77777777" w:rsidR="005543CA" w:rsidRPr="000012E9" w:rsidRDefault="005543CA" w:rsidP="005543CA">
            <w:pPr>
              <w:pStyle w:val="TAL"/>
            </w:pPr>
          </w:p>
        </w:tc>
      </w:tr>
      <w:tr w:rsidR="005543CA" w:rsidRPr="000012E9" w14:paraId="5F47EE94" w14:textId="77777777" w:rsidTr="005543CA">
        <w:trPr>
          <w:jc w:val="center"/>
        </w:trPr>
        <w:tc>
          <w:tcPr>
            <w:tcW w:w="4535" w:type="dxa"/>
          </w:tcPr>
          <w:p w14:paraId="62A74582" w14:textId="77777777" w:rsidR="005543CA" w:rsidRPr="000012E9" w:rsidRDefault="005543CA" w:rsidP="005543CA">
            <w:pPr>
              <w:pStyle w:val="TAL"/>
            </w:pPr>
            <w:r w:rsidRPr="000012E9">
              <w:t xml:space="preserve">  ul-DCCH-MessageNR-r15</w:t>
            </w:r>
          </w:p>
        </w:tc>
        <w:tc>
          <w:tcPr>
            <w:tcW w:w="2267" w:type="dxa"/>
          </w:tcPr>
          <w:p w14:paraId="46228263" w14:textId="77777777" w:rsidR="005543CA" w:rsidRPr="000012E9" w:rsidRDefault="005543CA" w:rsidP="005543CA">
            <w:pPr>
              <w:pStyle w:val="TAL"/>
            </w:pPr>
            <w:r w:rsidRPr="000012E9">
              <w:t xml:space="preserve">OCTET STRING including the </w:t>
            </w:r>
            <w:proofErr w:type="spellStart"/>
            <w:r w:rsidRPr="000012E9">
              <w:t>MeasurementReport</w:t>
            </w:r>
            <w:proofErr w:type="spellEnd"/>
            <w:r w:rsidRPr="000012E9">
              <w:t xml:space="preserve"> </w:t>
            </w:r>
          </w:p>
        </w:tc>
        <w:tc>
          <w:tcPr>
            <w:tcW w:w="1700" w:type="dxa"/>
          </w:tcPr>
          <w:p w14:paraId="34F0FAF7" w14:textId="77777777" w:rsidR="005543CA" w:rsidRPr="000012E9" w:rsidRDefault="005543CA" w:rsidP="005543CA">
            <w:pPr>
              <w:pStyle w:val="TAL"/>
            </w:pPr>
          </w:p>
        </w:tc>
        <w:tc>
          <w:tcPr>
            <w:tcW w:w="1245" w:type="dxa"/>
          </w:tcPr>
          <w:p w14:paraId="1BD897E5" w14:textId="77777777" w:rsidR="005543CA" w:rsidRPr="000012E9" w:rsidRDefault="005543CA" w:rsidP="005543CA">
            <w:pPr>
              <w:pStyle w:val="TAL"/>
            </w:pPr>
          </w:p>
        </w:tc>
      </w:tr>
      <w:tr w:rsidR="005543CA" w:rsidRPr="000012E9" w14:paraId="13DF9CB3" w14:textId="77777777" w:rsidTr="005543CA">
        <w:trPr>
          <w:jc w:val="center"/>
        </w:trPr>
        <w:tc>
          <w:tcPr>
            <w:tcW w:w="4535" w:type="dxa"/>
          </w:tcPr>
          <w:p w14:paraId="65987B0E" w14:textId="77777777" w:rsidR="005543CA" w:rsidRPr="000012E9" w:rsidRDefault="005543CA" w:rsidP="005543CA">
            <w:pPr>
              <w:pStyle w:val="TAL"/>
            </w:pPr>
            <w:r w:rsidRPr="000012E9">
              <w:t>}</w:t>
            </w:r>
          </w:p>
        </w:tc>
        <w:tc>
          <w:tcPr>
            <w:tcW w:w="2267" w:type="dxa"/>
          </w:tcPr>
          <w:p w14:paraId="25B5B961" w14:textId="77777777" w:rsidR="005543CA" w:rsidRPr="000012E9" w:rsidRDefault="005543CA" w:rsidP="005543CA">
            <w:pPr>
              <w:pStyle w:val="TAL"/>
            </w:pPr>
          </w:p>
        </w:tc>
        <w:tc>
          <w:tcPr>
            <w:tcW w:w="1700" w:type="dxa"/>
          </w:tcPr>
          <w:p w14:paraId="47958A4A" w14:textId="77777777" w:rsidR="005543CA" w:rsidRPr="000012E9" w:rsidRDefault="005543CA" w:rsidP="005543CA">
            <w:pPr>
              <w:pStyle w:val="TAL"/>
            </w:pPr>
          </w:p>
        </w:tc>
        <w:tc>
          <w:tcPr>
            <w:tcW w:w="1245" w:type="dxa"/>
          </w:tcPr>
          <w:p w14:paraId="4EE720BC" w14:textId="77777777" w:rsidR="005543CA" w:rsidRPr="000012E9" w:rsidRDefault="005543CA" w:rsidP="005543CA">
            <w:pPr>
              <w:pStyle w:val="TAL"/>
            </w:pPr>
          </w:p>
        </w:tc>
      </w:tr>
    </w:tbl>
    <w:p w14:paraId="048B2EB0" w14:textId="77777777" w:rsidR="005543CA" w:rsidRPr="000012E9" w:rsidRDefault="005543CA" w:rsidP="005543CA"/>
    <w:p w14:paraId="6A8AB721" w14:textId="77777777" w:rsidR="005543CA" w:rsidRPr="000012E9" w:rsidRDefault="005543CA" w:rsidP="005543CA">
      <w:pPr>
        <w:pStyle w:val="H6"/>
      </w:pPr>
      <w:proofErr w:type="spellStart"/>
      <w:r w:rsidRPr="000012E9">
        <w:rPr>
          <w:i/>
        </w:rPr>
        <w:t>RRCConnectionReconfigurationComplete</w:t>
      </w:r>
      <w:proofErr w:type="spellEnd"/>
    </w:p>
    <w:p w14:paraId="66A058BC" w14:textId="77777777" w:rsidR="005543CA" w:rsidRPr="000012E9" w:rsidRDefault="005543CA" w:rsidP="005543CA">
      <w:r w:rsidRPr="000012E9">
        <w:t xml:space="preserve">Includes the </w:t>
      </w:r>
      <w:proofErr w:type="spellStart"/>
      <w:r w:rsidRPr="000012E9">
        <w:t>scg-ConfigResponseNR</w:t>
      </w:r>
      <w:proofErr w:type="spellEnd"/>
      <w:r w:rsidRPr="000012E9">
        <w:t xml:space="preserve"> to convey NR </w:t>
      </w:r>
      <w:proofErr w:type="spellStart"/>
      <w:r w:rsidRPr="000012E9">
        <w:rPr>
          <w:i/>
        </w:rPr>
        <w:t>RRCReconfigurationComplete</w:t>
      </w:r>
      <w:proofErr w:type="spellEnd"/>
      <w:r w:rsidRPr="000012E9">
        <w:t xml:space="preserve"> message as specified in TS 38.331 [13].</w:t>
      </w:r>
    </w:p>
    <w:p w14:paraId="307905C8" w14:textId="77777777" w:rsidR="005543CA" w:rsidRPr="000012E9" w:rsidRDefault="005543CA" w:rsidP="005543CA">
      <w:pPr>
        <w:pStyle w:val="TH"/>
      </w:pPr>
      <w:r w:rsidRPr="000012E9">
        <w:lastRenderedPageBreak/>
        <w:t xml:space="preserve">Table H.3.4-3: </w:t>
      </w:r>
      <w:proofErr w:type="spellStart"/>
      <w:r w:rsidRPr="000012E9">
        <w:rPr>
          <w:i/>
        </w:rPr>
        <w:t>RRCConnectionReconfigurationComplete</w:t>
      </w:r>
      <w:proofErr w:type="spellEnd"/>
      <w:r w:rsidRPr="000012E9">
        <w:t>: NR RRC Reconfiguration Complete in EN-DC</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543CA" w:rsidRPr="000012E9" w14:paraId="739F1E33" w14:textId="77777777" w:rsidTr="005543CA">
        <w:trPr>
          <w:gridBefore w:val="1"/>
          <w:wBefore w:w="9" w:type="dxa"/>
          <w:jc w:val="center"/>
        </w:trPr>
        <w:tc>
          <w:tcPr>
            <w:tcW w:w="9781" w:type="dxa"/>
            <w:gridSpan w:val="8"/>
          </w:tcPr>
          <w:p w14:paraId="2DDF8932" w14:textId="77777777" w:rsidR="005543CA" w:rsidRPr="000012E9" w:rsidRDefault="005543CA" w:rsidP="005543CA">
            <w:pPr>
              <w:pStyle w:val="TAL"/>
            </w:pPr>
            <w:r w:rsidRPr="000012E9">
              <w:t xml:space="preserve">Derivation Path: 36.508 [25], Table 4.6.1-9: with condition </w:t>
            </w:r>
            <w:proofErr w:type="spellStart"/>
            <w:r w:rsidRPr="000012E9">
              <w:t>MCG_and_SCG</w:t>
            </w:r>
            <w:proofErr w:type="spellEnd"/>
          </w:p>
        </w:tc>
      </w:tr>
      <w:tr w:rsidR="005543CA" w:rsidRPr="000012E9" w14:paraId="45A159D7" w14:textId="77777777" w:rsidTr="005543CA">
        <w:trPr>
          <w:gridAfter w:val="1"/>
          <w:wAfter w:w="9" w:type="dxa"/>
          <w:jc w:val="center"/>
        </w:trPr>
        <w:tc>
          <w:tcPr>
            <w:tcW w:w="4537" w:type="dxa"/>
            <w:gridSpan w:val="2"/>
          </w:tcPr>
          <w:p w14:paraId="3A567EF7" w14:textId="77777777" w:rsidR="005543CA" w:rsidRPr="000012E9" w:rsidRDefault="005543CA" w:rsidP="005543CA">
            <w:pPr>
              <w:pStyle w:val="TAH"/>
            </w:pPr>
            <w:r w:rsidRPr="000012E9">
              <w:t>Information Element</w:t>
            </w:r>
          </w:p>
        </w:tc>
        <w:tc>
          <w:tcPr>
            <w:tcW w:w="2268" w:type="dxa"/>
            <w:gridSpan w:val="2"/>
          </w:tcPr>
          <w:p w14:paraId="2351AE10" w14:textId="77777777" w:rsidR="005543CA" w:rsidRPr="000012E9" w:rsidRDefault="005543CA" w:rsidP="005543CA">
            <w:pPr>
              <w:pStyle w:val="TAH"/>
            </w:pPr>
            <w:r w:rsidRPr="000012E9">
              <w:t>Value/remark</w:t>
            </w:r>
          </w:p>
        </w:tc>
        <w:tc>
          <w:tcPr>
            <w:tcW w:w="1701" w:type="dxa"/>
            <w:gridSpan w:val="2"/>
          </w:tcPr>
          <w:p w14:paraId="0F8F579C" w14:textId="77777777" w:rsidR="005543CA" w:rsidRPr="000012E9" w:rsidRDefault="005543CA" w:rsidP="005543CA">
            <w:pPr>
              <w:pStyle w:val="TAH"/>
            </w:pPr>
            <w:r w:rsidRPr="000012E9">
              <w:t>Comment</w:t>
            </w:r>
          </w:p>
        </w:tc>
        <w:tc>
          <w:tcPr>
            <w:tcW w:w="1275" w:type="dxa"/>
            <w:gridSpan w:val="2"/>
          </w:tcPr>
          <w:p w14:paraId="0920AD34" w14:textId="77777777" w:rsidR="005543CA" w:rsidRPr="000012E9" w:rsidRDefault="005543CA" w:rsidP="005543CA">
            <w:pPr>
              <w:pStyle w:val="TAH"/>
            </w:pPr>
            <w:r w:rsidRPr="000012E9">
              <w:t>Condition</w:t>
            </w:r>
          </w:p>
        </w:tc>
      </w:tr>
      <w:tr w:rsidR="005543CA" w:rsidRPr="000012E9" w14:paraId="64F57EF0" w14:textId="77777777" w:rsidTr="005543CA">
        <w:trPr>
          <w:gridAfter w:val="1"/>
          <w:wAfter w:w="9" w:type="dxa"/>
          <w:jc w:val="center"/>
        </w:trPr>
        <w:tc>
          <w:tcPr>
            <w:tcW w:w="4537" w:type="dxa"/>
            <w:gridSpan w:val="2"/>
          </w:tcPr>
          <w:p w14:paraId="5A005E8D" w14:textId="77777777" w:rsidR="005543CA" w:rsidRPr="000012E9" w:rsidRDefault="005543CA" w:rsidP="005543CA">
            <w:pPr>
              <w:pStyle w:val="TAL"/>
            </w:pPr>
            <w:proofErr w:type="spellStart"/>
            <w:proofErr w:type="gramStart"/>
            <w:r w:rsidRPr="000012E9">
              <w:t>RRCConnectionReconfigurationComplete</w:t>
            </w:r>
            <w:proofErr w:type="spellEnd"/>
            <w:r w:rsidRPr="000012E9">
              <w:t xml:space="preserve"> ::=</w:t>
            </w:r>
            <w:proofErr w:type="gramEnd"/>
            <w:r w:rsidRPr="000012E9">
              <w:t xml:space="preserve"> SEQUENCE {</w:t>
            </w:r>
          </w:p>
        </w:tc>
        <w:tc>
          <w:tcPr>
            <w:tcW w:w="2268" w:type="dxa"/>
            <w:gridSpan w:val="2"/>
          </w:tcPr>
          <w:p w14:paraId="5B383212" w14:textId="77777777" w:rsidR="005543CA" w:rsidRPr="000012E9" w:rsidRDefault="005543CA" w:rsidP="005543CA">
            <w:pPr>
              <w:pStyle w:val="TAL"/>
            </w:pPr>
          </w:p>
        </w:tc>
        <w:tc>
          <w:tcPr>
            <w:tcW w:w="1701" w:type="dxa"/>
            <w:gridSpan w:val="2"/>
          </w:tcPr>
          <w:p w14:paraId="15E5B721" w14:textId="77777777" w:rsidR="005543CA" w:rsidRPr="000012E9" w:rsidRDefault="005543CA" w:rsidP="005543CA">
            <w:pPr>
              <w:pStyle w:val="TAL"/>
            </w:pPr>
          </w:p>
        </w:tc>
        <w:tc>
          <w:tcPr>
            <w:tcW w:w="1275" w:type="dxa"/>
            <w:gridSpan w:val="2"/>
          </w:tcPr>
          <w:p w14:paraId="28AF379E" w14:textId="77777777" w:rsidR="005543CA" w:rsidRPr="000012E9" w:rsidRDefault="005543CA" w:rsidP="005543CA">
            <w:pPr>
              <w:pStyle w:val="TAL"/>
            </w:pPr>
          </w:p>
        </w:tc>
      </w:tr>
      <w:tr w:rsidR="005543CA" w:rsidRPr="000012E9" w14:paraId="312CD398" w14:textId="77777777" w:rsidTr="005543CA">
        <w:trPr>
          <w:gridAfter w:val="1"/>
          <w:wAfter w:w="9" w:type="dxa"/>
          <w:jc w:val="center"/>
        </w:trPr>
        <w:tc>
          <w:tcPr>
            <w:tcW w:w="4537" w:type="dxa"/>
            <w:gridSpan w:val="2"/>
          </w:tcPr>
          <w:p w14:paraId="3913B586" w14:textId="77777777" w:rsidR="005543CA" w:rsidRPr="000012E9" w:rsidRDefault="005543CA" w:rsidP="005543CA">
            <w:pPr>
              <w:pStyle w:val="TAL"/>
            </w:pPr>
            <w:r w:rsidRPr="000012E9">
              <w:rPr>
                <w:snapToGrid w:val="0"/>
              </w:rPr>
              <w:t xml:space="preserve">  </w:t>
            </w:r>
            <w:proofErr w:type="spellStart"/>
            <w:r w:rsidRPr="000012E9">
              <w:rPr>
                <w:snapToGrid w:val="0"/>
              </w:rPr>
              <w:t>rrc-TransactionIdentifier</w:t>
            </w:r>
            <w:proofErr w:type="spellEnd"/>
          </w:p>
        </w:tc>
        <w:tc>
          <w:tcPr>
            <w:tcW w:w="2268" w:type="dxa"/>
            <w:gridSpan w:val="2"/>
          </w:tcPr>
          <w:p w14:paraId="4427A494" w14:textId="77777777" w:rsidR="005543CA" w:rsidRPr="000012E9" w:rsidRDefault="005543CA" w:rsidP="005543CA">
            <w:pPr>
              <w:pStyle w:val="TAL"/>
            </w:pPr>
            <w:r w:rsidRPr="000012E9">
              <w:rPr>
                <w:snapToGrid w:val="0"/>
              </w:rPr>
              <w:t>RRC-</w:t>
            </w:r>
            <w:proofErr w:type="spellStart"/>
            <w:r w:rsidRPr="000012E9">
              <w:rPr>
                <w:snapToGrid w:val="0"/>
              </w:rPr>
              <w:t>TransactionIdentifier</w:t>
            </w:r>
            <w:proofErr w:type="spellEnd"/>
            <w:r w:rsidRPr="000012E9">
              <w:rPr>
                <w:snapToGrid w:val="0"/>
              </w:rPr>
              <w:t>-UL</w:t>
            </w:r>
          </w:p>
        </w:tc>
        <w:tc>
          <w:tcPr>
            <w:tcW w:w="1701" w:type="dxa"/>
            <w:gridSpan w:val="2"/>
          </w:tcPr>
          <w:p w14:paraId="3FE1A5DF" w14:textId="77777777" w:rsidR="005543CA" w:rsidRPr="000012E9" w:rsidRDefault="005543CA" w:rsidP="005543CA">
            <w:pPr>
              <w:pStyle w:val="TAL"/>
            </w:pPr>
          </w:p>
        </w:tc>
        <w:tc>
          <w:tcPr>
            <w:tcW w:w="1275" w:type="dxa"/>
            <w:gridSpan w:val="2"/>
          </w:tcPr>
          <w:p w14:paraId="4EA52943" w14:textId="77777777" w:rsidR="005543CA" w:rsidRPr="000012E9" w:rsidRDefault="005543CA" w:rsidP="005543CA">
            <w:pPr>
              <w:pStyle w:val="TAL"/>
            </w:pPr>
          </w:p>
        </w:tc>
      </w:tr>
      <w:tr w:rsidR="005543CA" w:rsidRPr="000012E9" w14:paraId="025A5097" w14:textId="77777777" w:rsidTr="005543CA">
        <w:trPr>
          <w:gridAfter w:val="1"/>
          <w:wAfter w:w="9" w:type="dxa"/>
          <w:jc w:val="center"/>
        </w:trPr>
        <w:tc>
          <w:tcPr>
            <w:tcW w:w="4537" w:type="dxa"/>
            <w:gridSpan w:val="2"/>
          </w:tcPr>
          <w:p w14:paraId="1FBE4969" w14:textId="77777777" w:rsidR="005543CA" w:rsidRPr="000012E9" w:rsidRDefault="005543CA" w:rsidP="005543CA">
            <w:pPr>
              <w:pStyle w:val="TAL"/>
            </w:pPr>
            <w:r w:rsidRPr="000012E9">
              <w:t xml:space="preserve">  </w:t>
            </w:r>
            <w:proofErr w:type="spellStart"/>
            <w:r w:rsidRPr="000012E9">
              <w:t>criticalExtensions</w:t>
            </w:r>
            <w:proofErr w:type="spellEnd"/>
            <w:r w:rsidRPr="000012E9">
              <w:t xml:space="preserve"> CHOICE {</w:t>
            </w:r>
          </w:p>
        </w:tc>
        <w:tc>
          <w:tcPr>
            <w:tcW w:w="2268" w:type="dxa"/>
            <w:gridSpan w:val="2"/>
          </w:tcPr>
          <w:p w14:paraId="6212F6CB" w14:textId="77777777" w:rsidR="005543CA" w:rsidRPr="000012E9" w:rsidRDefault="005543CA" w:rsidP="005543CA">
            <w:pPr>
              <w:pStyle w:val="TAL"/>
            </w:pPr>
          </w:p>
        </w:tc>
        <w:tc>
          <w:tcPr>
            <w:tcW w:w="1701" w:type="dxa"/>
            <w:gridSpan w:val="2"/>
          </w:tcPr>
          <w:p w14:paraId="0C92A5B0" w14:textId="77777777" w:rsidR="005543CA" w:rsidRPr="000012E9" w:rsidRDefault="005543CA" w:rsidP="005543CA">
            <w:pPr>
              <w:pStyle w:val="TAL"/>
            </w:pPr>
          </w:p>
        </w:tc>
        <w:tc>
          <w:tcPr>
            <w:tcW w:w="1275" w:type="dxa"/>
            <w:gridSpan w:val="2"/>
          </w:tcPr>
          <w:p w14:paraId="70EAFF8A" w14:textId="77777777" w:rsidR="005543CA" w:rsidRPr="000012E9" w:rsidRDefault="005543CA" w:rsidP="005543CA">
            <w:pPr>
              <w:pStyle w:val="TAL"/>
            </w:pPr>
          </w:p>
        </w:tc>
      </w:tr>
      <w:tr w:rsidR="005543CA" w:rsidRPr="000012E9" w14:paraId="6E416019" w14:textId="77777777" w:rsidTr="005543CA">
        <w:trPr>
          <w:gridAfter w:val="1"/>
          <w:wAfter w:w="9" w:type="dxa"/>
          <w:jc w:val="center"/>
        </w:trPr>
        <w:tc>
          <w:tcPr>
            <w:tcW w:w="4537" w:type="dxa"/>
            <w:gridSpan w:val="2"/>
            <w:tcBorders>
              <w:bottom w:val="single" w:sz="4" w:space="0" w:color="auto"/>
            </w:tcBorders>
          </w:tcPr>
          <w:p w14:paraId="5DD26348" w14:textId="77777777" w:rsidR="005543CA" w:rsidRPr="000012E9" w:rsidRDefault="005543CA" w:rsidP="005543CA">
            <w:pPr>
              <w:pStyle w:val="TAL"/>
            </w:pPr>
            <w:r w:rsidRPr="000012E9">
              <w:t xml:space="preserve">    rrcConnectionReconfigurationComplete-r8 SEQUENCE {</w:t>
            </w:r>
          </w:p>
        </w:tc>
        <w:tc>
          <w:tcPr>
            <w:tcW w:w="2268" w:type="dxa"/>
            <w:gridSpan w:val="2"/>
          </w:tcPr>
          <w:p w14:paraId="6B37A45D" w14:textId="77777777" w:rsidR="005543CA" w:rsidRPr="000012E9" w:rsidRDefault="005543CA" w:rsidP="005543CA">
            <w:pPr>
              <w:pStyle w:val="TAL"/>
            </w:pPr>
          </w:p>
        </w:tc>
        <w:tc>
          <w:tcPr>
            <w:tcW w:w="1701" w:type="dxa"/>
            <w:gridSpan w:val="2"/>
          </w:tcPr>
          <w:p w14:paraId="50A96125" w14:textId="77777777" w:rsidR="005543CA" w:rsidRPr="000012E9" w:rsidRDefault="005543CA" w:rsidP="005543CA">
            <w:pPr>
              <w:pStyle w:val="TAL"/>
            </w:pPr>
          </w:p>
        </w:tc>
        <w:tc>
          <w:tcPr>
            <w:tcW w:w="1275" w:type="dxa"/>
            <w:gridSpan w:val="2"/>
          </w:tcPr>
          <w:p w14:paraId="0D00AEDF" w14:textId="77777777" w:rsidR="005543CA" w:rsidRPr="000012E9" w:rsidRDefault="005543CA" w:rsidP="005543CA">
            <w:pPr>
              <w:pStyle w:val="TAL"/>
            </w:pPr>
          </w:p>
        </w:tc>
      </w:tr>
      <w:tr w:rsidR="005543CA" w:rsidRPr="000012E9" w14:paraId="6D0FCB6D"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D109D09" w14:textId="77777777" w:rsidR="005543CA" w:rsidRPr="000012E9" w:rsidRDefault="005543CA" w:rsidP="005543CA">
            <w:pPr>
              <w:pStyle w:val="TAL"/>
            </w:pPr>
            <w:r w:rsidRPr="000012E9">
              <w:t xml:space="preserve">      </w:t>
            </w:r>
            <w:proofErr w:type="spellStart"/>
            <w:r w:rsidRPr="000012E9">
              <w:t>nonCriticalExtension</w:t>
            </w:r>
            <w:proofErr w:type="spellEnd"/>
            <w:r w:rsidRPr="000012E9">
              <w:t xml:space="preserve"> SEQUENCE {</w:t>
            </w:r>
          </w:p>
        </w:tc>
        <w:tc>
          <w:tcPr>
            <w:tcW w:w="2268" w:type="dxa"/>
            <w:gridSpan w:val="2"/>
          </w:tcPr>
          <w:p w14:paraId="61654925" w14:textId="77777777" w:rsidR="005543CA" w:rsidRPr="000012E9" w:rsidRDefault="005543CA" w:rsidP="005543CA">
            <w:pPr>
              <w:pStyle w:val="TAL"/>
            </w:pPr>
          </w:p>
        </w:tc>
        <w:tc>
          <w:tcPr>
            <w:tcW w:w="1701" w:type="dxa"/>
            <w:gridSpan w:val="2"/>
          </w:tcPr>
          <w:p w14:paraId="05B3F958" w14:textId="77777777" w:rsidR="005543CA" w:rsidRPr="000012E9" w:rsidRDefault="005543CA" w:rsidP="005543CA">
            <w:pPr>
              <w:pStyle w:val="TAL"/>
            </w:pPr>
          </w:p>
        </w:tc>
        <w:tc>
          <w:tcPr>
            <w:tcW w:w="1275" w:type="dxa"/>
            <w:gridSpan w:val="2"/>
          </w:tcPr>
          <w:p w14:paraId="647163D5" w14:textId="77777777" w:rsidR="005543CA" w:rsidRPr="000012E9" w:rsidRDefault="005543CA" w:rsidP="005543CA">
            <w:pPr>
              <w:pStyle w:val="TAL"/>
            </w:pPr>
          </w:p>
        </w:tc>
      </w:tr>
      <w:tr w:rsidR="005543CA" w:rsidRPr="000012E9" w14:paraId="7599B30E" w14:textId="77777777" w:rsidTr="005543CA">
        <w:trPr>
          <w:gridAfter w:val="1"/>
          <w:wAfter w:w="9" w:type="dxa"/>
          <w:jc w:val="center"/>
        </w:trPr>
        <w:tc>
          <w:tcPr>
            <w:tcW w:w="4537" w:type="dxa"/>
            <w:gridSpan w:val="2"/>
          </w:tcPr>
          <w:p w14:paraId="11FC07C4" w14:textId="77777777" w:rsidR="005543CA" w:rsidRPr="000012E9" w:rsidRDefault="005543CA" w:rsidP="005543CA">
            <w:pPr>
              <w:pStyle w:val="TAL"/>
            </w:pPr>
            <w:r w:rsidRPr="000012E9">
              <w:t xml:space="preserve">        scg-ConfigResponseNR-r15</w:t>
            </w:r>
          </w:p>
        </w:tc>
        <w:tc>
          <w:tcPr>
            <w:tcW w:w="2268" w:type="dxa"/>
            <w:gridSpan w:val="2"/>
          </w:tcPr>
          <w:p w14:paraId="0CC2A4BA" w14:textId="77777777" w:rsidR="005543CA" w:rsidRPr="000012E9" w:rsidRDefault="005543CA" w:rsidP="005543CA">
            <w:pPr>
              <w:pStyle w:val="TAL"/>
            </w:pPr>
            <w:r w:rsidRPr="000012E9">
              <w:t xml:space="preserve">OCTET STRING including the </w:t>
            </w:r>
            <w:proofErr w:type="spellStart"/>
            <w:r w:rsidRPr="000012E9">
              <w:t>RRCReconfigurationComplete</w:t>
            </w:r>
            <w:proofErr w:type="spellEnd"/>
            <w:r w:rsidRPr="000012E9">
              <w:t xml:space="preserve"> message according TS 38.508-1, table 4.6.1-14.</w:t>
            </w:r>
          </w:p>
        </w:tc>
        <w:tc>
          <w:tcPr>
            <w:tcW w:w="1701" w:type="dxa"/>
            <w:gridSpan w:val="2"/>
          </w:tcPr>
          <w:p w14:paraId="223621BA" w14:textId="77777777" w:rsidR="005543CA" w:rsidRPr="000012E9" w:rsidRDefault="005543CA" w:rsidP="005543CA">
            <w:pPr>
              <w:pStyle w:val="TAL"/>
            </w:pPr>
          </w:p>
        </w:tc>
        <w:tc>
          <w:tcPr>
            <w:tcW w:w="1275" w:type="dxa"/>
            <w:gridSpan w:val="2"/>
          </w:tcPr>
          <w:p w14:paraId="11B8B237" w14:textId="77777777" w:rsidR="005543CA" w:rsidRPr="000012E9" w:rsidRDefault="005543CA" w:rsidP="005543CA">
            <w:pPr>
              <w:pStyle w:val="TAL"/>
            </w:pPr>
          </w:p>
        </w:tc>
      </w:tr>
      <w:tr w:rsidR="005543CA" w:rsidRPr="000012E9" w14:paraId="0261700F" w14:textId="77777777" w:rsidTr="005543CA">
        <w:trPr>
          <w:gridAfter w:val="1"/>
          <w:wAfter w:w="9" w:type="dxa"/>
          <w:jc w:val="center"/>
        </w:trPr>
        <w:tc>
          <w:tcPr>
            <w:tcW w:w="4537" w:type="dxa"/>
            <w:gridSpan w:val="2"/>
          </w:tcPr>
          <w:p w14:paraId="24772071" w14:textId="77777777" w:rsidR="005543CA" w:rsidRPr="000012E9" w:rsidRDefault="005543CA" w:rsidP="005543CA">
            <w:pPr>
              <w:pStyle w:val="TAL"/>
            </w:pPr>
            <w:r w:rsidRPr="000012E9">
              <w:t xml:space="preserve">      }</w:t>
            </w:r>
          </w:p>
        </w:tc>
        <w:tc>
          <w:tcPr>
            <w:tcW w:w="2268" w:type="dxa"/>
            <w:gridSpan w:val="2"/>
          </w:tcPr>
          <w:p w14:paraId="09244860" w14:textId="77777777" w:rsidR="005543CA" w:rsidRPr="000012E9" w:rsidRDefault="005543CA" w:rsidP="005543CA">
            <w:pPr>
              <w:pStyle w:val="TAL"/>
            </w:pPr>
          </w:p>
        </w:tc>
        <w:tc>
          <w:tcPr>
            <w:tcW w:w="1701" w:type="dxa"/>
            <w:gridSpan w:val="2"/>
          </w:tcPr>
          <w:p w14:paraId="4FF93CA0" w14:textId="77777777" w:rsidR="005543CA" w:rsidRPr="000012E9" w:rsidRDefault="005543CA" w:rsidP="005543CA">
            <w:pPr>
              <w:pStyle w:val="TAL"/>
            </w:pPr>
          </w:p>
        </w:tc>
        <w:tc>
          <w:tcPr>
            <w:tcW w:w="1275" w:type="dxa"/>
            <w:gridSpan w:val="2"/>
          </w:tcPr>
          <w:p w14:paraId="2797B758" w14:textId="77777777" w:rsidR="005543CA" w:rsidRPr="000012E9" w:rsidRDefault="005543CA" w:rsidP="005543CA">
            <w:pPr>
              <w:pStyle w:val="TAL"/>
            </w:pPr>
          </w:p>
        </w:tc>
      </w:tr>
      <w:tr w:rsidR="005543CA" w:rsidRPr="000012E9" w14:paraId="58EF04E2" w14:textId="77777777" w:rsidTr="005543CA">
        <w:trPr>
          <w:gridAfter w:val="1"/>
          <w:wAfter w:w="9" w:type="dxa"/>
          <w:jc w:val="center"/>
        </w:trPr>
        <w:tc>
          <w:tcPr>
            <w:tcW w:w="4537" w:type="dxa"/>
            <w:gridSpan w:val="2"/>
          </w:tcPr>
          <w:p w14:paraId="6F148EB1" w14:textId="77777777" w:rsidR="005543CA" w:rsidRPr="000012E9" w:rsidRDefault="005543CA" w:rsidP="005543CA">
            <w:pPr>
              <w:pStyle w:val="TAL"/>
            </w:pPr>
            <w:r w:rsidRPr="000012E9">
              <w:t xml:space="preserve">    }</w:t>
            </w:r>
          </w:p>
        </w:tc>
        <w:tc>
          <w:tcPr>
            <w:tcW w:w="2268" w:type="dxa"/>
            <w:gridSpan w:val="2"/>
          </w:tcPr>
          <w:p w14:paraId="02B312B2" w14:textId="77777777" w:rsidR="005543CA" w:rsidRPr="000012E9" w:rsidRDefault="005543CA" w:rsidP="005543CA">
            <w:pPr>
              <w:pStyle w:val="TAL"/>
            </w:pPr>
          </w:p>
        </w:tc>
        <w:tc>
          <w:tcPr>
            <w:tcW w:w="1701" w:type="dxa"/>
            <w:gridSpan w:val="2"/>
          </w:tcPr>
          <w:p w14:paraId="2AE0DA8E" w14:textId="77777777" w:rsidR="005543CA" w:rsidRPr="000012E9" w:rsidRDefault="005543CA" w:rsidP="005543CA">
            <w:pPr>
              <w:pStyle w:val="TAL"/>
            </w:pPr>
          </w:p>
        </w:tc>
        <w:tc>
          <w:tcPr>
            <w:tcW w:w="1275" w:type="dxa"/>
            <w:gridSpan w:val="2"/>
          </w:tcPr>
          <w:p w14:paraId="0F2D53A8" w14:textId="77777777" w:rsidR="005543CA" w:rsidRPr="000012E9" w:rsidRDefault="005543CA" w:rsidP="005543CA">
            <w:pPr>
              <w:pStyle w:val="TAL"/>
            </w:pPr>
          </w:p>
        </w:tc>
      </w:tr>
      <w:tr w:rsidR="005543CA" w:rsidRPr="000012E9" w14:paraId="728A3AA1" w14:textId="77777777" w:rsidTr="005543CA">
        <w:trPr>
          <w:gridAfter w:val="1"/>
          <w:wAfter w:w="9" w:type="dxa"/>
          <w:jc w:val="center"/>
        </w:trPr>
        <w:tc>
          <w:tcPr>
            <w:tcW w:w="4537" w:type="dxa"/>
            <w:gridSpan w:val="2"/>
          </w:tcPr>
          <w:p w14:paraId="649B3C6C" w14:textId="77777777" w:rsidR="005543CA" w:rsidRPr="000012E9" w:rsidRDefault="005543CA" w:rsidP="005543CA">
            <w:pPr>
              <w:pStyle w:val="TAL"/>
            </w:pPr>
            <w:r w:rsidRPr="000012E9">
              <w:t xml:space="preserve">  }</w:t>
            </w:r>
          </w:p>
        </w:tc>
        <w:tc>
          <w:tcPr>
            <w:tcW w:w="2268" w:type="dxa"/>
            <w:gridSpan w:val="2"/>
          </w:tcPr>
          <w:p w14:paraId="3269F1C6" w14:textId="77777777" w:rsidR="005543CA" w:rsidRPr="000012E9" w:rsidRDefault="005543CA" w:rsidP="005543CA">
            <w:pPr>
              <w:pStyle w:val="TAL"/>
            </w:pPr>
          </w:p>
        </w:tc>
        <w:tc>
          <w:tcPr>
            <w:tcW w:w="1701" w:type="dxa"/>
            <w:gridSpan w:val="2"/>
          </w:tcPr>
          <w:p w14:paraId="256CFA0B" w14:textId="77777777" w:rsidR="005543CA" w:rsidRPr="000012E9" w:rsidRDefault="005543CA" w:rsidP="005543CA">
            <w:pPr>
              <w:pStyle w:val="TAL"/>
            </w:pPr>
          </w:p>
        </w:tc>
        <w:tc>
          <w:tcPr>
            <w:tcW w:w="1275" w:type="dxa"/>
            <w:gridSpan w:val="2"/>
          </w:tcPr>
          <w:p w14:paraId="60C14BEA" w14:textId="77777777" w:rsidR="005543CA" w:rsidRPr="000012E9" w:rsidRDefault="005543CA" w:rsidP="005543CA">
            <w:pPr>
              <w:pStyle w:val="TAL"/>
            </w:pPr>
          </w:p>
        </w:tc>
      </w:tr>
      <w:tr w:rsidR="005543CA" w:rsidRPr="000012E9" w14:paraId="48913A59" w14:textId="77777777" w:rsidTr="005543CA">
        <w:trPr>
          <w:gridAfter w:val="1"/>
          <w:wAfter w:w="9" w:type="dxa"/>
          <w:jc w:val="center"/>
        </w:trPr>
        <w:tc>
          <w:tcPr>
            <w:tcW w:w="4537" w:type="dxa"/>
            <w:gridSpan w:val="2"/>
          </w:tcPr>
          <w:p w14:paraId="3BF81E89" w14:textId="77777777" w:rsidR="005543CA" w:rsidRPr="000012E9" w:rsidRDefault="005543CA" w:rsidP="005543CA">
            <w:pPr>
              <w:pStyle w:val="TAL"/>
            </w:pPr>
            <w:r w:rsidRPr="000012E9">
              <w:t>}</w:t>
            </w:r>
          </w:p>
        </w:tc>
        <w:tc>
          <w:tcPr>
            <w:tcW w:w="2268" w:type="dxa"/>
            <w:gridSpan w:val="2"/>
          </w:tcPr>
          <w:p w14:paraId="38B844E9" w14:textId="77777777" w:rsidR="005543CA" w:rsidRPr="000012E9" w:rsidRDefault="005543CA" w:rsidP="005543CA">
            <w:pPr>
              <w:pStyle w:val="TAL"/>
            </w:pPr>
          </w:p>
        </w:tc>
        <w:tc>
          <w:tcPr>
            <w:tcW w:w="1701" w:type="dxa"/>
            <w:gridSpan w:val="2"/>
          </w:tcPr>
          <w:p w14:paraId="10388201" w14:textId="77777777" w:rsidR="005543CA" w:rsidRPr="000012E9" w:rsidRDefault="005543CA" w:rsidP="005543CA">
            <w:pPr>
              <w:pStyle w:val="TAL"/>
            </w:pPr>
          </w:p>
        </w:tc>
        <w:tc>
          <w:tcPr>
            <w:tcW w:w="1275" w:type="dxa"/>
            <w:gridSpan w:val="2"/>
          </w:tcPr>
          <w:p w14:paraId="62E00E4B" w14:textId="77777777" w:rsidR="005543CA" w:rsidRPr="000012E9" w:rsidRDefault="005543CA" w:rsidP="005543CA">
            <w:pPr>
              <w:pStyle w:val="TAL"/>
            </w:pPr>
          </w:p>
        </w:tc>
      </w:tr>
    </w:tbl>
    <w:p w14:paraId="06783FC7" w14:textId="77777777" w:rsidR="005543CA" w:rsidRPr="000012E9" w:rsidRDefault="005543CA" w:rsidP="005543CA"/>
    <w:p w14:paraId="4E3367CB" w14:textId="77777777" w:rsidR="005543CA" w:rsidRPr="000012E9" w:rsidRDefault="005543CA" w:rsidP="005543CA">
      <w:pPr>
        <w:pStyle w:val="H6"/>
      </w:pPr>
      <w:proofErr w:type="spellStart"/>
      <w:r w:rsidRPr="000012E9">
        <w:t>MeasConfig</w:t>
      </w:r>
      <w:proofErr w:type="spellEnd"/>
      <w:r w:rsidRPr="000012E9">
        <w:t>-DEFAULT</w:t>
      </w:r>
    </w:p>
    <w:p w14:paraId="2521C0EC" w14:textId="77777777" w:rsidR="005543CA" w:rsidRPr="000012E9" w:rsidRDefault="005543CA" w:rsidP="005543CA">
      <w:r w:rsidRPr="000012E9">
        <w:t>Configures measurement gap that applies to FR1 only in EN-DC as specified in TS 38.331 [13].</w:t>
      </w:r>
    </w:p>
    <w:p w14:paraId="1AF2DFF9" w14:textId="77777777" w:rsidR="005543CA" w:rsidRPr="000012E9" w:rsidRDefault="005543CA" w:rsidP="005543CA">
      <w:pPr>
        <w:pStyle w:val="TH"/>
      </w:pPr>
      <w:r w:rsidRPr="000012E9">
        <w:lastRenderedPageBreak/>
        <w:t xml:space="preserve">Table H.3.4-4: </w:t>
      </w:r>
      <w:proofErr w:type="spellStart"/>
      <w:r w:rsidRPr="000012E9">
        <w:t>MeasConfig</w:t>
      </w:r>
      <w:proofErr w:type="spellEnd"/>
      <w:r w:rsidRPr="000012E9">
        <w:t>-DEFAULT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543CA" w:rsidRPr="000012E9" w14:paraId="44692ABC" w14:textId="77777777" w:rsidTr="005543CA">
        <w:trPr>
          <w:cantSplit/>
          <w:jc w:val="center"/>
        </w:trPr>
        <w:tc>
          <w:tcPr>
            <w:tcW w:w="9635" w:type="dxa"/>
            <w:gridSpan w:val="4"/>
          </w:tcPr>
          <w:p w14:paraId="72871CCF" w14:textId="77777777" w:rsidR="005543CA" w:rsidRPr="000012E9" w:rsidRDefault="005543CA" w:rsidP="005543CA">
            <w:pPr>
              <w:pStyle w:val="TAL"/>
            </w:pPr>
            <w:r w:rsidRPr="000012E9">
              <w:t>Derivation Path: 36.508 [25</w:t>
            </w:r>
            <w:proofErr w:type="gramStart"/>
            <w:r w:rsidRPr="000012E9">
              <w:t>],Table</w:t>
            </w:r>
            <w:proofErr w:type="gramEnd"/>
            <w:r w:rsidRPr="000012E9">
              <w:t xml:space="preserve"> 4.6.6-1</w:t>
            </w:r>
          </w:p>
        </w:tc>
      </w:tr>
      <w:tr w:rsidR="005543CA" w:rsidRPr="000012E9" w14:paraId="0FBCC16E" w14:textId="77777777" w:rsidTr="005543CA">
        <w:trPr>
          <w:jc w:val="center"/>
        </w:trPr>
        <w:tc>
          <w:tcPr>
            <w:tcW w:w="4535" w:type="dxa"/>
          </w:tcPr>
          <w:p w14:paraId="119939C1" w14:textId="77777777" w:rsidR="005543CA" w:rsidRPr="000012E9" w:rsidRDefault="005543CA" w:rsidP="005543CA">
            <w:pPr>
              <w:pStyle w:val="TAH"/>
            </w:pPr>
            <w:r w:rsidRPr="000012E9">
              <w:t>Information Element</w:t>
            </w:r>
          </w:p>
        </w:tc>
        <w:tc>
          <w:tcPr>
            <w:tcW w:w="2267" w:type="dxa"/>
          </w:tcPr>
          <w:p w14:paraId="3E495138" w14:textId="77777777" w:rsidR="005543CA" w:rsidRPr="000012E9" w:rsidRDefault="005543CA" w:rsidP="005543CA">
            <w:pPr>
              <w:pStyle w:val="TAH"/>
            </w:pPr>
            <w:r w:rsidRPr="000012E9">
              <w:t>Value/remark</w:t>
            </w:r>
          </w:p>
        </w:tc>
        <w:tc>
          <w:tcPr>
            <w:tcW w:w="1700" w:type="dxa"/>
          </w:tcPr>
          <w:p w14:paraId="1DBD9C59" w14:textId="77777777" w:rsidR="005543CA" w:rsidRPr="000012E9" w:rsidRDefault="005543CA" w:rsidP="005543CA">
            <w:pPr>
              <w:pStyle w:val="TAH"/>
            </w:pPr>
            <w:r w:rsidRPr="000012E9">
              <w:t>Comment</w:t>
            </w:r>
          </w:p>
        </w:tc>
        <w:tc>
          <w:tcPr>
            <w:tcW w:w="1133" w:type="dxa"/>
          </w:tcPr>
          <w:p w14:paraId="0E23D55B" w14:textId="77777777" w:rsidR="005543CA" w:rsidRPr="000012E9" w:rsidRDefault="005543CA" w:rsidP="005543CA">
            <w:pPr>
              <w:pStyle w:val="TAH"/>
            </w:pPr>
            <w:r w:rsidRPr="000012E9">
              <w:t>Condition</w:t>
            </w:r>
          </w:p>
        </w:tc>
      </w:tr>
      <w:tr w:rsidR="005543CA" w:rsidRPr="000012E9" w14:paraId="62B2FA8F" w14:textId="77777777" w:rsidTr="005543CA">
        <w:trPr>
          <w:jc w:val="center"/>
        </w:trPr>
        <w:tc>
          <w:tcPr>
            <w:tcW w:w="4535" w:type="dxa"/>
          </w:tcPr>
          <w:p w14:paraId="5755435F" w14:textId="77777777" w:rsidR="005543CA" w:rsidRPr="000012E9" w:rsidRDefault="005543CA" w:rsidP="005543CA">
            <w:pPr>
              <w:pStyle w:val="TAL"/>
            </w:pPr>
            <w:proofErr w:type="spellStart"/>
            <w:r w:rsidRPr="000012E9">
              <w:t>MeasConfig</w:t>
            </w:r>
            <w:proofErr w:type="spellEnd"/>
            <w:r w:rsidRPr="000012E9">
              <w:t>-</w:t>
            </w:r>
            <w:proofErr w:type="gramStart"/>
            <w:r w:rsidRPr="000012E9">
              <w:t>DEFAULT ::=</w:t>
            </w:r>
            <w:proofErr w:type="gramEnd"/>
            <w:r w:rsidRPr="000012E9">
              <w:t xml:space="preserve"> SEQUENCE {</w:t>
            </w:r>
          </w:p>
        </w:tc>
        <w:tc>
          <w:tcPr>
            <w:tcW w:w="2267" w:type="dxa"/>
          </w:tcPr>
          <w:p w14:paraId="7D066601" w14:textId="77777777" w:rsidR="005543CA" w:rsidRPr="000012E9" w:rsidRDefault="005543CA" w:rsidP="005543CA">
            <w:pPr>
              <w:pStyle w:val="TAL"/>
            </w:pPr>
          </w:p>
        </w:tc>
        <w:tc>
          <w:tcPr>
            <w:tcW w:w="1700" w:type="dxa"/>
          </w:tcPr>
          <w:p w14:paraId="7984340A" w14:textId="77777777" w:rsidR="005543CA" w:rsidRPr="000012E9" w:rsidRDefault="005543CA" w:rsidP="005543CA">
            <w:pPr>
              <w:pStyle w:val="TAL"/>
            </w:pPr>
          </w:p>
        </w:tc>
        <w:tc>
          <w:tcPr>
            <w:tcW w:w="1133" w:type="dxa"/>
          </w:tcPr>
          <w:p w14:paraId="5FCD5140" w14:textId="77777777" w:rsidR="005543CA" w:rsidRPr="000012E9" w:rsidRDefault="005543CA" w:rsidP="005543CA">
            <w:pPr>
              <w:pStyle w:val="TAL"/>
            </w:pPr>
          </w:p>
        </w:tc>
      </w:tr>
      <w:tr w:rsidR="005543CA" w:rsidRPr="000012E9" w14:paraId="5A79C4BE" w14:textId="77777777" w:rsidTr="005543CA">
        <w:trPr>
          <w:jc w:val="center"/>
        </w:trPr>
        <w:tc>
          <w:tcPr>
            <w:tcW w:w="4535" w:type="dxa"/>
          </w:tcPr>
          <w:p w14:paraId="074338E3" w14:textId="77777777" w:rsidR="005543CA" w:rsidRPr="000012E9" w:rsidRDefault="005543CA" w:rsidP="005543CA">
            <w:pPr>
              <w:pStyle w:val="TAL"/>
            </w:pPr>
            <w:r w:rsidRPr="000012E9">
              <w:t xml:space="preserve">  </w:t>
            </w:r>
            <w:proofErr w:type="spellStart"/>
            <w:r w:rsidRPr="000012E9">
              <w:t>measObjectToAddModList</w:t>
            </w:r>
            <w:proofErr w:type="spellEnd"/>
            <w:r w:rsidRPr="000012E9">
              <w:t xml:space="preserve"> SEQUENCE (SIZE (</w:t>
            </w:r>
            <w:proofErr w:type="gramStart"/>
            <w:r w:rsidRPr="000012E9">
              <w:t>1..</w:t>
            </w:r>
            <w:proofErr w:type="gramEnd"/>
            <w:r w:rsidRPr="000012E9">
              <w:t>maxObjectId)) OF SEQUENCE {</w:t>
            </w:r>
          </w:p>
        </w:tc>
        <w:tc>
          <w:tcPr>
            <w:tcW w:w="2267" w:type="dxa"/>
          </w:tcPr>
          <w:p w14:paraId="38EA1663" w14:textId="77777777" w:rsidR="005543CA" w:rsidRPr="000012E9" w:rsidRDefault="005543CA" w:rsidP="005543CA">
            <w:pPr>
              <w:pStyle w:val="TAL"/>
            </w:pPr>
            <w:r w:rsidRPr="000012E9">
              <w:t>1 entry</w:t>
            </w:r>
          </w:p>
        </w:tc>
        <w:tc>
          <w:tcPr>
            <w:tcW w:w="1700" w:type="dxa"/>
          </w:tcPr>
          <w:p w14:paraId="0769971B" w14:textId="77777777" w:rsidR="005543CA" w:rsidRPr="000012E9" w:rsidRDefault="005543CA" w:rsidP="005543CA">
            <w:pPr>
              <w:pStyle w:val="TAL"/>
            </w:pPr>
          </w:p>
        </w:tc>
        <w:tc>
          <w:tcPr>
            <w:tcW w:w="1133" w:type="dxa"/>
          </w:tcPr>
          <w:p w14:paraId="78D690B1" w14:textId="77777777" w:rsidR="005543CA" w:rsidRPr="000012E9" w:rsidRDefault="005543CA" w:rsidP="005543CA">
            <w:pPr>
              <w:pStyle w:val="TAL"/>
            </w:pPr>
          </w:p>
        </w:tc>
      </w:tr>
      <w:tr w:rsidR="005543CA" w:rsidRPr="000012E9" w14:paraId="2CF20458" w14:textId="77777777" w:rsidTr="005543CA">
        <w:trPr>
          <w:jc w:val="center"/>
        </w:trPr>
        <w:tc>
          <w:tcPr>
            <w:tcW w:w="4535" w:type="dxa"/>
          </w:tcPr>
          <w:p w14:paraId="0C7DA357" w14:textId="77777777" w:rsidR="005543CA" w:rsidRPr="000012E9" w:rsidRDefault="005543CA" w:rsidP="005543CA">
            <w:pPr>
              <w:pStyle w:val="TAL"/>
            </w:pPr>
            <w:r w:rsidRPr="000012E9">
              <w:t xml:space="preserve">    </w:t>
            </w:r>
            <w:proofErr w:type="spellStart"/>
            <w:proofErr w:type="gramStart"/>
            <w:r w:rsidRPr="000012E9">
              <w:t>measObjectId</w:t>
            </w:r>
            <w:proofErr w:type="spellEnd"/>
            <w:r w:rsidRPr="000012E9">
              <w:t>[</w:t>
            </w:r>
            <w:proofErr w:type="gramEnd"/>
            <w:r w:rsidRPr="000012E9">
              <w:t>1]</w:t>
            </w:r>
          </w:p>
        </w:tc>
        <w:tc>
          <w:tcPr>
            <w:tcW w:w="2267" w:type="dxa"/>
          </w:tcPr>
          <w:p w14:paraId="4AEFECD0" w14:textId="77777777" w:rsidR="005543CA" w:rsidRPr="000012E9" w:rsidRDefault="005543CA" w:rsidP="005543CA">
            <w:pPr>
              <w:pStyle w:val="TAL"/>
            </w:pPr>
            <w:r w:rsidRPr="000012E9">
              <w:t>1</w:t>
            </w:r>
          </w:p>
        </w:tc>
        <w:tc>
          <w:tcPr>
            <w:tcW w:w="1700" w:type="dxa"/>
          </w:tcPr>
          <w:p w14:paraId="715CC7D8" w14:textId="77777777" w:rsidR="005543CA" w:rsidRPr="000012E9" w:rsidRDefault="005543CA" w:rsidP="005543CA">
            <w:pPr>
              <w:pStyle w:val="TAL"/>
            </w:pPr>
          </w:p>
        </w:tc>
        <w:tc>
          <w:tcPr>
            <w:tcW w:w="1133" w:type="dxa"/>
          </w:tcPr>
          <w:p w14:paraId="0F6B92F9" w14:textId="77777777" w:rsidR="005543CA" w:rsidRPr="000012E9" w:rsidRDefault="005543CA" w:rsidP="005543CA">
            <w:pPr>
              <w:pStyle w:val="TAL"/>
            </w:pPr>
          </w:p>
        </w:tc>
      </w:tr>
      <w:tr w:rsidR="005543CA" w:rsidRPr="000012E9" w14:paraId="2FFEEB3E" w14:textId="77777777" w:rsidTr="005543CA">
        <w:trPr>
          <w:jc w:val="center"/>
        </w:trPr>
        <w:tc>
          <w:tcPr>
            <w:tcW w:w="4535" w:type="dxa"/>
          </w:tcPr>
          <w:p w14:paraId="5B9D6C0C" w14:textId="77777777" w:rsidR="005543CA" w:rsidRPr="000012E9" w:rsidRDefault="005543CA" w:rsidP="005543CA">
            <w:pPr>
              <w:pStyle w:val="TAL"/>
            </w:pPr>
            <w:r w:rsidRPr="000012E9">
              <w:t xml:space="preserve">    </w:t>
            </w:r>
            <w:proofErr w:type="spellStart"/>
            <w:proofErr w:type="gramStart"/>
            <w:r w:rsidRPr="000012E9">
              <w:t>measObject</w:t>
            </w:r>
            <w:proofErr w:type="spellEnd"/>
            <w:r w:rsidRPr="000012E9">
              <w:t>[</w:t>
            </w:r>
            <w:proofErr w:type="gramEnd"/>
            <w:r w:rsidRPr="000012E9">
              <w:t>1] CHOICE {</w:t>
            </w:r>
          </w:p>
        </w:tc>
        <w:tc>
          <w:tcPr>
            <w:tcW w:w="2267" w:type="dxa"/>
          </w:tcPr>
          <w:p w14:paraId="4146FE86" w14:textId="77777777" w:rsidR="005543CA" w:rsidRPr="000012E9" w:rsidRDefault="005543CA" w:rsidP="005543CA">
            <w:pPr>
              <w:pStyle w:val="TAL"/>
            </w:pPr>
          </w:p>
        </w:tc>
        <w:tc>
          <w:tcPr>
            <w:tcW w:w="1700" w:type="dxa"/>
          </w:tcPr>
          <w:p w14:paraId="5B9F1F50" w14:textId="77777777" w:rsidR="005543CA" w:rsidRPr="000012E9" w:rsidRDefault="005543CA" w:rsidP="005543CA">
            <w:pPr>
              <w:pStyle w:val="TAL"/>
            </w:pPr>
          </w:p>
        </w:tc>
        <w:tc>
          <w:tcPr>
            <w:tcW w:w="1133" w:type="dxa"/>
          </w:tcPr>
          <w:p w14:paraId="02812897" w14:textId="77777777" w:rsidR="005543CA" w:rsidRPr="000012E9" w:rsidRDefault="005543CA" w:rsidP="005543CA">
            <w:pPr>
              <w:pStyle w:val="TAL"/>
            </w:pPr>
          </w:p>
        </w:tc>
      </w:tr>
      <w:tr w:rsidR="005543CA" w:rsidRPr="000012E9" w14:paraId="08EA4C12" w14:textId="77777777" w:rsidTr="005543CA">
        <w:trPr>
          <w:jc w:val="center"/>
        </w:trPr>
        <w:tc>
          <w:tcPr>
            <w:tcW w:w="4535" w:type="dxa"/>
          </w:tcPr>
          <w:p w14:paraId="619380D1" w14:textId="77777777" w:rsidR="005543CA" w:rsidRPr="000012E9" w:rsidRDefault="005543CA" w:rsidP="005543CA">
            <w:pPr>
              <w:pStyle w:val="TAL"/>
            </w:pPr>
            <w:r w:rsidRPr="000012E9">
              <w:t xml:space="preserve">      </w:t>
            </w:r>
            <w:proofErr w:type="spellStart"/>
            <w:r w:rsidRPr="000012E9">
              <w:t>measObjectEUTRA</w:t>
            </w:r>
            <w:proofErr w:type="spellEnd"/>
          </w:p>
        </w:tc>
        <w:tc>
          <w:tcPr>
            <w:tcW w:w="2267" w:type="dxa"/>
          </w:tcPr>
          <w:p w14:paraId="72C1B3DB" w14:textId="77777777" w:rsidR="005543CA" w:rsidRPr="000012E9" w:rsidRDefault="005543CA" w:rsidP="005543CA">
            <w:pPr>
              <w:pStyle w:val="TAL"/>
            </w:pPr>
            <w:proofErr w:type="spellStart"/>
            <w:r w:rsidRPr="000012E9">
              <w:t>MeasObjectEUTRA</w:t>
            </w:r>
            <w:proofErr w:type="spellEnd"/>
            <w:r w:rsidRPr="000012E9">
              <w:t>-GENERIC(Freq)</w:t>
            </w:r>
          </w:p>
        </w:tc>
        <w:tc>
          <w:tcPr>
            <w:tcW w:w="1700" w:type="dxa"/>
          </w:tcPr>
          <w:p w14:paraId="0C1DC1E9" w14:textId="77777777" w:rsidR="005543CA" w:rsidRPr="000012E9" w:rsidRDefault="005543CA" w:rsidP="005543CA">
            <w:pPr>
              <w:pStyle w:val="TAL"/>
            </w:pPr>
            <w:r w:rsidRPr="000012E9">
              <w:t xml:space="preserve">Freq is the frequency of E-UTRA </w:t>
            </w:r>
            <w:proofErr w:type="spellStart"/>
            <w:r w:rsidRPr="000012E9">
              <w:t>PCell</w:t>
            </w:r>
            <w:proofErr w:type="spellEnd"/>
          </w:p>
        </w:tc>
        <w:tc>
          <w:tcPr>
            <w:tcW w:w="1133" w:type="dxa"/>
          </w:tcPr>
          <w:p w14:paraId="6CA4CA1B" w14:textId="77777777" w:rsidR="005543CA" w:rsidRPr="000012E9" w:rsidRDefault="005543CA" w:rsidP="005543CA">
            <w:pPr>
              <w:pStyle w:val="TAL"/>
            </w:pPr>
          </w:p>
        </w:tc>
      </w:tr>
      <w:tr w:rsidR="005543CA" w:rsidRPr="000012E9" w14:paraId="40854BE7" w14:textId="77777777" w:rsidTr="005543CA">
        <w:trPr>
          <w:jc w:val="center"/>
        </w:trPr>
        <w:tc>
          <w:tcPr>
            <w:tcW w:w="4535" w:type="dxa"/>
          </w:tcPr>
          <w:p w14:paraId="1F751580" w14:textId="77777777" w:rsidR="005543CA" w:rsidRPr="000012E9" w:rsidRDefault="005543CA" w:rsidP="005543CA">
            <w:pPr>
              <w:pStyle w:val="TAL"/>
            </w:pPr>
            <w:r w:rsidRPr="000012E9">
              <w:t xml:space="preserve">    }</w:t>
            </w:r>
          </w:p>
        </w:tc>
        <w:tc>
          <w:tcPr>
            <w:tcW w:w="2267" w:type="dxa"/>
          </w:tcPr>
          <w:p w14:paraId="69C6837F" w14:textId="77777777" w:rsidR="005543CA" w:rsidRPr="000012E9" w:rsidRDefault="005543CA" w:rsidP="005543CA">
            <w:pPr>
              <w:pStyle w:val="TAL"/>
            </w:pPr>
          </w:p>
        </w:tc>
        <w:tc>
          <w:tcPr>
            <w:tcW w:w="1700" w:type="dxa"/>
          </w:tcPr>
          <w:p w14:paraId="7FAFA195" w14:textId="77777777" w:rsidR="005543CA" w:rsidRPr="000012E9" w:rsidRDefault="005543CA" w:rsidP="005543CA">
            <w:pPr>
              <w:pStyle w:val="TAL"/>
            </w:pPr>
          </w:p>
        </w:tc>
        <w:tc>
          <w:tcPr>
            <w:tcW w:w="1133" w:type="dxa"/>
          </w:tcPr>
          <w:p w14:paraId="0FD6DA67" w14:textId="77777777" w:rsidR="005543CA" w:rsidRPr="000012E9" w:rsidRDefault="005543CA" w:rsidP="005543CA">
            <w:pPr>
              <w:pStyle w:val="TAL"/>
            </w:pPr>
          </w:p>
        </w:tc>
      </w:tr>
      <w:tr w:rsidR="005543CA" w:rsidRPr="000012E9" w14:paraId="6BDA5C4F" w14:textId="77777777" w:rsidTr="005543CA">
        <w:trPr>
          <w:jc w:val="center"/>
        </w:trPr>
        <w:tc>
          <w:tcPr>
            <w:tcW w:w="4535" w:type="dxa"/>
          </w:tcPr>
          <w:p w14:paraId="54BDB662" w14:textId="77777777" w:rsidR="005543CA" w:rsidRPr="000012E9" w:rsidRDefault="005543CA" w:rsidP="005543CA">
            <w:pPr>
              <w:pStyle w:val="TAL"/>
              <w:rPr>
                <w:lang w:eastAsia="zh-CN"/>
              </w:rPr>
            </w:pPr>
            <w:r w:rsidRPr="000012E9">
              <w:rPr>
                <w:lang w:eastAsia="zh-CN"/>
              </w:rPr>
              <w:t xml:space="preserve">  }</w:t>
            </w:r>
          </w:p>
        </w:tc>
        <w:tc>
          <w:tcPr>
            <w:tcW w:w="2267" w:type="dxa"/>
          </w:tcPr>
          <w:p w14:paraId="0D0AA2CC" w14:textId="77777777" w:rsidR="005543CA" w:rsidRPr="000012E9" w:rsidRDefault="005543CA" w:rsidP="005543CA">
            <w:pPr>
              <w:pStyle w:val="TAL"/>
            </w:pPr>
          </w:p>
        </w:tc>
        <w:tc>
          <w:tcPr>
            <w:tcW w:w="1700" w:type="dxa"/>
          </w:tcPr>
          <w:p w14:paraId="6C1433BD" w14:textId="77777777" w:rsidR="005543CA" w:rsidRPr="000012E9" w:rsidRDefault="005543CA" w:rsidP="005543CA">
            <w:pPr>
              <w:pStyle w:val="TAL"/>
            </w:pPr>
          </w:p>
        </w:tc>
        <w:tc>
          <w:tcPr>
            <w:tcW w:w="1133" w:type="dxa"/>
          </w:tcPr>
          <w:p w14:paraId="5E11CC60" w14:textId="77777777" w:rsidR="005543CA" w:rsidRPr="000012E9" w:rsidRDefault="005543CA" w:rsidP="005543CA">
            <w:pPr>
              <w:pStyle w:val="TAL"/>
            </w:pPr>
          </w:p>
        </w:tc>
      </w:tr>
      <w:tr w:rsidR="005543CA" w:rsidRPr="000012E9" w14:paraId="6CCDA656" w14:textId="77777777" w:rsidTr="005543CA">
        <w:trPr>
          <w:jc w:val="center"/>
        </w:trPr>
        <w:tc>
          <w:tcPr>
            <w:tcW w:w="4535" w:type="dxa"/>
          </w:tcPr>
          <w:p w14:paraId="33142FF2" w14:textId="77777777" w:rsidR="005543CA" w:rsidRPr="000012E9" w:rsidRDefault="005543CA" w:rsidP="005543CA">
            <w:pPr>
              <w:pStyle w:val="TAL"/>
            </w:pPr>
            <w:r w:rsidRPr="000012E9">
              <w:t xml:space="preserve">  </w:t>
            </w:r>
            <w:proofErr w:type="spellStart"/>
            <w:r w:rsidRPr="000012E9">
              <w:t>measObjectToAddModList</w:t>
            </w:r>
            <w:proofErr w:type="spellEnd"/>
            <w:r w:rsidRPr="000012E9">
              <w:t xml:space="preserve"> SEQUENCE (SIZE (</w:t>
            </w:r>
            <w:proofErr w:type="gramStart"/>
            <w:r w:rsidRPr="000012E9">
              <w:t>1..</w:t>
            </w:r>
            <w:proofErr w:type="gramEnd"/>
            <w:r w:rsidRPr="000012E9">
              <w:t>maxObjectId)) OF SEQUENCE {</w:t>
            </w:r>
          </w:p>
        </w:tc>
        <w:tc>
          <w:tcPr>
            <w:tcW w:w="2267" w:type="dxa"/>
          </w:tcPr>
          <w:p w14:paraId="28802A76" w14:textId="77777777" w:rsidR="005543CA" w:rsidRPr="000012E9" w:rsidRDefault="005543CA" w:rsidP="005543CA">
            <w:pPr>
              <w:pStyle w:val="TAL"/>
            </w:pPr>
            <w:r w:rsidRPr="000012E9">
              <w:t>2 entries</w:t>
            </w:r>
          </w:p>
        </w:tc>
        <w:tc>
          <w:tcPr>
            <w:tcW w:w="1700" w:type="dxa"/>
          </w:tcPr>
          <w:p w14:paraId="57E9B8A6" w14:textId="77777777" w:rsidR="005543CA" w:rsidRPr="000012E9" w:rsidRDefault="005543CA" w:rsidP="005543CA">
            <w:pPr>
              <w:pStyle w:val="TAL"/>
            </w:pPr>
          </w:p>
        </w:tc>
        <w:tc>
          <w:tcPr>
            <w:tcW w:w="1133" w:type="dxa"/>
          </w:tcPr>
          <w:p w14:paraId="3C5D9298" w14:textId="77777777" w:rsidR="005543CA" w:rsidRPr="000012E9" w:rsidRDefault="005543CA" w:rsidP="005543CA">
            <w:pPr>
              <w:pStyle w:val="TAL"/>
            </w:pPr>
            <w:r w:rsidRPr="000012E9">
              <w:t>INTER-RAT NR</w:t>
            </w:r>
          </w:p>
        </w:tc>
      </w:tr>
      <w:tr w:rsidR="005543CA" w:rsidRPr="000012E9" w14:paraId="66B62EFC" w14:textId="77777777" w:rsidTr="005543CA">
        <w:trPr>
          <w:jc w:val="center"/>
        </w:trPr>
        <w:tc>
          <w:tcPr>
            <w:tcW w:w="4535" w:type="dxa"/>
          </w:tcPr>
          <w:p w14:paraId="28731845" w14:textId="77777777" w:rsidR="005543CA" w:rsidRPr="000012E9" w:rsidRDefault="005543CA" w:rsidP="005543CA">
            <w:pPr>
              <w:pStyle w:val="TAL"/>
            </w:pPr>
            <w:r w:rsidRPr="000012E9">
              <w:t xml:space="preserve">    </w:t>
            </w:r>
            <w:proofErr w:type="spellStart"/>
            <w:proofErr w:type="gramStart"/>
            <w:r w:rsidRPr="000012E9">
              <w:t>measObjectId</w:t>
            </w:r>
            <w:proofErr w:type="spellEnd"/>
            <w:r w:rsidRPr="000012E9">
              <w:t>[</w:t>
            </w:r>
            <w:proofErr w:type="gramEnd"/>
            <w:r w:rsidRPr="000012E9">
              <w:t>1]</w:t>
            </w:r>
          </w:p>
        </w:tc>
        <w:tc>
          <w:tcPr>
            <w:tcW w:w="2267" w:type="dxa"/>
          </w:tcPr>
          <w:p w14:paraId="6276DF9D" w14:textId="77777777" w:rsidR="005543CA" w:rsidRPr="000012E9" w:rsidRDefault="005543CA" w:rsidP="005543CA">
            <w:pPr>
              <w:pStyle w:val="TAL"/>
            </w:pPr>
            <w:r w:rsidRPr="000012E9">
              <w:t>1</w:t>
            </w:r>
          </w:p>
        </w:tc>
        <w:tc>
          <w:tcPr>
            <w:tcW w:w="1700" w:type="dxa"/>
          </w:tcPr>
          <w:p w14:paraId="056D6DFE" w14:textId="77777777" w:rsidR="005543CA" w:rsidRPr="000012E9" w:rsidRDefault="005543CA" w:rsidP="005543CA">
            <w:pPr>
              <w:pStyle w:val="TAL"/>
            </w:pPr>
          </w:p>
        </w:tc>
        <w:tc>
          <w:tcPr>
            <w:tcW w:w="1133" w:type="dxa"/>
          </w:tcPr>
          <w:p w14:paraId="52216896" w14:textId="77777777" w:rsidR="005543CA" w:rsidRPr="000012E9" w:rsidRDefault="005543CA" w:rsidP="005543CA">
            <w:pPr>
              <w:pStyle w:val="TAL"/>
            </w:pPr>
          </w:p>
        </w:tc>
      </w:tr>
      <w:tr w:rsidR="005543CA" w:rsidRPr="000012E9" w14:paraId="4F8F630D" w14:textId="77777777" w:rsidTr="005543CA">
        <w:trPr>
          <w:jc w:val="center"/>
        </w:trPr>
        <w:tc>
          <w:tcPr>
            <w:tcW w:w="4535" w:type="dxa"/>
          </w:tcPr>
          <w:p w14:paraId="76357A58" w14:textId="77777777" w:rsidR="005543CA" w:rsidRPr="000012E9" w:rsidRDefault="005543CA" w:rsidP="005543CA">
            <w:pPr>
              <w:pStyle w:val="TAL"/>
            </w:pPr>
            <w:r w:rsidRPr="000012E9">
              <w:t xml:space="preserve">    </w:t>
            </w:r>
            <w:proofErr w:type="spellStart"/>
            <w:proofErr w:type="gramStart"/>
            <w:r w:rsidRPr="000012E9">
              <w:t>measObject</w:t>
            </w:r>
            <w:proofErr w:type="spellEnd"/>
            <w:r w:rsidRPr="000012E9">
              <w:t>[</w:t>
            </w:r>
            <w:proofErr w:type="gramEnd"/>
            <w:r w:rsidRPr="000012E9">
              <w:t>1] CHOICE {</w:t>
            </w:r>
          </w:p>
        </w:tc>
        <w:tc>
          <w:tcPr>
            <w:tcW w:w="2267" w:type="dxa"/>
          </w:tcPr>
          <w:p w14:paraId="7CA38B62" w14:textId="77777777" w:rsidR="005543CA" w:rsidRPr="000012E9" w:rsidRDefault="005543CA" w:rsidP="005543CA">
            <w:pPr>
              <w:pStyle w:val="TAL"/>
            </w:pPr>
          </w:p>
        </w:tc>
        <w:tc>
          <w:tcPr>
            <w:tcW w:w="1700" w:type="dxa"/>
          </w:tcPr>
          <w:p w14:paraId="292733E7" w14:textId="77777777" w:rsidR="005543CA" w:rsidRPr="000012E9" w:rsidRDefault="005543CA" w:rsidP="005543CA">
            <w:pPr>
              <w:pStyle w:val="TAL"/>
            </w:pPr>
          </w:p>
        </w:tc>
        <w:tc>
          <w:tcPr>
            <w:tcW w:w="1133" w:type="dxa"/>
          </w:tcPr>
          <w:p w14:paraId="5FFEDDC9" w14:textId="77777777" w:rsidR="005543CA" w:rsidRPr="000012E9" w:rsidRDefault="005543CA" w:rsidP="005543CA">
            <w:pPr>
              <w:pStyle w:val="TAL"/>
            </w:pPr>
          </w:p>
        </w:tc>
      </w:tr>
      <w:tr w:rsidR="005543CA" w:rsidRPr="000012E9" w14:paraId="21D7453B" w14:textId="77777777" w:rsidTr="005543CA">
        <w:trPr>
          <w:jc w:val="center"/>
        </w:trPr>
        <w:tc>
          <w:tcPr>
            <w:tcW w:w="4535" w:type="dxa"/>
          </w:tcPr>
          <w:p w14:paraId="4AD7CD4D" w14:textId="77777777" w:rsidR="005543CA" w:rsidRPr="000012E9" w:rsidRDefault="005543CA" w:rsidP="005543CA">
            <w:pPr>
              <w:pStyle w:val="TAL"/>
            </w:pPr>
            <w:r w:rsidRPr="000012E9">
              <w:t xml:space="preserve">      </w:t>
            </w:r>
            <w:proofErr w:type="spellStart"/>
            <w:r w:rsidRPr="000012E9">
              <w:t>measObjectEUTRA</w:t>
            </w:r>
            <w:proofErr w:type="spellEnd"/>
          </w:p>
        </w:tc>
        <w:tc>
          <w:tcPr>
            <w:tcW w:w="2267" w:type="dxa"/>
          </w:tcPr>
          <w:p w14:paraId="53EBEC2C" w14:textId="77777777" w:rsidR="005543CA" w:rsidRPr="000012E9" w:rsidRDefault="005543CA" w:rsidP="005543CA">
            <w:pPr>
              <w:pStyle w:val="TAL"/>
            </w:pPr>
            <w:proofErr w:type="spellStart"/>
            <w:r w:rsidRPr="000012E9">
              <w:t>MeasObjectEUTRA</w:t>
            </w:r>
            <w:proofErr w:type="spellEnd"/>
            <w:r w:rsidRPr="000012E9">
              <w:t>-GENERIC(Freq)</w:t>
            </w:r>
          </w:p>
        </w:tc>
        <w:tc>
          <w:tcPr>
            <w:tcW w:w="1700" w:type="dxa"/>
          </w:tcPr>
          <w:p w14:paraId="1CD02EBA" w14:textId="77777777" w:rsidR="005543CA" w:rsidRPr="000012E9" w:rsidRDefault="005543CA" w:rsidP="005543CA">
            <w:pPr>
              <w:pStyle w:val="TAL"/>
            </w:pPr>
            <w:r w:rsidRPr="000012E9">
              <w:t xml:space="preserve">Freq is the frequency of E-UTRA </w:t>
            </w:r>
            <w:proofErr w:type="spellStart"/>
            <w:r w:rsidRPr="000012E9">
              <w:t>PCell</w:t>
            </w:r>
            <w:proofErr w:type="spellEnd"/>
          </w:p>
        </w:tc>
        <w:tc>
          <w:tcPr>
            <w:tcW w:w="1133" w:type="dxa"/>
          </w:tcPr>
          <w:p w14:paraId="799D47C5" w14:textId="77777777" w:rsidR="005543CA" w:rsidRPr="000012E9" w:rsidRDefault="005543CA" w:rsidP="005543CA">
            <w:pPr>
              <w:pStyle w:val="TAL"/>
            </w:pPr>
          </w:p>
        </w:tc>
      </w:tr>
      <w:tr w:rsidR="005543CA" w:rsidRPr="000012E9" w14:paraId="3504FF50" w14:textId="77777777" w:rsidTr="005543CA">
        <w:trPr>
          <w:jc w:val="center"/>
        </w:trPr>
        <w:tc>
          <w:tcPr>
            <w:tcW w:w="4535" w:type="dxa"/>
          </w:tcPr>
          <w:p w14:paraId="5A87BB3A" w14:textId="77777777" w:rsidR="005543CA" w:rsidRPr="000012E9" w:rsidRDefault="005543CA" w:rsidP="005543CA">
            <w:pPr>
              <w:pStyle w:val="TAL"/>
            </w:pPr>
            <w:r w:rsidRPr="000012E9">
              <w:t xml:space="preserve">    }</w:t>
            </w:r>
          </w:p>
        </w:tc>
        <w:tc>
          <w:tcPr>
            <w:tcW w:w="2267" w:type="dxa"/>
          </w:tcPr>
          <w:p w14:paraId="24269543" w14:textId="77777777" w:rsidR="005543CA" w:rsidRPr="000012E9" w:rsidRDefault="005543CA" w:rsidP="005543CA">
            <w:pPr>
              <w:pStyle w:val="TAL"/>
            </w:pPr>
          </w:p>
        </w:tc>
        <w:tc>
          <w:tcPr>
            <w:tcW w:w="1700" w:type="dxa"/>
          </w:tcPr>
          <w:p w14:paraId="7738E21C" w14:textId="77777777" w:rsidR="005543CA" w:rsidRPr="000012E9" w:rsidRDefault="005543CA" w:rsidP="005543CA">
            <w:pPr>
              <w:pStyle w:val="TAL"/>
            </w:pPr>
          </w:p>
        </w:tc>
        <w:tc>
          <w:tcPr>
            <w:tcW w:w="1133" w:type="dxa"/>
          </w:tcPr>
          <w:p w14:paraId="5C4743E8" w14:textId="77777777" w:rsidR="005543CA" w:rsidRPr="000012E9" w:rsidRDefault="005543CA" w:rsidP="005543CA">
            <w:pPr>
              <w:pStyle w:val="TAL"/>
            </w:pPr>
          </w:p>
        </w:tc>
      </w:tr>
      <w:tr w:rsidR="005543CA" w:rsidRPr="000012E9" w14:paraId="075B320F" w14:textId="77777777" w:rsidTr="005543CA">
        <w:trPr>
          <w:jc w:val="center"/>
        </w:trPr>
        <w:tc>
          <w:tcPr>
            <w:tcW w:w="4535" w:type="dxa"/>
          </w:tcPr>
          <w:p w14:paraId="1BC36659" w14:textId="77777777" w:rsidR="005543CA" w:rsidRPr="000012E9" w:rsidRDefault="005543CA" w:rsidP="005543CA">
            <w:pPr>
              <w:pStyle w:val="TAL"/>
            </w:pPr>
            <w:r w:rsidRPr="000012E9">
              <w:t xml:space="preserve">    </w:t>
            </w:r>
            <w:proofErr w:type="spellStart"/>
            <w:proofErr w:type="gramStart"/>
            <w:r w:rsidRPr="000012E9">
              <w:t>measObjectId</w:t>
            </w:r>
            <w:proofErr w:type="spellEnd"/>
            <w:r w:rsidRPr="000012E9">
              <w:t>[</w:t>
            </w:r>
            <w:proofErr w:type="gramEnd"/>
            <w:r w:rsidRPr="000012E9">
              <w:t>2]</w:t>
            </w:r>
          </w:p>
        </w:tc>
        <w:tc>
          <w:tcPr>
            <w:tcW w:w="2267" w:type="dxa"/>
          </w:tcPr>
          <w:p w14:paraId="323A2658" w14:textId="77777777" w:rsidR="005543CA" w:rsidRPr="000012E9" w:rsidRDefault="005543CA" w:rsidP="005543CA">
            <w:pPr>
              <w:pStyle w:val="TAL"/>
            </w:pPr>
            <w:r w:rsidRPr="000012E9">
              <w:t>2</w:t>
            </w:r>
          </w:p>
        </w:tc>
        <w:tc>
          <w:tcPr>
            <w:tcW w:w="1700" w:type="dxa"/>
          </w:tcPr>
          <w:p w14:paraId="7BDDD8C7" w14:textId="77777777" w:rsidR="005543CA" w:rsidRPr="000012E9" w:rsidRDefault="005543CA" w:rsidP="005543CA">
            <w:pPr>
              <w:pStyle w:val="TAL"/>
            </w:pPr>
          </w:p>
        </w:tc>
        <w:tc>
          <w:tcPr>
            <w:tcW w:w="1133" w:type="dxa"/>
          </w:tcPr>
          <w:p w14:paraId="08D25032" w14:textId="77777777" w:rsidR="005543CA" w:rsidRPr="000012E9" w:rsidRDefault="005543CA" w:rsidP="005543CA">
            <w:pPr>
              <w:pStyle w:val="TAL"/>
            </w:pPr>
          </w:p>
        </w:tc>
      </w:tr>
      <w:tr w:rsidR="005543CA" w:rsidRPr="000012E9" w14:paraId="1F6DCD4C" w14:textId="77777777" w:rsidTr="005543CA">
        <w:trPr>
          <w:jc w:val="center"/>
        </w:trPr>
        <w:tc>
          <w:tcPr>
            <w:tcW w:w="4535" w:type="dxa"/>
          </w:tcPr>
          <w:p w14:paraId="509C1D26" w14:textId="77777777" w:rsidR="005543CA" w:rsidRPr="000012E9" w:rsidRDefault="005543CA" w:rsidP="005543CA">
            <w:pPr>
              <w:pStyle w:val="TAL"/>
            </w:pPr>
            <w:r w:rsidRPr="000012E9">
              <w:t xml:space="preserve">    </w:t>
            </w:r>
            <w:proofErr w:type="spellStart"/>
            <w:proofErr w:type="gramStart"/>
            <w:r w:rsidRPr="000012E9">
              <w:t>measObject</w:t>
            </w:r>
            <w:proofErr w:type="spellEnd"/>
            <w:r w:rsidRPr="000012E9">
              <w:t>[</w:t>
            </w:r>
            <w:proofErr w:type="gramEnd"/>
            <w:r w:rsidRPr="000012E9">
              <w:t>2] CHOICE {</w:t>
            </w:r>
          </w:p>
        </w:tc>
        <w:tc>
          <w:tcPr>
            <w:tcW w:w="2267" w:type="dxa"/>
          </w:tcPr>
          <w:p w14:paraId="10172163" w14:textId="77777777" w:rsidR="005543CA" w:rsidRPr="000012E9" w:rsidRDefault="005543CA" w:rsidP="005543CA">
            <w:pPr>
              <w:pStyle w:val="TAL"/>
            </w:pPr>
          </w:p>
        </w:tc>
        <w:tc>
          <w:tcPr>
            <w:tcW w:w="1700" w:type="dxa"/>
          </w:tcPr>
          <w:p w14:paraId="626879A0" w14:textId="77777777" w:rsidR="005543CA" w:rsidRPr="000012E9" w:rsidRDefault="005543CA" w:rsidP="005543CA">
            <w:pPr>
              <w:pStyle w:val="TAL"/>
            </w:pPr>
          </w:p>
        </w:tc>
        <w:tc>
          <w:tcPr>
            <w:tcW w:w="1133" w:type="dxa"/>
          </w:tcPr>
          <w:p w14:paraId="5D0EE4D6" w14:textId="77777777" w:rsidR="005543CA" w:rsidRPr="000012E9" w:rsidRDefault="005543CA" w:rsidP="005543CA">
            <w:pPr>
              <w:pStyle w:val="TAL"/>
            </w:pPr>
          </w:p>
        </w:tc>
      </w:tr>
      <w:tr w:rsidR="005543CA" w:rsidRPr="000012E9" w14:paraId="5C0791F9" w14:textId="77777777" w:rsidTr="005543CA">
        <w:trPr>
          <w:jc w:val="center"/>
        </w:trPr>
        <w:tc>
          <w:tcPr>
            <w:tcW w:w="4535" w:type="dxa"/>
          </w:tcPr>
          <w:p w14:paraId="52699122" w14:textId="77777777" w:rsidR="005543CA" w:rsidRPr="000012E9" w:rsidRDefault="005543CA" w:rsidP="005543CA">
            <w:pPr>
              <w:pStyle w:val="TAL"/>
            </w:pPr>
            <w:r w:rsidRPr="000012E9">
              <w:t xml:space="preserve">      measObjectNR-r15</w:t>
            </w:r>
          </w:p>
        </w:tc>
        <w:tc>
          <w:tcPr>
            <w:tcW w:w="2267" w:type="dxa"/>
          </w:tcPr>
          <w:p w14:paraId="36F1ABDB" w14:textId="77777777" w:rsidR="005543CA" w:rsidRPr="000012E9" w:rsidRDefault="005543CA" w:rsidP="005543CA">
            <w:pPr>
              <w:pStyle w:val="TAL"/>
            </w:pPr>
            <w:proofErr w:type="spellStart"/>
            <w:r w:rsidRPr="000012E9">
              <w:t>MeasObjectNR</w:t>
            </w:r>
            <w:proofErr w:type="spellEnd"/>
          </w:p>
        </w:tc>
        <w:tc>
          <w:tcPr>
            <w:tcW w:w="1700" w:type="dxa"/>
          </w:tcPr>
          <w:p w14:paraId="705AB69D" w14:textId="77777777" w:rsidR="005543CA" w:rsidRPr="000012E9" w:rsidRDefault="005543CA" w:rsidP="005543CA">
            <w:pPr>
              <w:pStyle w:val="TAL"/>
            </w:pPr>
            <w:r w:rsidRPr="000012E9">
              <w:t>Table H.3.4-6</w:t>
            </w:r>
          </w:p>
        </w:tc>
        <w:tc>
          <w:tcPr>
            <w:tcW w:w="1133" w:type="dxa"/>
          </w:tcPr>
          <w:p w14:paraId="631C9EDE" w14:textId="77777777" w:rsidR="005543CA" w:rsidRPr="000012E9" w:rsidRDefault="005543CA" w:rsidP="005543CA">
            <w:pPr>
              <w:pStyle w:val="TAL"/>
            </w:pPr>
          </w:p>
        </w:tc>
      </w:tr>
      <w:tr w:rsidR="005543CA" w:rsidRPr="000012E9" w14:paraId="477A73E3" w14:textId="77777777" w:rsidTr="005543CA">
        <w:trPr>
          <w:jc w:val="center"/>
        </w:trPr>
        <w:tc>
          <w:tcPr>
            <w:tcW w:w="4535" w:type="dxa"/>
          </w:tcPr>
          <w:p w14:paraId="2977E9CE" w14:textId="77777777" w:rsidR="005543CA" w:rsidRPr="000012E9" w:rsidRDefault="005543CA" w:rsidP="005543CA">
            <w:pPr>
              <w:pStyle w:val="TAL"/>
            </w:pPr>
            <w:r w:rsidRPr="000012E9">
              <w:t xml:space="preserve">    }</w:t>
            </w:r>
          </w:p>
        </w:tc>
        <w:tc>
          <w:tcPr>
            <w:tcW w:w="2267" w:type="dxa"/>
          </w:tcPr>
          <w:p w14:paraId="78515056" w14:textId="77777777" w:rsidR="005543CA" w:rsidRPr="000012E9" w:rsidRDefault="005543CA" w:rsidP="005543CA">
            <w:pPr>
              <w:pStyle w:val="TAL"/>
            </w:pPr>
          </w:p>
        </w:tc>
        <w:tc>
          <w:tcPr>
            <w:tcW w:w="1700" w:type="dxa"/>
          </w:tcPr>
          <w:p w14:paraId="6283DE8A" w14:textId="77777777" w:rsidR="005543CA" w:rsidRPr="000012E9" w:rsidRDefault="005543CA" w:rsidP="005543CA">
            <w:pPr>
              <w:pStyle w:val="TAL"/>
            </w:pPr>
          </w:p>
        </w:tc>
        <w:tc>
          <w:tcPr>
            <w:tcW w:w="1133" w:type="dxa"/>
          </w:tcPr>
          <w:p w14:paraId="77FD322A" w14:textId="77777777" w:rsidR="005543CA" w:rsidRPr="000012E9" w:rsidRDefault="005543CA" w:rsidP="005543CA">
            <w:pPr>
              <w:pStyle w:val="TAL"/>
            </w:pPr>
          </w:p>
        </w:tc>
      </w:tr>
      <w:tr w:rsidR="005543CA" w:rsidRPr="000012E9" w14:paraId="610F8CF3" w14:textId="77777777" w:rsidTr="005543CA">
        <w:trPr>
          <w:jc w:val="center"/>
        </w:trPr>
        <w:tc>
          <w:tcPr>
            <w:tcW w:w="4535" w:type="dxa"/>
          </w:tcPr>
          <w:p w14:paraId="3FBCA468" w14:textId="77777777" w:rsidR="005543CA" w:rsidRPr="000012E9" w:rsidRDefault="005543CA" w:rsidP="005543CA">
            <w:pPr>
              <w:pStyle w:val="TAL"/>
            </w:pPr>
            <w:r w:rsidRPr="000012E9">
              <w:t xml:space="preserve">  }</w:t>
            </w:r>
          </w:p>
        </w:tc>
        <w:tc>
          <w:tcPr>
            <w:tcW w:w="2267" w:type="dxa"/>
          </w:tcPr>
          <w:p w14:paraId="42FBF48F" w14:textId="77777777" w:rsidR="005543CA" w:rsidRPr="000012E9" w:rsidRDefault="005543CA" w:rsidP="005543CA">
            <w:pPr>
              <w:pStyle w:val="TAL"/>
            </w:pPr>
          </w:p>
        </w:tc>
        <w:tc>
          <w:tcPr>
            <w:tcW w:w="1700" w:type="dxa"/>
          </w:tcPr>
          <w:p w14:paraId="56E1F66D" w14:textId="77777777" w:rsidR="005543CA" w:rsidRPr="000012E9" w:rsidRDefault="005543CA" w:rsidP="005543CA">
            <w:pPr>
              <w:pStyle w:val="TAL"/>
            </w:pPr>
          </w:p>
        </w:tc>
        <w:tc>
          <w:tcPr>
            <w:tcW w:w="1133" w:type="dxa"/>
          </w:tcPr>
          <w:p w14:paraId="35B7A3B1" w14:textId="77777777" w:rsidR="005543CA" w:rsidRPr="000012E9" w:rsidRDefault="005543CA" w:rsidP="005543CA">
            <w:pPr>
              <w:pStyle w:val="TAL"/>
            </w:pPr>
          </w:p>
        </w:tc>
      </w:tr>
      <w:tr w:rsidR="005543CA" w:rsidRPr="000012E9" w14:paraId="13EDC623" w14:textId="77777777" w:rsidTr="005543CA">
        <w:trPr>
          <w:jc w:val="center"/>
        </w:trPr>
        <w:tc>
          <w:tcPr>
            <w:tcW w:w="4535" w:type="dxa"/>
          </w:tcPr>
          <w:p w14:paraId="2C9F2357" w14:textId="77777777" w:rsidR="005543CA" w:rsidRPr="000012E9" w:rsidRDefault="005543CA" w:rsidP="005543CA">
            <w:pPr>
              <w:pStyle w:val="TAL"/>
            </w:pPr>
            <w:r w:rsidRPr="000012E9">
              <w:t xml:space="preserve">  </w:t>
            </w:r>
            <w:proofErr w:type="spellStart"/>
            <w:r w:rsidRPr="000012E9">
              <w:t>reportConfigToAddModList</w:t>
            </w:r>
            <w:proofErr w:type="spellEnd"/>
            <w:r w:rsidRPr="000012E9">
              <w:t xml:space="preserve"> SEQUENCE (SIZE (</w:t>
            </w:r>
            <w:proofErr w:type="gramStart"/>
            <w:r w:rsidRPr="000012E9">
              <w:t>1..</w:t>
            </w:r>
            <w:proofErr w:type="gramEnd"/>
            <w:r w:rsidRPr="000012E9">
              <w:t>maxReportConfigId)) OF SEQUENCE {</w:t>
            </w:r>
          </w:p>
        </w:tc>
        <w:tc>
          <w:tcPr>
            <w:tcW w:w="2267" w:type="dxa"/>
          </w:tcPr>
          <w:p w14:paraId="701B8B02" w14:textId="77777777" w:rsidR="005543CA" w:rsidRPr="000012E9" w:rsidRDefault="005543CA" w:rsidP="005543CA">
            <w:pPr>
              <w:pStyle w:val="TAL"/>
            </w:pPr>
            <w:r w:rsidRPr="000012E9">
              <w:t>1 entry</w:t>
            </w:r>
          </w:p>
        </w:tc>
        <w:tc>
          <w:tcPr>
            <w:tcW w:w="1700" w:type="dxa"/>
          </w:tcPr>
          <w:p w14:paraId="6BB0B3BA" w14:textId="77777777" w:rsidR="005543CA" w:rsidRPr="000012E9" w:rsidRDefault="005543CA" w:rsidP="005543CA">
            <w:pPr>
              <w:pStyle w:val="TAL"/>
            </w:pPr>
          </w:p>
        </w:tc>
        <w:tc>
          <w:tcPr>
            <w:tcW w:w="1133" w:type="dxa"/>
          </w:tcPr>
          <w:p w14:paraId="74EBC4E7" w14:textId="77777777" w:rsidR="005543CA" w:rsidRPr="000012E9" w:rsidRDefault="005543CA" w:rsidP="005543CA">
            <w:pPr>
              <w:pStyle w:val="TAL"/>
            </w:pPr>
            <w:r w:rsidRPr="000012E9">
              <w:t>INTER-RAT NR</w:t>
            </w:r>
          </w:p>
        </w:tc>
      </w:tr>
      <w:tr w:rsidR="005543CA" w:rsidRPr="000012E9" w14:paraId="6D9F460A" w14:textId="77777777" w:rsidTr="005543CA">
        <w:trPr>
          <w:jc w:val="center"/>
        </w:trPr>
        <w:tc>
          <w:tcPr>
            <w:tcW w:w="4535" w:type="dxa"/>
          </w:tcPr>
          <w:p w14:paraId="23D6D5B4" w14:textId="77777777" w:rsidR="005543CA" w:rsidRPr="000012E9" w:rsidRDefault="005543CA" w:rsidP="005543CA">
            <w:pPr>
              <w:pStyle w:val="TAL"/>
            </w:pPr>
            <w:r w:rsidRPr="000012E9">
              <w:t xml:space="preserve">    </w:t>
            </w:r>
            <w:proofErr w:type="spellStart"/>
            <w:proofErr w:type="gramStart"/>
            <w:r w:rsidRPr="000012E9">
              <w:t>reportConfigId</w:t>
            </w:r>
            <w:proofErr w:type="spellEnd"/>
            <w:r w:rsidRPr="000012E9">
              <w:t>[</w:t>
            </w:r>
            <w:proofErr w:type="gramEnd"/>
            <w:r w:rsidRPr="000012E9">
              <w:t>1]</w:t>
            </w:r>
          </w:p>
        </w:tc>
        <w:tc>
          <w:tcPr>
            <w:tcW w:w="2267" w:type="dxa"/>
          </w:tcPr>
          <w:p w14:paraId="03D11B95" w14:textId="77777777" w:rsidR="005543CA" w:rsidRPr="000012E9" w:rsidRDefault="005543CA" w:rsidP="005543CA">
            <w:pPr>
              <w:pStyle w:val="TAL"/>
            </w:pPr>
            <w:r w:rsidRPr="000012E9">
              <w:t>1</w:t>
            </w:r>
          </w:p>
        </w:tc>
        <w:tc>
          <w:tcPr>
            <w:tcW w:w="1700" w:type="dxa"/>
          </w:tcPr>
          <w:p w14:paraId="081BD7A8" w14:textId="77777777" w:rsidR="005543CA" w:rsidRPr="000012E9" w:rsidRDefault="005543CA" w:rsidP="005543CA">
            <w:pPr>
              <w:pStyle w:val="TAL"/>
            </w:pPr>
          </w:p>
        </w:tc>
        <w:tc>
          <w:tcPr>
            <w:tcW w:w="1133" w:type="dxa"/>
          </w:tcPr>
          <w:p w14:paraId="2F2D082C" w14:textId="77777777" w:rsidR="005543CA" w:rsidRPr="000012E9" w:rsidRDefault="005543CA" w:rsidP="005543CA">
            <w:pPr>
              <w:pStyle w:val="TAL"/>
            </w:pPr>
          </w:p>
        </w:tc>
      </w:tr>
      <w:tr w:rsidR="005543CA" w:rsidRPr="000012E9" w14:paraId="5D6C7244" w14:textId="77777777" w:rsidTr="005543CA">
        <w:trPr>
          <w:jc w:val="center"/>
        </w:trPr>
        <w:tc>
          <w:tcPr>
            <w:tcW w:w="4535" w:type="dxa"/>
            <w:tcBorders>
              <w:bottom w:val="single" w:sz="4" w:space="0" w:color="000000"/>
            </w:tcBorders>
          </w:tcPr>
          <w:p w14:paraId="124EE778" w14:textId="77777777" w:rsidR="005543CA" w:rsidRPr="000012E9" w:rsidRDefault="005543CA" w:rsidP="005543CA">
            <w:pPr>
              <w:pStyle w:val="TAL"/>
            </w:pPr>
            <w:r w:rsidRPr="000012E9">
              <w:t xml:space="preserve">    </w:t>
            </w:r>
            <w:proofErr w:type="spellStart"/>
            <w:proofErr w:type="gramStart"/>
            <w:r w:rsidRPr="000012E9">
              <w:t>reportConfig</w:t>
            </w:r>
            <w:proofErr w:type="spellEnd"/>
            <w:r w:rsidRPr="000012E9">
              <w:t>[</w:t>
            </w:r>
            <w:proofErr w:type="gramEnd"/>
            <w:r w:rsidRPr="000012E9">
              <w:t>1] CHOICE {</w:t>
            </w:r>
          </w:p>
        </w:tc>
        <w:tc>
          <w:tcPr>
            <w:tcW w:w="2267" w:type="dxa"/>
          </w:tcPr>
          <w:p w14:paraId="7812A78E" w14:textId="77777777" w:rsidR="005543CA" w:rsidRPr="000012E9" w:rsidRDefault="005543CA" w:rsidP="005543CA">
            <w:pPr>
              <w:pStyle w:val="TAL"/>
            </w:pPr>
          </w:p>
        </w:tc>
        <w:tc>
          <w:tcPr>
            <w:tcW w:w="1700" w:type="dxa"/>
          </w:tcPr>
          <w:p w14:paraId="7EB2DEEE" w14:textId="77777777" w:rsidR="005543CA" w:rsidRPr="000012E9" w:rsidRDefault="005543CA" w:rsidP="005543CA">
            <w:pPr>
              <w:pStyle w:val="TAL"/>
            </w:pPr>
          </w:p>
        </w:tc>
        <w:tc>
          <w:tcPr>
            <w:tcW w:w="1133" w:type="dxa"/>
          </w:tcPr>
          <w:p w14:paraId="2F1F437A" w14:textId="77777777" w:rsidR="005543CA" w:rsidRPr="000012E9" w:rsidRDefault="005543CA" w:rsidP="005543CA">
            <w:pPr>
              <w:pStyle w:val="TAL"/>
            </w:pPr>
          </w:p>
        </w:tc>
      </w:tr>
      <w:tr w:rsidR="005543CA" w:rsidRPr="000012E9" w14:paraId="41E03092" w14:textId="77777777" w:rsidTr="005543CA">
        <w:trPr>
          <w:jc w:val="center"/>
        </w:trPr>
        <w:tc>
          <w:tcPr>
            <w:tcW w:w="4535" w:type="dxa"/>
            <w:tcBorders>
              <w:bottom w:val="single" w:sz="4" w:space="0" w:color="000000"/>
            </w:tcBorders>
          </w:tcPr>
          <w:p w14:paraId="24687777" w14:textId="77777777" w:rsidR="005543CA" w:rsidRPr="000012E9" w:rsidRDefault="005543CA" w:rsidP="005543CA">
            <w:pPr>
              <w:pStyle w:val="TAL"/>
              <w:rPr>
                <w:lang w:eastAsia="zh-CN"/>
              </w:rPr>
            </w:pPr>
            <w:r w:rsidRPr="000012E9">
              <w:rPr>
                <w:lang w:eastAsia="zh-CN"/>
              </w:rPr>
              <w:t xml:space="preserve">      </w:t>
            </w:r>
            <w:proofErr w:type="spellStart"/>
            <w:r w:rsidRPr="000012E9">
              <w:t>reportConfigEUTRA</w:t>
            </w:r>
            <w:proofErr w:type="spellEnd"/>
          </w:p>
        </w:tc>
        <w:tc>
          <w:tcPr>
            <w:tcW w:w="2267" w:type="dxa"/>
          </w:tcPr>
          <w:p w14:paraId="56BBE520" w14:textId="77777777" w:rsidR="005543CA" w:rsidRPr="000012E9" w:rsidRDefault="005543CA" w:rsidP="005543CA">
            <w:pPr>
              <w:pStyle w:val="TAL"/>
            </w:pPr>
            <w:r w:rsidRPr="000012E9">
              <w:rPr>
                <w:lang w:eastAsia="ko-KR"/>
              </w:rPr>
              <w:t>ReportConfigEUTRA-A</w:t>
            </w:r>
            <w:r w:rsidRPr="000012E9">
              <w:t>4</w:t>
            </w:r>
            <w:r w:rsidRPr="000012E9">
              <w:rPr>
                <w:lang w:eastAsia="ko-KR"/>
              </w:rPr>
              <w:t>(</w:t>
            </w:r>
            <w:proofErr w:type="spellStart"/>
            <w:r w:rsidRPr="000012E9">
              <w:rPr>
                <w:lang w:eastAsia="ko-KR"/>
              </w:rPr>
              <w:t>Thres</w:t>
            </w:r>
            <w:proofErr w:type="spellEnd"/>
            <w:r w:rsidRPr="000012E9">
              <w:rPr>
                <w:lang w:eastAsia="ko-KR"/>
              </w:rPr>
              <w:t>)</w:t>
            </w:r>
          </w:p>
        </w:tc>
        <w:tc>
          <w:tcPr>
            <w:tcW w:w="1700" w:type="dxa"/>
          </w:tcPr>
          <w:p w14:paraId="0151CEC0" w14:textId="77777777" w:rsidR="005543CA" w:rsidRPr="000012E9" w:rsidRDefault="005543CA" w:rsidP="005543CA">
            <w:pPr>
              <w:pStyle w:val="TAL"/>
            </w:pPr>
            <w:r w:rsidRPr="000012E9">
              <w:rPr>
                <w:lang w:eastAsia="ko-KR"/>
              </w:rPr>
              <w:t xml:space="preserve">Set </w:t>
            </w:r>
            <w:proofErr w:type="spellStart"/>
            <w:r w:rsidRPr="000012E9">
              <w:rPr>
                <w:lang w:eastAsia="ko-KR"/>
              </w:rPr>
              <w:t>Thres</w:t>
            </w:r>
            <w:proofErr w:type="spellEnd"/>
            <w:r w:rsidRPr="000012E9">
              <w:rPr>
                <w:lang w:eastAsia="ko-KR"/>
              </w:rPr>
              <w:t xml:space="preserve"> according to test parameters specified in test cases</w:t>
            </w:r>
          </w:p>
        </w:tc>
        <w:tc>
          <w:tcPr>
            <w:tcW w:w="1133" w:type="dxa"/>
          </w:tcPr>
          <w:p w14:paraId="3A755239" w14:textId="77777777" w:rsidR="005543CA" w:rsidRPr="000012E9" w:rsidRDefault="005543CA" w:rsidP="005543CA">
            <w:pPr>
              <w:pStyle w:val="TAL"/>
            </w:pPr>
            <w:r w:rsidRPr="000012E9">
              <w:t>EVENT A4</w:t>
            </w:r>
          </w:p>
        </w:tc>
      </w:tr>
      <w:tr w:rsidR="005543CA" w:rsidRPr="000012E9" w14:paraId="4427A29F" w14:textId="77777777" w:rsidTr="005543CA">
        <w:trPr>
          <w:jc w:val="center"/>
        </w:trPr>
        <w:tc>
          <w:tcPr>
            <w:tcW w:w="4535" w:type="dxa"/>
            <w:tcBorders>
              <w:bottom w:val="nil"/>
            </w:tcBorders>
          </w:tcPr>
          <w:p w14:paraId="50B42A81" w14:textId="77777777" w:rsidR="005543CA" w:rsidRPr="000012E9" w:rsidRDefault="005543CA" w:rsidP="005543CA">
            <w:pPr>
              <w:pStyle w:val="TAL"/>
            </w:pPr>
            <w:r w:rsidRPr="000012E9">
              <w:t xml:space="preserve">      </w:t>
            </w:r>
            <w:proofErr w:type="spellStart"/>
            <w:r w:rsidRPr="000012E9">
              <w:t>reportConfigInterRAT</w:t>
            </w:r>
            <w:proofErr w:type="spellEnd"/>
          </w:p>
        </w:tc>
        <w:tc>
          <w:tcPr>
            <w:tcW w:w="2267" w:type="dxa"/>
          </w:tcPr>
          <w:p w14:paraId="2ACF6C0F" w14:textId="77777777" w:rsidR="005543CA" w:rsidRPr="000012E9" w:rsidRDefault="005543CA" w:rsidP="005543CA">
            <w:pPr>
              <w:pStyle w:val="TAL"/>
            </w:pPr>
            <w:r w:rsidRPr="000012E9">
              <w:rPr>
                <w:lang w:eastAsia="ko-KR"/>
              </w:rPr>
              <w:t>ReportConfig</w:t>
            </w:r>
            <w:r w:rsidRPr="000012E9">
              <w:rPr>
                <w:lang w:eastAsia="zh-TW"/>
              </w:rPr>
              <w:t>InterRAT</w:t>
            </w:r>
            <w:r w:rsidRPr="000012E9">
              <w:rPr>
                <w:lang w:eastAsia="ko-KR"/>
              </w:rPr>
              <w:t>-B2-</w:t>
            </w:r>
            <w:proofErr w:type="gramStart"/>
            <w:r w:rsidRPr="000012E9">
              <w:rPr>
                <w:lang w:eastAsia="zh-TW"/>
              </w:rPr>
              <w:t>NR</w:t>
            </w:r>
            <w:r w:rsidRPr="000012E9">
              <w:rPr>
                <w:lang w:eastAsia="ko-KR"/>
              </w:rPr>
              <w:t>(</w:t>
            </w:r>
            <w:proofErr w:type="gramEnd"/>
            <w:r w:rsidRPr="000012E9">
              <w:rPr>
                <w:lang w:eastAsia="ko-KR"/>
              </w:rPr>
              <w:t>EUTRA-</w:t>
            </w:r>
            <w:proofErr w:type="spellStart"/>
            <w:r w:rsidRPr="000012E9">
              <w:rPr>
                <w:lang w:eastAsia="ko-KR"/>
              </w:rPr>
              <w:t>Thres</w:t>
            </w:r>
            <w:proofErr w:type="spellEnd"/>
            <w:r w:rsidRPr="000012E9">
              <w:rPr>
                <w:lang w:eastAsia="ko-KR"/>
              </w:rPr>
              <w:t xml:space="preserve">, </w:t>
            </w:r>
            <w:r w:rsidRPr="000012E9">
              <w:rPr>
                <w:lang w:eastAsia="zh-TW"/>
              </w:rPr>
              <w:t>NR</w:t>
            </w:r>
            <w:r w:rsidRPr="000012E9">
              <w:rPr>
                <w:lang w:eastAsia="ko-KR"/>
              </w:rPr>
              <w:t>-</w:t>
            </w:r>
            <w:proofErr w:type="spellStart"/>
            <w:r w:rsidRPr="000012E9">
              <w:rPr>
                <w:lang w:eastAsia="ko-KR"/>
              </w:rPr>
              <w:t>Thres</w:t>
            </w:r>
            <w:proofErr w:type="spellEnd"/>
            <w:r w:rsidRPr="000012E9">
              <w:rPr>
                <w:lang w:eastAsia="ko-KR"/>
              </w:rPr>
              <w:t>)</w:t>
            </w:r>
          </w:p>
        </w:tc>
        <w:tc>
          <w:tcPr>
            <w:tcW w:w="1700" w:type="dxa"/>
          </w:tcPr>
          <w:p w14:paraId="72714314" w14:textId="77777777" w:rsidR="005543CA" w:rsidRPr="000012E9" w:rsidRDefault="005543CA" w:rsidP="005543CA">
            <w:pPr>
              <w:pStyle w:val="TAL"/>
            </w:pPr>
            <w:r w:rsidRPr="000012E9">
              <w:rPr>
                <w:lang w:eastAsia="ko-KR"/>
              </w:rPr>
              <w:t>Set EUTRA-</w:t>
            </w:r>
            <w:proofErr w:type="spellStart"/>
            <w:r w:rsidRPr="000012E9">
              <w:rPr>
                <w:lang w:eastAsia="ko-KR"/>
              </w:rPr>
              <w:t>Thres</w:t>
            </w:r>
            <w:proofErr w:type="spellEnd"/>
            <w:r w:rsidRPr="000012E9">
              <w:rPr>
                <w:lang w:eastAsia="ko-KR"/>
              </w:rPr>
              <w:t xml:space="preserve"> and </w:t>
            </w:r>
            <w:r w:rsidRPr="000012E9">
              <w:rPr>
                <w:lang w:eastAsia="zh-TW"/>
              </w:rPr>
              <w:t>NR</w:t>
            </w:r>
            <w:r w:rsidRPr="000012E9">
              <w:rPr>
                <w:lang w:eastAsia="ko-KR"/>
              </w:rPr>
              <w:t>-</w:t>
            </w:r>
            <w:proofErr w:type="spellStart"/>
            <w:r w:rsidRPr="000012E9">
              <w:rPr>
                <w:lang w:eastAsia="ko-KR"/>
              </w:rPr>
              <w:t>Thres</w:t>
            </w:r>
            <w:proofErr w:type="spellEnd"/>
            <w:r w:rsidRPr="000012E9">
              <w:rPr>
                <w:lang w:eastAsia="ko-KR"/>
              </w:rPr>
              <w:t xml:space="preserve"> according to test parameters specified in test cases </w:t>
            </w:r>
          </w:p>
        </w:tc>
        <w:tc>
          <w:tcPr>
            <w:tcW w:w="1133" w:type="dxa"/>
          </w:tcPr>
          <w:p w14:paraId="7E2748FA" w14:textId="77777777" w:rsidR="005543CA" w:rsidRPr="000012E9" w:rsidRDefault="005543CA" w:rsidP="005543CA">
            <w:pPr>
              <w:pStyle w:val="TAL"/>
            </w:pPr>
            <w:r w:rsidRPr="000012E9">
              <w:t>EVENT B2</w:t>
            </w:r>
          </w:p>
        </w:tc>
      </w:tr>
      <w:tr w:rsidR="005543CA" w:rsidRPr="000012E9" w14:paraId="44B3F870" w14:textId="77777777" w:rsidTr="005543CA">
        <w:trPr>
          <w:jc w:val="center"/>
        </w:trPr>
        <w:tc>
          <w:tcPr>
            <w:tcW w:w="4535" w:type="dxa"/>
            <w:tcBorders>
              <w:top w:val="nil"/>
              <w:bottom w:val="nil"/>
            </w:tcBorders>
          </w:tcPr>
          <w:p w14:paraId="3F9674B8" w14:textId="77777777" w:rsidR="005543CA" w:rsidRPr="000012E9" w:rsidRDefault="005543CA" w:rsidP="005543CA">
            <w:pPr>
              <w:pStyle w:val="TAL"/>
            </w:pPr>
          </w:p>
        </w:tc>
        <w:tc>
          <w:tcPr>
            <w:tcW w:w="2267" w:type="dxa"/>
          </w:tcPr>
          <w:p w14:paraId="0A089136" w14:textId="77777777" w:rsidR="005543CA" w:rsidRPr="000012E9" w:rsidRDefault="005543CA" w:rsidP="005543CA">
            <w:pPr>
              <w:pStyle w:val="TAL"/>
              <w:rPr>
                <w:lang w:eastAsia="ko-KR"/>
              </w:rPr>
            </w:pPr>
            <w:r w:rsidRPr="000012E9">
              <w:rPr>
                <w:lang w:eastAsia="ko-KR"/>
              </w:rPr>
              <w:t>ReportConfig</w:t>
            </w:r>
            <w:r w:rsidRPr="000012E9">
              <w:rPr>
                <w:lang w:eastAsia="zh-TW"/>
              </w:rPr>
              <w:t>InterRAT</w:t>
            </w:r>
            <w:r w:rsidRPr="000012E9">
              <w:rPr>
                <w:lang w:eastAsia="ko-KR"/>
              </w:rPr>
              <w:t>-B1-</w:t>
            </w:r>
            <w:proofErr w:type="gramStart"/>
            <w:r w:rsidRPr="000012E9">
              <w:rPr>
                <w:lang w:eastAsia="zh-TW"/>
              </w:rPr>
              <w:t>NR</w:t>
            </w:r>
            <w:r w:rsidRPr="000012E9">
              <w:rPr>
                <w:lang w:eastAsia="ko-KR"/>
              </w:rPr>
              <w:t>(</w:t>
            </w:r>
            <w:proofErr w:type="gramEnd"/>
            <w:r w:rsidRPr="000012E9">
              <w:rPr>
                <w:lang w:eastAsia="ko-KR"/>
              </w:rPr>
              <w:t>EUTRA-</w:t>
            </w:r>
            <w:proofErr w:type="spellStart"/>
            <w:r w:rsidRPr="000012E9">
              <w:rPr>
                <w:lang w:eastAsia="ko-KR"/>
              </w:rPr>
              <w:t>Thres</w:t>
            </w:r>
            <w:proofErr w:type="spellEnd"/>
            <w:r w:rsidRPr="000012E9">
              <w:rPr>
                <w:lang w:eastAsia="ko-KR"/>
              </w:rPr>
              <w:t xml:space="preserve">, </w:t>
            </w:r>
            <w:r w:rsidRPr="000012E9">
              <w:rPr>
                <w:lang w:eastAsia="zh-TW"/>
              </w:rPr>
              <w:t>NR</w:t>
            </w:r>
            <w:r w:rsidRPr="000012E9">
              <w:rPr>
                <w:lang w:eastAsia="ko-KR"/>
              </w:rPr>
              <w:t>-</w:t>
            </w:r>
            <w:proofErr w:type="spellStart"/>
            <w:r w:rsidRPr="000012E9">
              <w:rPr>
                <w:lang w:eastAsia="ko-KR"/>
              </w:rPr>
              <w:t>Thres</w:t>
            </w:r>
            <w:proofErr w:type="spellEnd"/>
            <w:r w:rsidRPr="000012E9">
              <w:rPr>
                <w:lang w:eastAsia="ko-KR"/>
              </w:rPr>
              <w:t>)</w:t>
            </w:r>
          </w:p>
        </w:tc>
        <w:tc>
          <w:tcPr>
            <w:tcW w:w="1700" w:type="dxa"/>
          </w:tcPr>
          <w:p w14:paraId="05B77A58" w14:textId="77777777" w:rsidR="005543CA" w:rsidRPr="000012E9" w:rsidRDefault="005543CA" w:rsidP="005543CA">
            <w:pPr>
              <w:pStyle w:val="TAL"/>
              <w:rPr>
                <w:lang w:eastAsia="ko-KR"/>
              </w:rPr>
            </w:pPr>
            <w:r w:rsidRPr="000012E9">
              <w:rPr>
                <w:lang w:eastAsia="ko-KR"/>
              </w:rPr>
              <w:t>Set EUTRA-</w:t>
            </w:r>
            <w:proofErr w:type="spellStart"/>
            <w:r w:rsidRPr="000012E9">
              <w:rPr>
                <w:lang w:eastAsia="ko-KR"/>
              </w:rPr>
              <w:t>Thres</w:t>
            </w:r>
            <w:proofErr w:type="spellEnd"/>
            <w:r w:rsidRPr="000012E9">
              <w:rPr>
                <w:lang w:eastAsia="ko-KR"/>
              </w:rPr>
              <w:t xml:space="preserve"> and </w:t>
            </w:r>
            <w:r w:rsidRPr="000012E9">
              <w:rPr>
                <w:lang w:eastAsia="zh-TW"/>
              </w:rPr>
              <w:t>NR</w:t>
            </w:r>
            <w:r w:rsidRPr="000012E9">
              <w:rPr>
                <w:lang w:eastAsia="ko-KR"/>
              </w:rPr>
              <w:t>-</w:t>
            </w:r>
            <w:proofErr w:type="spellStart"/>
            <w:r w:rsidRPr="000012E9">
              <w:rPr>
                <w:lang w:eastAsia="ko-KR"/>
              </w:rPr>
              <w:t>Thres</w:t>
            </w:r>
            <w:proofErr w:type="spellEnd"/>
            <w:r w:rsidRPr="000012E9">
              <w:rPr>
                <w:lang w:eastAsia="ko-KR"/>
              </w:rPr>
              <w:t xml:space="preserve"> according to test parameters specified in test cases </w:t>
            </w:r>
          </w:p>
        </w:tc>
        <w:tc>
          <w:tcPr>
            <w:tcW w:w="1133" w:type="dxa"/>
          </w:tcPr>
          <w:p w14:paraId="6ADD3E82" w14:textId="77777777" w:rsidR="005543CA" w:rsidRPr="000012E9" w:rsidRDefault="005543CA" w:rsidP="005543CA">
            <w:pPr>
              <w:pStyle w:val="TAL"/>
            </w:pPr>
            <w:r w:rsidRPr="000012E9">
              <w:t>EVENT B1</w:t>
            </w:r>
          </w:p>
        </w:tc>
      </w:tr>
      <w:tr w:rsidR="005543CA" w:rsidRPr="000012E9" w14:paraId="26838A70" w14:textId="77777777" w:rsidTr="005543CA">
        <w:trPr>
          <w:jc w:val="center"/>
        </w:trPr>
        <w:tc>
          <w:tcPr>
            <w:tcW w:w="4535" w:type="dxa"/>
            <w:tcBorders>
              <w:top w:val="nil"/>
              <w:bottom w:val="nil"/>
            </w:tcBorders>
          </w:tcPr>
          <w:p w14:paraId="474EBA3A" w14:textId="77777777" w:rsidR="005543CA" w:rsidRPr="000012E9" w:rsidRDefault="005543CA" w:rsidP="005543CA">
            <w:pPr>
              <w:pStyle w:val="TAL"/>
            </w:pPr>
          </w:p>
        </w:tc>
        <w:tc>
          <w:tcPr>
            <w:tcW w:w="2267" w:type="dxa"/>
          </w:tcPr>
          <w:p w14:paraId="324B1F3C" w14:textId="77777777" w:rsidR="005543CA" w:rsidRPr="000012E9" w:rsidRDefault="005543CA" w:rsidP="005543CA">
            <w:pPr>
              <w:pStyle w:val="TAL"/>
              <w:rPr>
                <w:lang w:eastAsia="ko-KR"/>
              </w:rPr>
            </w:pPr>
            <w:proofErr w:type="spellStart"/>
            <w:r w:rsidRPr="000012E9">
              <w:rPr>
                <w:lang w:eastAsia="ko-KR"/>
              </w:rPr>
              <w:t>ReportConfig</w:t>
            </w:r>
            <w:r w:rsidRPr="000012E9">
              <w:rPr>
                <w:lang w:eastAsia="zh-TW"/>
              </w:rPr>
              <w:t>InterRAT</w:t>
            </w:r>
            <w:proofErr w:type="spellEnd"/>
            <w:r w:rsidRPr="000012E9">
              <w:rPr>
                <w:lang w:eastAsia="ko-KR"/>
              </w:rPr>
              <w:t>-SFTD with Condition INTER-RAT</w:t>
            </w:r>
          </w:p>
        </w:tc>
        <w:tc>
          <w:tcPr>
            <w:tcW w:w="1700" w:type="dxa"/>
          </w:tcPr>
          <w:p w14:paraId="06FA0450" w14:textId="77777777" w:rsidR="005543CA" w:rsidRPr="000012E9" w:rsidRDefault="005543CA" w:rsidP="005543CA">
            <w:pPr>
              <w:pStyle w:val="TAL"/>
              <w:rPr>
                <w:lang w:eastAsia="ko-KR"/>
              </w:rPr>
            </w:pPr>
            <w:r w:rsidRPr="000012E9">
              <w:rPr>
                <w:lang w:eastAsia="ko-KR"/>
              </w:rPr>
              <w:t xml:space="preserve">TS 36.508 [25] </w:t>
            </w:r>
            <w:r w:rsidRPr="000012E9">
              <w:t>Table 4.6.6-8</w:t>
            </w:r>
            <w:r w:rsidRPr="000012E9">
              <w:rPr>
                <w:lang w:eastAsia="zh-TW"/>
              </w:rPr>
              <w:t>B</w:t>
            </w:r>
          </w:p>
        </w:tc>
        <w:tc>
          <w:tcPr>
            <w:tcW w:w="1133" w:type="dxa"/>
          </w:tcPr>
          <w:p w14:paraId="4084176D" w14:textId="77777777" w:rsidR="005543CA" w:rsidRPr="000012E9" w:rsidRDefault="005543CA" w:rsidP="005543CA">
            <w:pPr>
              <w:pStyle w:val="TAL"/>
            </w:pPr>
            <w:r w:rsidRPr="000012E9">
              <w:t>SFTD</w:t>
            </w:r>
          </w:p>
        </w:tc>
      </w:tr>
      <w:tr w:rsidR="005543CA" w:rsidRPr="000012E9" w14:paraId="26ED5EB2" w14:textId="77777777" w:rsidTr="005543CA">
        <w:trPr>
          <w:jc w:val="center"/>
        </w:trPr>
        <w:tc>
          <w:tcPr>
            <w:tcW w:w="4535" w:type="dxa"/>
            <w:tcBorders>
              <w:top w:val="nil"/>
            </w:tcBorders>
          </w:tcPr>
          <w:p w14:paraId="1F62BC5D" w14:textId="77777777" w:rsidR="005543CA" w:rsidRPr="000012E9" w:rsidRDefault="005543CA" w:rsidP="005543CA">
            <w:pPr>
              <w:pStyle w:val="TAL"/>
            </w:pPr>
          </w:p>
        </w:tc>
        <w:tc>
          <w:tcPr>
            <w:tcW w:w="2267" w:type="dxa"/>
          </w:tcPr>
          <w:p w14:paraId="29E0EED0" w14:textId="77777777" w:rsidR="005543CA" w:rsidRPr="000012E9" w:rsidRDefault="005543CA" w:rsidP="005543CA">
            <w:pPr>
              <w:pStyle w:val="TAL"/>
              <w:rPr>
                <w:lang w:eastAsia="ko-KR"/>
              </w:rPr>
            </w:pPr>
            <w:proofErr w:type="spellStart"/>
            <w:r w:rsidRPr="000012E9">
              <w:rPr>
                <w:lang w:eastAsia="ko-KR"/>
              </w:rPr>
              <w:t>ReportConfigInterRAT</w:t>
            </w:r>
            <w:proofErr w:type="spellEnd"/>
            <w:r w:rsidRPr="000012E9">
              <w:rPr>
                <w:lang w:eastAsia="ko-KR"/>
              </w:rPr>
              <w:t>-PERIODICAL</w:t>
            </w:r>
          </w:p>
        </w:tc>
        <w:tc>
          <w:tcPr>
            <w:tcW w:w="1700" w:type="dxa"/>
          </w:tcPr>
          <w:p w14:paraId="35366FCA" w14:textId="77777777" w:rsidR="005543CA" w:rsidRPr="000012E9" w:rsidRDefault="005543CA" w:rsidP="005543CA">
            <w:pPr>
              <w:pStyle w:val="TAL"/>
              <w:rPr>
                <w:lang w:eastAsia="ko-KR"/>
              </w:rPr>
            </w:pPr>
            <w:r w:rsidRPr="000012E9">
              <w:rPr>
                <w:lang w:eastAsia="ko-KR"/>
              </w:rPr>
              <w:t>Table 4.6.6-9 in TS 36.508 [25]</w:t>
            </w:r>
          </w:p>
        </w:tc>
        <w:tc>
          <w:tcPr>
            <w:tcW w:w="1133" w:type="dxa"/>
          </w:tcPr>
          <w:p w14:paraId="046B6424" w14:textId="77777777" w:rsidR="005543CA" w:rsidRPr="000012E9" w:rsidRDefault="005543CA" w:rsidP="005543CA">
            <w:pPr>
              <w:pStyle w:val="TAL"/>
            </w:pPr>
            <w:r w:rsidRPr="000012E9">
              <w:t>PERIODICAL</w:t>
            </w:r>
          </w:p>
        </w:tc>
      </w:tr>
      <w:tr w:rsidR="005543CA" w:rsidRPr="000012E9" w14:paraId="477F62C6" w14:textId="77777777" w:rsidTr="005543CA">
        <w:trPr>
          <w:jc w:val="center"/>
        </w:trPr>
        <w:tc>
          <w:tcPr>
            <w:tcW w:w="4535" w:type="dxa"/>
          </w:tcPr>
          <w:p w14:paraId="7B568D2E" w14:textId="77777777" w:rsidR="005543CA" w:rsidRPr="000012E9" w:rsidRDefault="005543CA" w:rsidP="005543CA">
            <w:pPr>
              <w:pStyle w:val="TAL"/>
            </w:pPr>
            <w:r w:rsidRPr="000012E9">
              <w:t xml:space="preserve">    }</w:t>
            </w:r>
          </w:p>
        </w:tc>
        <w:tc>
          <w:tcPr>
            <w:tcW w:w="2267" w:type="dxa"/>
          </w:tcPr>
          <w:p w14:paraId="42731898" w14:textId="77777777" w:rsidR="005543CA" w:rsidRPr="000012E9" w:rsidRDefault="005543CA" w:rsidP="005543CA">
            <w:pPr>
              <w:pStyle w:val="TAL"/>
            </w:pPr>
          </w:p>
        </w:tc>
        <w:tc>
          <w:tcPr>
            <w:tcW w:w="1700" w:type="dxa"/>
          </w:tcPr>
          <w:p w14:paraId="548354DC" w14:textId="77777777" w:rsidR="005543CA" w:rsidRPr="000012E9" w:rsidRDefault="005543CA" w:rsidP="005543CA">
            <w:pPr>
              <w:pStyle w:val="TAL"/>
            </w:pPr>
          </w:p>
        </w:tc>
        <w:tc>
          <w:tcPr>
            <w:tcW w:w="1133" w:type="dxa"/>
          </w:tcPr>
          <w:p w14:paraId="4D5B6D5D" w14:textId="77777777" w:rsidR="005543CA" w:rsidRPr="000012E9" w:rsidRDefault="005543CA" w:rsidP="005543CA">
            <w:pPr>
              <w:pStyle w:val="TAL"/>
            </w:pPr>
          </w:p>
        </w:tc>
      </w:tr>
      <w:tr w:rsidR="005543CA" w:rsidRPr="000012E9" w14:paraId="428AB2D5" w14:textId="77777777" w:rsidTr="005543CA">
        <w:trPr>
          <w:jc w:val="center"/>
        </w:trPr>
        <w:tc>
          <w:tcPr>
            <w:tcW w:w="4535" w:type="dxa"/>
          </w:tcPr>
          <w:p w14:paraId="7CFD2589" w14:textId="77777777" w:rsidR="005543CA" w:rsidRPr="000012E9" w:rsidRDefault="005543CA" w:rsidP="005543CA">
            <w:pPr>
              <w:pStyle w:val="TAL"/>
            </w:pPr>
            <w:r w:rsidRPr="000012E9">
              <w:t xml:space="preserve">  }</w:t>
            </w:r>
          </w:p>
        </w:tc>
        <w:tc>
          <w:tcPr>
            <w:tcW w:w="2267" w:type="dxa"/>
          </w:tcPr>
          <w:p w14:paraId="1695F048" w14:textId="77777777" w:rsidR="005543CA" w:rsidRPr="000012E9" w:rsidRDefault="005543CA" w:rsidP="005543CA">
            <w:pPr>
              <w:pStyle w:val="TAL"/>
            </w:pPr>
          </w:p>
        </w:tc>
        <w:tc>
          <w:tcPr>
            <w:tcW w:w="1700" w:type="dxa"/>
          </w:tcPr>
          <w:p w14:paraId="112FC935" w14:textId="77777777" w:rsidR="005543CA" w:rsidRPr="000012E9" w:rsidRDefault="005543CA" w:rsidP="005543CA">
            <w:pPr>
              <w:pStyle w:val="TAL"/>
            </w:pPr>
          </w:p>
        </w:tc>
        <w:tc>
          <w:tcPr>
            <w:tcW w:w="1133" w:type="dxa"/>
          </w:tcPr>
          <w:p w14:paraId="7146C1EE" w14:textId="77777777" w:rsidR="005543CA" w:rsidRPr="000012E9" w:rsidRDefault="005543CA" w:rsidP="005543CA">
            <w:pPr>
              <w:pStyle w:val="TAL"/>
            </w:pPr>
          </w:p>
        </w:tc>
      </w:tr>
      <w:tr w:rsidR="005543CA" w:rsidRPr="000012E9" w14:paraId="2997D4EB" w14:textId="77777777" w:rsidTr="005543CA">
        <w:trPr>
          <w:jc w:val="center"/>
        </w:trPr>
        <w:tc>
          <w:tcPr>
            <w:tcW w:w="4535" w:type="dxa"/>
          </w:tcPr>
          <w:p w14:paraId="5DFB7A75" w14:textId="77777777" w:rsidR="005543CA" w:rsidRPr="000012E9" w:rsidRDefault="005543CA" w:rsidP="005543CA">
            <w:pPr>
              <w:pStyle w:val="TAL"/>
            </w:pPr>
            <w:r w:rsidRPr="000012E9">
              <w:t xml:space="preserve">  </w:t>
            </w:r>
            <w:proofErr w:type="spellStart"/>
            <w:r w:rsidRPr="000012E9">
              <w:t>measIdToAddModList</w:t>
            </w:r>
            <w:proofErr w:type="spellEnd"/>
            <w:r w:rsidRPr="000012E9">
              <w:t xml:space="preserve"> SEQUENCE (SIZE (</w:t>
            </w:r>
            <w:proofErr w:type="gramStart"/>
            <w:r w:rsidRPr="000012E9">
              <w:t>1..</w:t>
            </w:r>
            <w:proofErr w:type="gramEnd"/>
            <w:r w:rsidRPr="000012E9">
              <w:t>maxMeasId)) OF SEQUENCE {</w:t>
            </w:r>
          </w:p>
        </w:tc>
        <w:tc>
          <w:tcPr>
            <w:tcW w:w="2267" w:type="dxa"/>
          </w:tcPr>
          <w:p w14:paraId="1395B59F" w14:textId="77777777" w:rsidR="005543CA" w:rsidRPr="000012E9" w:rsidRDefault="005543CA" w:rsidP="005543CA">
            <w:pPr>
              <w:pStyle w:val="TAL"/>
            </w:pPr>
            <w:r w:rsidRPr="000012E9">
              <w:t>1 entry</w:t>
            </w:r>
          </w:p>
        </w:tc>
        <w:tc>
          <w:tcPr>
            <w:tcW w:w="1700" w:type="dxa"/>
          </w:tcPr>
          <w:p w14:paraId="71654370" w14:textId="77777777" w:rsidR="005543CA" w:rsidRPr="000012E9" w:rsidRDefault="005543CA" w:rsidP="005543CA">
            <w:pPr>
              <w:pStyle w:val="TAL"/>
            </w:pPr>
          </w:p>
        </w:tc>
        <w:tc>
          <w:tcPr>
            <w:tcW w:w="1133" w:type="dxa"/>
          </w:tcPr>
          <w:p w14:paraId="54D9261C" w14:textId="77777777" w:rsidR="005543CA" w:rsidRPr="000012E9" w:rsidRDefault="005543CA" w:rsidP="005543CA">
            <w:pPr>
              <w:pStyle w:val="TAL"/>
            </w:pPr>
            <w:r w:rsidRPr="000012E9">
              <w:t>INTER-RAT NR</w:t>
            </w:r>
          </w:p>
        </w:tc>
      </w:tr>
      <w:tr w:rsidR="005543CA" w:rsidRPr="000012E9" w14:paraId="18EB3826" w14:textId="77777777" w:rsidTr="005543CA">
        <w:trPr>
          <w:jc w:val="center"/>
        </w:trPr>
        <w:tc>
          <w:tcPr>
            <w:tcW w:w="4535" w:type="dxa"/>
          </w:tcPr>
          <w:p w14:paraId="40CFFF8E" w14:textId="77777777" w:rsidR="005543CA" w:rsidRPr="000012E9" w:rsidRDefault="005543CA" w:rsidP="005543CA">
            <w:pPr>
              <w:pStyle w:val="TAL"/>
            </w:pPr>
            <w:r w:rsidRPr="000012E9">
              <w:t xml:space="preserve">    </w:t>
            </w:r>
            <w:proofErr w:type="spellStart"/>
            <w:proofErr w:type="gramStart"/>
            <w:r w:rsidRPr="000012E9">
              <w:t>measId</w:t>
            </w:r>
            <w:proofErr w:type="spellEnd"/>
            <w:r w:rsidRPr="000012E9">
              <w:t>[</w:t>
            </w:r>
            <w:proofErr w:type="gramEnd"/>
            <w:r w:rsidRPr="000012E9">
              <w:t>1]</w:t>
            </w:r>
          </w:p>
        </w:tc>
        <w:tc>
          <w:tcPr>
            <w:tcW w:w="2267" w:type="dxa"/>
          </w:tcPr>
          <w:p w14:paraId="068BCFAB" w14:textId="77777777" w:rsidR="005543CA" w:rsidRPr="000012E9" w:rsidRDefault="005543CA" w:rsidP="005543CA">
            <w:pPr>
              <w:pStyle w:val="TAL"/>
            </w:pPr>
            <w:r w:rsidRPr="000012E9">
              <w:t>1</w:t>
            </w:r>
          </w:p>
        </w:tc>
        <w:tc>
          <w:tcPr>
            <w:tcW w:w="1700" w:type="dxa"/>
          </w:tcPr>
          <w:p w14:paraId="3CAA87DF" w14:textId="77777777" w:rsidR="005543CA" w:rsidRPr="000012E9" w:rsidRDefault="005543CA" w:rsidP="005543CA">
            <w:pPr>
              <w:pStyle w:val="TAL"/>
            </w:pPr>
          </w:p>
        </w:tc>
        <w:tc>
          <w:tcPr>
            <w:tcW w:w="1133" w:type="dxa"/>
          </w:tcPr>
          <w:p w14:paraId="752B4B0D" w14:textId="77777777" w:rsidR="005543CA" w:rsidRPr="000012E9" w:rsidRDefault="005543CA" w:rsidP="005543CA">
            <w:pPr>
              <w:pStyle w:val="TAL"/>
            </w:pPr>
          </w:p>
        </w:tc>
      </w:tr>
      <w:tr w:rsidR="005543CA" w:rsidRPr="000012E9" w14:paraId="4A429963" w14:textId="77777777" w:rsidTr="005543CA">
        <w:trPr>
          <w:jc w:val="center"/>
        </w:trPr>
        <w:tc>
          <w:tcPr>
            <w:tcW w:w="4535" w:type="dxa"/>
          </w:tcPr>
          <w:p w14:paraId="12D5B830" w14:textId="77777777" w:rsidR="005543CA" w:rsidRPr="000012E9" w:rsidRDefault="005543CA" w:rsidP="005543CA">
            <w:pPr>
              <w:pStyle w:val="TAL"/>
            </w:pPr>
            <w:r w:rsidRPr="000012E9">
              <w:t xml:space="preserve">    </w:t>
            </w:r>
            <w:proofErr w:type="spellStart"/>
            <w:proofErr w:type="gramStart"/>
            <w:r w:rsidRPr="000012E9">
              <w:t>measObjectId</w:t>
            </w:r>
            <w:proofErr w:type="spellEnd"/>
            <w:r w:rsidRPr="000012E9">
              <w:t>[</w:t>
            </w:r>
            <w:proofErr w:type="gramEnd"/>
            <w:r w:rsidRPr="000012E9">
              <w:t>1]</w:t>
            </w:r>
          </w:p>
        </w:tc>
        <w:tc>
          <w:tcPr>
            <w:tcW w:w="2267" w:type="dxa"/>
          </w:tcPr>
          <w:p w14:paraId="2C07CDA0" w14:textId="77777777" w:rsidR="005543CA" w:rsidRPr="000012E9" w:rsidRDefault="005543CA" w:rsidP="005543CA">
            <w:pPr>
              <w:pStyle w:val="TAL"/>
            </w:pPr>
            <w:r w:rsidRPr="000012E9">
              <w:t>2</w:t>
            </w:r>
          </w:p>
        </w:tc>
        <w:tc>
          <w:tcPr>
            <w:tcW w:w="1700" w:type="dxa"/>
          </w:tcPr>
          <w:p w14:paraId="426831D7" w14:textId="77777777" w:rsidR="005543CA" w:rsidRPr="000012E9" w:rsidRDefault="005543CA" w:rsidP="005543CA">
            <w:pPr>
              <w:pStyle w:val="TAL"/>
            </w:pPr>
          </w:p>
        </w:tc>
        <w:tc>
          <w:tcPr>
            <w:tcW w:w="1133" w:type="dxa"/>
          </w:tcPr>
          <w:p w14:paraId="324CE038" w14:textId="77777777" w:rsidR="005543CA" w:rsidRPr="000012E9" w:rsidRDefault="005543CA" w:rsidP="005543CA">
            <w:pPr>
              <w:pStyle w:val="TAL"/>
            </w:pPr>
          </w:p>
        </w:tc>
      </w:tr>
      <w:tr w:rsidR="005543CA" w:rsidRPr="000012E9" w14:paraId="50DA9A65" w14:textId="77777777" w:rsidTr="005543CA">
        <w:trPr>
          <w:jc w:val="center"/>
        </w:trPr>
        <w:tc>
          <w:tcPr>
            <w:tcW w:w="4535" w:type="dxa"/>
          </w:tcPr>
          <w:p w14:paraId="78034B05" w14:textId="77777777" w:rsidR="005543CA" w:rsidRPr="000012E9" w:rsidRDefault="005543CA" w:rsidP="005543CA">
            <w:pPr>
              <w:pStyle w:val="TAL"/>
            </w:pPr>
            <w:r w:rsidRPr="000012E9">
              <w:t xml:space="preserve">    </w:t>
            </w:r>
            <w:proofErr w:type="spellStart"/>
            <w:proofErr w:type="gramStart"/>
            <w:r w:rsidRPr="000012E9">
              <w:t>reportConfigId</w:t>
            </w:r>
            <w:proofErr w:type="spellEnd"/>
            <w:r w:rsidRPr="000012E9">
              <w:t>[</w:t>
            </w:r>
            <w:proofErr w:type="gramEnd"/>
            <w:r w:rsidRPr="000012E9">
              <w:t>1]</w:t>
            </w:r>
          </w:p>
        </w:tc>
        <w:tc>
          <w:tcPr>
            <w:tcW w:w="2267" w:type="dxa"/>
          </w:tcPr>
          <w:p w14:paraId="3161F9C6" w14:textId="77777777" w:rsidR="005543CA" w:rsidRPr="000012E9" w:rsidRDefault="005543CA" w:rsidP="005543CA">
            <w:pPr>
              <w:pStyle w:val="TAL"/>
            </w:pPr>
            <w:r w:rsidRPr="000012E9">
              <w:t>1</w:t>
            </w:r>
          </w:p>
        </w:tc>
        <w:tc>
          <w:tcPr>
            <w:tcW w:w="1700" w:type="dxa"/>
          </w:tcPr>
          <w:p w14:paraId="16B7FD9E" w14:textId="77777777" w:rsidR="005543CA" w:rsidRPr="000012E9" w:rsidRDefault="005543CA" w:rsidP="005543CA">
            <w:pPr>
              <w:pStyle w:val="TAL"/>
            </w:pPr>
          </w:p>
        </w:tc>
        <w:tc>
          <w:tcPr>
            <w:tcW w:w="1133" w:type="dxa"/>
          </w:tcPr>
          <w:p w14:paraId="2B896453" w14:textId="77777777" w:rsidR="005543CA" w:rsidRPr="000012E9" w:rsidRDefault="005543CA" w:rsidP="005543CA">
            <w:pPr>
              <w:pStyle w:val="TAL"/>
            </w:pPr>
          </w:p>
        </w:tc>
      </w:tr>
      <w:tr w:rsidR="005543CA" w:rsidRPr="000012E9" w14:paraId="7F849F88" w14:textId="77777777" w:rsidTr="005543CA">
        <w:trPr>
          <w:jc w:val="center"/>
        </w:trPr>
        <w:tc>
          <w:tcPr>
            <w:tcW w:w="4535" w:type="dxa"/>
            <w:tcBorders>
              <w:bottom w:val="single" w:sz="4" w:space="0" w:color="000000"/>
            </w:tcBorders>
          </w:tcPr>
          <w:p w14:paraId="6D61F127" w14:textId="77777777" w:rsidR="005543CA" w:rsidRPr="000012E9" w:rsidRDefault="005543CA" w:rsidP="005543CA">
            <w:pPr>
              <w:pStyle w:val="TAL"/>
            </w:pPr>
            <w:r w:rsidRPr="000012E9">
              <w:t xml:space="preserve">  }</w:t>
            </w:r>
          </w:p>
        </w:tc>
        <w:tc>
          <w:tcPr>
            <w:tcW w:w="2267" w:type="dxa"/>
          </w:tcPr>
          <w:p w14:paraId="616D448D" w14:textId="77777777" w:rsidR="005543CA" w:rsidRPr="000012E9" w:rsidRDefault="005543CA" w:rsidP="005543CA">
            <w:pPr>
              <w:pStyle w:val="TAL"/>
            </w:pPr>
          </w:p>
        </w:tc>
        <w:tc>
          <w:tcPr>
            <w:tcW w:w="1700" w:type="dxa"/>
          </w:tcPr>
          <w:p w14:paraId="37EBB7E7" w14:textId="77777777" w:rsidR="005543CA" w:rsidRPr="000012E9" w:rsidRDefault="005543CA" w:rsidP="005543CA">
            <w:pPr>
              <w:pStyle w:val="TAL"/>
            </w:pPr>
          </w:p>
        </w:tc>
        <w:tc>
          <w:tcPr>
            <w:tcW w:w="1133" w:type="dxa"/>
          </w:tcPr>
          <w:p w14:paraId="68FAFB39" w14:textId="77777777" w:rsidR="005543CA" w:rsidRPr="000012E9" w:rsidRDefault="005543CA" w:rsidP="005543CA">
            <w:pPr>
              <w:pStyle w:val="TAL"/>
            </w:pPr>
          </w:p>
        </w:tc>
      </w:tr>
      <w:tr w:rsidR="005543CA" w:rsidRPr="000012E9" w14:paraId="631DCF0C" w14:textId="77777777" w:rsidTr="005543CA">
        <w:trPr>
          <w:jc w:val="center"/>
        </w:trPr>
        <w:tc>
          <w:tcPr>
            <w:tcW w:w="4535" w:type="dxa"/>
            <w:tcBorders>
              <w:top w:val="single" w:sz="4" w:space="0" w:color="000000"/>
              <w:bottom w:val="nil"/>
            </w:tcBorders>
          </w:tcPr>
          <w:p w14:paraId="1DE91ED7" w14:textId="77777777" w:rsidR="005543CA" w:rsidRPr="000012E9" w:rsidRDefault="005543CA" w:rsidP="005543CA">
            <w:pPr>
              <w:pStyle w:val="TAL"/>
            </w:pPr>
            <w:r w:rsidRPr="000012E9">
              <w:t xml:space="preserve">  </w:t>
            </w:r>
            <w:proofErr w:type="spellStart"/>
            <w:r w:rsidRPr="000012E9">
              <w:t>measGapConfig</w:t>
            </w:r>
            <w:proofErr w:type="spellEnd"/>
          </w:p>
        </w:tc>
        <w:tc>
          <w:tcPr>
            <w:tcW w:w="2267" w:type="dxa"/>
          </w:tcPr>
          <w:p w14:paraId="1350F074" w14:textId="77777777" w:rsidR="005543CA" w:rsidRPr="000012E9" w:rsidRDefault="005543CA" w:rsidP="005543CA">
            <w:pPr>
              <w:pStyle w:val="TAL"/>
            </w:pPr>
            <w:r w:rsidRPr="000012E9">
              <w:t>MeasGapConfig-FR1</w:t>
            </w:r>
          </w:p>
        </w:tc>
        <w:tc>
          <w:tcPr>
            <w:tcW w:w="1700" w:type="dxa"/>
          </w:tcPr>
          <w:p w14:paraId="23255D85" w14:textId="77777777" w:rsidR="005543CA" w:rsidRPr="000012E9" w:rsidRDefault="005543CA" w:rsidP="005543CA">
            <w:pPr>
              <w:pStyle w:val="TAL"/>
            </w:pPr>
            <w:r w:rsidRPr="000012E9">
              <w:t>Table H.3.4-5</w:t>
            </w:r>
          </w:p>
        </w:tc>
        <w:tc>
          <w:tcPr>
            <w:tcW w:w="1133" w:type="dxa"/>
          </w:tcPr>
          <w:p w14:paraId="6B8186D0" w14:textId="77777777" w:rsidR="005543CA" w:rsidRPr="000012E9" w:rsidRDefault="005543CA" w:rsidP="005543CA">
            <w:pPr>
              <w:pStyle w:val="TAL"/>
            </w:pPr>
          </w:p>
        </w:tc>
      </w:tr>
      <w:tr w:rsidR="005543CA" w:rsidRPr="000012E9" w14:paraId="62031FD6" w14:textId="77777777" w:rsidTr="005543CA">
        <w:trPr>
          <w:jc w:val="center"/>
        </w:trPr>
        <w:tc>
          <w:tcPr>
            <w:tcW w:w="4535" w:type="dxa"/>
            <w:tcBorders>
              <w:top w:val="nil"/>
              <w:bottom w:val="single" w:sz="4" w:space="0" w:color="000000"/>
            </w:tcBorders>
          </w:tcPr>
          <w:p w14:paraId="099CF85F" w14:textId="77777777" w:rsidR="005543CA" w:rsidRPr="000012E9" w:rsidRDefault="005543CA" w:rsidP="005543CA">
            <w:pPr>
              <w:pStyle w:val="TAL"/>
            </w:pPr>
          </w:p>
        </w:tc>
        <w:tc>
          <w:tcPr>
            <w:tcW w:w="2267" w:type="dxa"/>
          </w:tcPr>
          <w:p w14:paraId="65F11566" w14:textId="77777777" w:rsidR="005543CA" w:rsidRPr="000012E9" w:rsidRDefault="005543CA" w:rsidP="005543CA">
            <w:pPr>
              <w:pStyle w:val="TAL"/>
            </w:pPr>
            <w:r w:rsidRPr="000012E9">
              <w:t>Not present</w:t>
            </w:r>
          </w:p>
        </w:tc>
        <w:tc>
          <w:tcPr>
            <w:tcW w:w="1700" w:type="dxa"/>
          </w:tcPr>
          <w:p w14:paraId="6CCECF6E" w14:textId="77777777" w:rsidR="005543CA" w:rsidRPr="000012E9" w:rsidRDefault="005543CA" w:rsidP="005543CA">
            <w:pPr>
              <w:pStyle w:val="TAL"/>
            </w:pPr>
          </w:p>
        </w:tc>
        <w:tc>
          <w:tcPr>
            <w:tcW w:w="1133" w:type="dxa"/>
          </w:tcPr>
          <w:p w14:paraId="54F8A5F2" w14:textId="77777777" w:rsidR="005543CA" w:rsidRPr="000012E9" w:rsidRDefault="005543CA" w:rsidP="005543CA">
            <w:pPr>
              <w:pStyle w:val="TAL"/>
            </w:pPr>
            <w:r w:rsidRPr="000012E9">
              <w:t>GAPLESS</w:t>
            </w:r>
          </w:p>
        </w:tc>
      </w:tr>
      <w:tr w:rsidR="005543CA" w:rsidRPr="000012E9" w14:paraId="5C47F059" w14:textId="77777777" w:rsidTr="005543CA">
        <w:trPr>
          <w:jc w:val="center"/>
        </w:trPr>
        <w:tc>
          <w:tcPr>
            <w:tcW w:w="4535" w:type="dxa"/>
            <w:tcBorders>
              <w:bottom w:val="nil"/>
            </w:tcBorders>
          </w:tcPr>
          <w:p w14:paraId="2CE9364D" w14:textId="77777777" w:rsidR="005543CA" w:rsidRPr="000012E9" w:rsidRDefault="005543CA" w:rsidP="005543CA">
            <w:pPr>
              <w:pStyle w:val="TAL"/>
            </w:pPr>
            <w:r w:rsidRPr="000012E9">
              <w:t xml:space="preserve">  fr1-Gap-r15</w:t>
            </w:r>
          </w:p>
        </w:tc>
        <w:tc>
          <w:tcPr>
            <w:tcW w:w="2267" w:type="dxa"/>
          </w:tcPr>
          <w:p w14:paraId="09D4EE7C" w14:textId="77777777" w:rsidR="005543CA" w:rsidRPr="000012E9" w:rsidRDefault="005543CA" w:rsidP="005543CA">
            <w:pPr>
              <w:pStyle w:val="TAL"/>
              <w:rPr>
                <w:lang w:eastAsia="ja-JP"/>
              </w:rPr>
            </w:pPr>
            <w:r w:rsidRPr="000012E9">
              <w:rPr>
                <w:lang w:eastAsia="ja-JP"/>
              </w:rPr>
              <w:t>false</w:t>
            </w:r>
          </w:p>
        </w:tc>
        <w:tc>
          <w:tcPr>
            <w:tcW w:w="1700" w:type="dxa"/>
          </w:tcPr>
          <w:p w14:paraId="48CDBB9A" w14:textId="77777777" w:rsidR="005543CA" w:rsidRPr="000012E9" w:rsidRDefault="005543CA" w:rsidP="005543CA">
            <w:pPr>
              <w:pStyle w:val="TAL"/>
            </w:pPr>
          </w:p>
        </w:tc>
        <w:tc>
          <w:tcPr>
            <w:tcW w:w="1133" w:type="dxa"/>
          </w:tcPr>
          <w:p w14:paraId="17A2D166" w14:textId="77777777" w:rsidR="005543CA" w:rsidRPr="000012E9" w:rsidRDefault="005543CA" w:rsidP="005543CA">
            <w:pPr>
              <w:pStyle w:val="TAL"/>
              <w:rPr>
                <w:rFonts w:cs="Courier New"/>
              </w:rPr>
            </w:pPr>
            <w:proofErr w:type="spellStart"/>
            <w:r w:rsidRPr="000012E9">
              <w:t>gapUE</w:t>
            </w:r>
            <w:proofErr w:type="spellEnd"/>
          </w:p>
        </w:tc>
      </w:tr>
      <w:tr w:rsidR="005543CA" w:rsidRPr="000012E9" w14:paraId="1A3BB045" w14:textId="77777777" w:rsidTr="005543CA">
        <w:trPr>
          <w:jc w:val="center"/>
        </w:trPr>
        <w:tc>
          <w:tcPr>
            <w:tcW w:w="4535" w:type="dxa"/>
            <w:tcBorders>
              <w:top w:val="nil"/>
            </w:tcBorders>
          </w:tcPr>
          <w:p w14:paraId="4EDC6C4F" w14:textId="77777777" w:rsidR="005543CA" w:rsidRPr="000012E9" w:rsidRDefault="005543CA" w:rsidP="005543CA">
            <w:pPr>
              <w:pStyle w:val="TAL"/>
            </w:pPr>
          </w:p>
        </w:tc>
        <w:tc>
          <w:tcPr>
            <w:tcW w:w="2267" w:type="dxa"/>
          </w:tcPr>
          <w:p w14:paraId="7933F4B4" w14:textId="77777777" w:rsidR="005543CA" w:rsidRPr="000012E9" w:rsidRDefault="005543CA" w:rsidP="005543CA">
            <w:pPr>
              <w:pStyle w:val="TAL"/>
              <w:rPr>
                <w:lang w:eastAsia="ja-JP"/>
              </w:rPr>
            </w:pPr>
            <w:r w:rsidRPr="000012E9">
              <w:rPr>
                <w:lang w:eastAsia="ja-JP"/>
              </w:rPr>
              <w:t>true</w:t>
            </w:r>
          </w:p>
        </w:tc>
        <w:tc>
          <w:tcPr>
            <w:tcW w:w="1700" w:type="dxa"/>
          </w:tcPr>
          <w:p w14:paraId="593F8DB5" w14:textId="77777777" w:rsidR="005543CA" w:rsidRPr="000012E9" w:rsidRDefault="005543CA" w:rsidP="005543CA">
            <w:pPr>
              <w:pStyle w:val="TAL"/>
            </w:pPr>
          </w:p>
        </w:tc>
        <w:tc>
          <w:tcPr>
            <w:tcW w:w="1133" w:type="dxa"/>
          </w:tcPr>
          <w:p w14:paraId="762C3D61" w14:textId="77777777" w:rsidR="005543CA" w:rsidRPr="000012E9" w:rsidRDefault="005543CA" w:rsidP="005543CA">
            <w:pPr>
              <w:pStyle w:val="TAL"/>
            </w:pPr>
            <w:r w:rsidRPr="000012E9">
              <w:t>gapFR1</w:t>
            </w:r>
          </w:p>
        </w:tc>
      </w:tr>
      <w:tr w:rsidR="005543CA" w:rsidRPr="000012E9" w14:paraId="2DB211DA" w14:textId="77777777" w:rsidTr="005543CA">
        <w:trPr>
          <w:jc w:val="center"/>
        </w:trPr>
        <w:tc>
          <w:tcPr>
            <w:tcW w:w="4535" w:type="dxa"/>
          </w:tcPr>
          <w:p w14:paraId="7EE60E9F" w14:textId="77777777" w:rsidR="005543CA" w:rsidRPr="000012E9" w:rsidRDefault="005543CA" w:rsidP="005543CA">
            <w:pPr>
              <w:pStyle w:val="TAL"/>
              <w:rPr>
                <w:lang w:eastAsia="ja-JP"/>
              </w:rPr>
            </w:pPr>
            <w:r w:rsidRPr="000012E9">
              <w:rPr>
                <w:lang w:eastAsia="ja-JP"/>
              </w:rPr>
              <w:t>}</w:t>
            </w:r>
          </w:p>
        </w:tc>
        <w:tc>
          <w:tcPr>
            <w:tcW w:w="2267" w:type="dxa"/>
          </w:tcPr>
          <w:p w14:paraId="5ACBD582" w14:textId="77777777" w:rsidR="005543CA" w:rsidRPr="000012E9" w:rsidRDefault="005543CA" w:rsidP="005543CA">
            <w:pPr>
              <w:pStyle w:val="TAL"/>
            </w:pPr>
          </w:p>
        </w:tc>
        <w:tc>
          <w:tcPr>
            <w:tcW w:w="1700" w:type="dxa"/>
          </w:tcPr>
          <w:p w14:paraId="58CABDDB" w14:textId="77777777" w:rsidR="005543CA" w:rsidRPr="000012E9" w:rsidRDefault="005543CA" w:rsidP="005543CA">
            <w:pPr>
              <w:pStyle w:val="TAL"/>
            </w:pPr>
          </w:p>
        </w:tc>
        <w:tc>
          <w:tcPr>
            <w:tcW w:w="1133" w:type="dxa"/>
          </w:tcPr>
          <w:p w14:paraId="74E26E65" w14:textId="77777777" w:rsidR="005543CA" w:rsidRPr="000012E9" w:rsidRDefault="005543CA" w:rsidP="005543CA">
            <w:pPr>
              <w:pStyle w:val="TAL"/>
              <w:rPr>
                <w:rFonts w:cs="Courier New"/>
              </w:rPr>
            </w:pPr>
          </w:p>
        </w:tc>
      </w:tr>
      <w:tr w:rsidR="005543CA" w:rsidRPr="000012E9" w14:paraId="410E27D3" w14:textId="77777777" w:rsidTr="005543CA">
        <w:trPr>
          <w:jc w:val="center"/>
        </w:trPr>
        <w:tc>
          <w:tcPr>
            <w:tcW w:w="9635" w:type="dxa"/>
            <w:gridSpan w:val="4"/>
          </w:tcPr>
          <w:p w14:paraId="2363A719" w14:textId="77777777" w:rsidR="005543CA" w:rsidRPr="000012E9" w:rsidRDefault="005543CA" w:rsidP="005543CA">
            <w:pPr>
              <w:pStyle w:val="TAN"/>
            </w:pPr>
          </w:p>
        </w:tc>
      </w:tr>
    </w:tbl>
    <w:p w14:paraId="571A96E7" w14:textId="77777777" w:rsidR="005543CA" w:rsidRPr="000012E9" w:rsidRDefault="005543CA" w:rsidP="005543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43CA" w:rsidRPr="000012E9" w14:paraId="58323AFF" w14:textId="77777777" w:rsidTr="005543CA">
        <w:trPr>
          <w:jc w:val="center"/>
        </w:trPr>
        <w:tc>
          <w:tcPr>
            <w:tcW w:w="1701" w:type="dxa"/>
          </w:tcPr>
          <w:p w14:paraId="321C002C" w14:textId="77777777" w:rsidR="005543CA" w:rsidRPr="000012E9" w:rsidRDefault="005543CA" w:rsidP="005543CA">
            <w:pPr>
              <w:pStyle w:val="TAH"/>
              <w:keepNext w:val="0"/>
              <w:keepLines w:val="0"/>
            </w:pPr>
            <w:r w:rsidRPr="000012E9">
              <w:t>Condition</w:t>
            </w:r>
          </w:p>
        </w:tc>
        <w:tc>
          <w:tcPr>
            <w:tcW w:w="7229" w:type="dxa"/>
          </w:tcPr>
          <w:p w14:paraId="773F732B" w14:textId="77777777" w:rsidR="005543CA" w:rsidRPr="000012E9" w:rsidRDefault="005543CA" w:rsidP="005543CA">
            <w:pPr>
              <w:pStyle w:val="TAH"/>
              <w:keepNext w:val="0"/>
              <w:keepLines w:val="0"/>
            </w:pPr>
            <w:r w:rsidRPr="000012E9">
              <w:t>Explanation</w:t>
            </w:r>
          </w:p>
        </w:tc>
      </w:tr>
      <w:tr w:rsidR="005543CA" w:rsidRPr="000012E9" w14:paraId="651B4599" w14:textId="77777777" w:rsidTr="005543CA">
        <w:trPr>
          <w:jc w:val="center"/>
        </w:trPr>
        <w:tc>
          <w:tcPr>
            <w:tcW w:w="1701" w:type="dxa"/>
          </w:tcPr>
          <w:p w14:paraId="1A0E2494" w14:textId="77777777" w:rsidR="005543CA" w:rsidRPr="000012E9" w:rsidRDefault="005543CA" w:rsidP="005543CA">
            <w:pPr>
              <w:pStyle w:val="TAL"/>
            </w:pPr>
            <w:proofErr w:type="spellStart"/>
            <w:r w:rsidRPr="000012E9">
              <w:t>gapUE</w:t>
            </w:r>
            <w:proofErr w:type="spellEnd"/>
          </w:p>
        </w:tc>
        <w:tc>
          <w:tcPr>
            <w:tcW w:w="7229" w:type="dxa"/>
          </w:tcPr>
          <w:p w14:paraId="2B9DF05F" w14:textId="77777777" w:rsidR="005543CA" w:rsidRPr="000012E9" w:rsidRDefault="005543CA" w:rsidP="005543CA">
            <w:pPr>
              <w:pStyle w:val="TAL"/>
            </w:pPr>
            <w:r w:rsidRPr="000012E9">
              <w:t>fr1-Gap-r15 set to false i</w:t>
            </w:r>
            <w:r w:rsidRPr="000012E9">
              <w:rPr>
                <w:bCs/>
              </w:rPr>
              <w:t>ndicates the gap is applicable for measurements on FR1 and FR2. E-UTRAN includes this field only when the UE is configured with (NG)EN-DC.</w:t>
            </w:r>
          </w:p>
        </w:tc>
      </w:tr>
      <w:tr w:rsidR="005543CA" w:rsidRPr="000012E9" w14:paraId="31DEC955" w14:textId="77777777" w:rsidTr="005543CA">
        <w:trPr>
          <w:jc w:val="center"/>
        </w:trPr>
        <w:tc>
          <w:tcPr>
            <w:tcW w:w="1701" w:type="dxa"/>
          </w:tcPr>
          <w:p w14:paraId="6249FDA9" w14:textId="77777777" w:rsidR="005543CA" w:rsidRPr="000012E9" w:rsidRDefault="005543CA" w:rsidP="005543CA">
            <w:pPr>
              <w:pStyle w:val="TAL"/>
            </w:pPr>
            <w:r w:rsidRPr="000012E9">
              <w:t>gapFR1</w:t>
            </w:r>
          </w:p>
        </w:tc>
        <w:tc>
          <w:tcPr>
            <w:tcW w:w="7229" w:type="dxa"/>
          </w:tcPr>
          <w:p w14:paraId="4B9518A2" w14:textId="77777777" w:rsidR="005543CA" w:rsidRPr="000012E9" w:rsidRDefault="005543CA" w:rsidP="005543CA">
            <w:pPr>
              <w:pStyle w:val="TAL"/>
              <w:rPr>
                <w:bCs/>
              </w:rPr>
            </w:pPr>
            <w:r w:rsidRPr="000012E9">
              <w:t>fr1-Gap-r15 set to true i</w:t>
            </w:r>
            <w:r w:rsidRPr="000012E9">
              <w:rPr>
                <w:bCs/>
              </w:rPr>
              <w:t>ndicates the gap is only applicable for measurements on FR1. E-UTRAN includes this field only when the UE is configured with (NG)EN-DC.</w:t>
            </w:r>
          </w:p>
        </w:tc>
      </w:tr>
      <w:tr w:rsidR="005543CA" w:rsidRPr="000012E9" w14:paraId="2A98857E" w14:textId="77777777" w:rsidTr="005543CA">
        <w:trPr>
          <w:jc w:val="center"/>
        </w:trPr>
        <w:tc>
          <w:tcPr>
            <w:tcW w:w="1701" w:type="dxa"/>
          </w:tcPr>
          <w:p w14:paraId="4ADE8A7C" w14:textId="77777777" w:rsidR="005543CA" w:rsidRPr="000012E9" w:rsidRDefault="005543CA" w:rsidP="005543CA">
            <w:pPr>
              <w:pStyle w:val="TAL"/>
            </w:pPr>
            <w:r w:rsidRPr="000012E9">
              <w:t>INTER-RAT NR</w:t>
            </w:r>
          </w:p>
        </w:tc>
        <w:tc>
          <w:tcPr>
            <w:tcW w:w="7229" w:type="dxa"/>
          </w:tcPr>
          <w:p w14:paraId="56739142" w14:textId="77777777" w:rsidR="005543CA" w:rsidRPr="000012E9" w:rsidRDefault="005543CA" w:rsidP="005543CA">
            <w:pPr>
              <w:pStyle w:val="TAL"/>
            </w:pPr>
            <w:r w:rsidRPr="000012E9">
              <w:t>Measurement configuration for inter-RAT NR measurements</w:t>
            </w:r>
          </w:p>
        </w:tc>
      </w:tr>
      <w:tr w:rsidR="005543CA" w:rsidRPr="000012E9" w14:paraId="2AFD21DE" w14:textId="77777777" w:rsidTr="005543CA">
        <w:trPr>
          <w:jc w:val="center"/>
        </w:trPr>
        <w:tc>
          <w:tcPr>
            <w:tcW w:w="1701" w:type="dxa"/>
          </w:tcPr>
          <w:p w14:paraId="3845F78F" w14:textId="77777777" w:rsidR="005543CA" w:rsidRPr="000012E9" w:rsidRDefault="005543CA" w:rsidP="005543CA">
            <w:pPr>
              <w:pStyle w:val="TAL"/>
            </w:pPr>
            <w:r w:rsidRPr="000012E9">
              <w:t>EVENT B2</w:t>
            </w:r>
          </w:p>
        </w:tc>
        <w:tc>
          <w:tcPr>
            <w:tcW w:w="7229" w:type="dxa"/>
          </w:tcPr>
          <w:p w14:paraId="6F36F90C" w14:textId="77777777" w:rsidR="005543CA" w:rsidRPr="000012E9" w:rsidRDefault="005543CA" w:rsidP="005543CA">
            <w:pPr>
              <w:pStyle w:val="TAL"/>
            </w:pPr>
            <w:r w:rsidRPr="000012E9">
              <w:t xml:space="preserve">For event B2 triggered measurement reporting test cases </w:t>
            </w:r>
          </w:p>
        </w:tc>
      </w:tr>
      <w:tr w:rsidR="005543CA" w:rsidRPr="000012E9" w14:paraId="5EEF7DA4" w14:textId="77777777" w:rsidTr="005543CA">
        <w:trPr>
          <w:jc w:val="center"/>
        </w:trPr>
        <w:tc>
          <w:tcPr>
            <w:tcW w:w="1701" w:type="dxa"/>
          </w:tcPr>
          <w:p w14:paraId="4C0919B0" w14:textId="77777777" w:rsidR="005543CA" w:rsidRPr="000012E9" w:rsidRDefault="005543CA" w:rsidP="005543CA">
            <w:pPr>
              <w:pStyle w:val="TAL"/>
            </w:pPr>
            <w:r w:rsidRPr="000012E9">
              <w:t>EVENT B1</w:t>
            </w:r>
          </w:p>
        </w:tc>
        <w:tc>
          <w:tcPr>
            <w:tcW w:w="7229" w:type="dxa"/>
          </w:tcPr>
          <w:p w14:paraId="142B5F30" w14:textId="77777777" w:rsidR="005543CA" w:rsidRPr="000012E9" w:rsidRDefault="005543CA" w:rsidP="005543CA">
            <w:pPr>
              <w:pStyle w:val="TAL"/>
            </w:pPr>
            <w:r w:rsidRPr="000012E9">
              <w:t xml:space="preserve">For event B1 triggered measurement reporting test cases </w:t>
            </w:r>
          </w:p>
        </w:tc>
      </w:tr>
      <w:tr w:rsidR="005543CA" w:rsidRPr="000012E9" w14:paraId="1459EDFA" w14:textId="77777777" w:rsidTr="005543CA">
        <w:trPr>
          <w:jc w:val="center"/>
        </w:trPr>
        <w:tc>
          <w:tcPr>
            <w:tcW w:w="1701" w:type="dxa"/>
          </w:tcPr>
          <w:p w14:paraId="24B3E82D" w14:textId="77777777" w:rsidR="005543CA" w:rsidRPr="000012E9" w:rsidRDefault="005543CA" w:rsidP="005543CA">
            <w:pPr>
              <w:pStyle w:val="TAL"/>
            </w:pPr>
            <w:r w:rsidRPr="000012E9">
              <w:t>EVENT A4</w:t>
            </w:r>
          </w:p>
        </w:tc>
        <w:tc>
          <w:tcPr>
            <w:tcW w:w="7229" w:type="dxa"/>
          </w:tcPr>
          <w:p w14:paraId="24DED9E5" w14:textId="77777777" w:rsidR="005543CA" w:rsidRPr="000012E9" w:rsidRDefault="005543CA" w:rsidP="005543CA">
            <w:pPr>
              <w:pStyle w:val="TAL"/>
            </w:pPr>
            <w:r w:rsidRPr="000012E9">
              <w:t>For event A4 triggered measurement reporting</w:t>
            </w:r>
          </w:p>
        </w:tc>
      </w:tr>
      <w:tr w:rsidR="005543CA" w:rsidRPr="000012E9" w14:paraId="57B5FAE3" w14:textId="77777777" w:rsidTr="005543CA">
        <w:trPr>
          <w:jc w:val="center"/>
        </w:trPr>
        <w:tc>
          <w:tcPr>
            <w:tcW w:w="1701" w:type="dxa"/>
          </w:tcPr>
          <w:p w14:paraId="590B43BF" w14:textId="77777777" w:rsidR="005543CA" w:rsidRPr="000012E9" w:rsidRDefault="005543CA" w:rsidP="005543CA">
            <w:pPr>
              <w:pStyle w:val="TAL"/>
            </w:pPr>
            <w:r w:rsidRPr="000012E9">
              <w:t>SFTD</w:t>
            </w:r>
          </w:p>
        </w:tc>
        <w:tc>
          <w:tcPr>
            <w:tcW w:w="7229" w:type="dxa"/>
          </w:tcPr>
          <w:p w14:paraId="2032CB82" w14:textId="77777777" w:rsidR="005543CA" w:rsidRPr="000012E9" w:rsidRDefault="005543CA" w:rsidP="005543CA">
            <w:pPr>
              <w:pStyle w:val="TAL"/>
            </w:pPr>
            <w:r w:rsidRPr="000012E9">
              <w:t>For inter-RAT SFTD measurement test cases</w:t>
            </w:r>
          </w:p>
        </w:tc>
      </w:tr>
      <w:tr w:rsidR="005543CA" w:rsidRPr="000012E9" w14:paraId="4E42A3E1" w14:textId="77777777" w:rsidTr="005543CA">
        <w:trPr>
          <w:jc w:val="center"/>
        </w:trPr>
        <w:tc>
          <w:tcPr>
            <w:tcW w:w="1701" w:type="dxa"/>
          </w:tcPr>
          <w:p w14:paraId="7B66CD4C" w14:textId="77777777" w:rsidR="005543CA" w:rsidRPr="000012E9" w:rsidRDefault="005543CA" w:rsidP="005543CA">
            <w:pPr>
              <w:pStyle w:val="TAL"/>
            </w:pPr>
            <w:r w:rsidRPr="000012E9">
              <w:t>GAPLESS</w:t>
            </w:r>
          </w:p>
        </w:tc>
        <w:tc>
          <w:tcPr>
            <w:tcW w:w="7229" w:type="dxa"/>
          </w:tcPr>
          <w:p w14:paraId="31DEDFF6" w14:textId="77777777" w:rsidR="005543CA" w:rsidRPr="000012E9" w:rsidRDefault="005543CA" w:rsidP="005543CA">
            <w:pPr>
              <w:pStyle w:val="TAL"/>
            </w:pPr>
            <w:r w:rsidRPr="000012E9">
              <w:t>MG is not needed in test</w:t>
            </w:r>
          </w:p>
        </w:tc>
      </w:tr>
      <w:tr w:rsidR="005543CA" w:rsidRPr="000012E9" w14:paraId="1DCDEA4A" w14:textId="77777777" w:rsidTr="005543CA">
        <w:trPr>
          <w:jc w:val="center"/>
        </w:trPr>
        <w:tc>
          <w:tcPr>
            <w:tcW w:w="1701" w:type="dxa"/>
          </w:tcPr>
          <w:p w14:paraId="6D95BB76" w14:textId="77777777" w:rsidR="005543CA" w:rsidRPr="000012E9" w:rsidRDefault="005543CA" w:rsidP="005543CA">
            <w:pPr>
              <w:pStyle w:val="TAL"/>
            </w:pPr>
            <w:r w:rsidRPr="000012E9">
              <w:t>PERIODICAL</w:t>
            </w:r>
          </w:p>
        </w:tc>
        <w:tc>
          <w:tcPr>
            <w:tcW w:w="7229" w:type="dxa"/>
          </w:tcPr>
          <w:p w14:paraId="24459E12" w14:textId="77777777" w:rsidR="005543CA" w:rsidRPr="000012E9" w:rsidRDefault="005543CA" w:rsidP="005543CA">
            <w:pPr>
              <w:pStyle w:val="TAL"/>
            </w:pPr>
            <w:r w:rsidRPr="000012E9">
              <w:t>For periodic measurement reporting test cases</w:t>
            </w:r>
          </w:p>
        </w:tc>
      </w:tr>
    </w:tbl>
    <w:p w14:paraId="7FA1D2E0" w14:textId="77777777" w:rsidR="005543CA" w:rsidRPr="000012E9" w:rsidRDefault="005543CA" w:rsidP="005543CA"/>
    <w:p w14:paraId="7E23CBD7" w14:textId="77777777" w:rsidR="005543CA" w:rsidRPr="000012E9" w:rsidRDefault="005543CA" w:rsidP="005543CA">
      <w:pPr>
        <w:pStyle w:val="H6"/>
      </w:pPr>
      <w:r w:rsidRPr="000012E9">
        <w:t>MeasGapConfig-FR1</w:t>
      </w:r>
    </w:p>
    <w:p w14:paraId="3E4FE9AC" w14:textId="77777777" w:rsidR="005543CA" w:rsidRPr="000012E9" w:rsidRDefault="005543CA" w:rsidP="005543CA">
      <w:r w:rsidRPr="000012E9">
        <w:t>Configures FR1 measurement gap by LTE RRC in EN-DC as specified in TS 38.331 [13].</w:t>
      </w:r>
    </w:p>
    <w:p w14:paraId="1AC43AFC" w14:textId="77777777" w:rsidR="005543CA" w:rsidRPr="000012E9" w:rsidRDefault="005543CA" w:rsidP="005543CA">
      <w:pPr>
        <w:pStyle w:val="TH"/>
      </w:pPr>
      <w:r w:rsidRPr="000012E9">
        <w:t>Table H.3.4-5: MeasGapConfig-FR1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543CA" w:rsidRPr="000012E9" w14:paraId="27152D22" w14:textId="77777777" w:rsidTr="005543CA">
        <w:trPr>
          <w:cantSplit/>
          <w:jc w:val="center"/>
        </w:trPr>
        <w:tc>
          <w:tcPr>
            <w:tcW w:w="9635" w:type="dxa"/>
            <w:gridSpan w:val="4"/>
          </w:tcPr>
          <w:p w14:paraId="7517A4AB" w14:textId="77777777" w:rsidR="005543CA" w:rsidRPr="000012E9" w:rsidRDefault="005543CA" w:rsidP="005543CA">
            <w:pPr>
              <w:pStyle w:val="TAL"/>
            </w:pPr>
            <w:r w:rsidRPr="000012E9">
              <w:t>Derivation Path: 36.508 [25</w:t>
            </w:r>
            <w:proofErr w:type="gramStart"/>
            <w:r w:rsidRPr="000012E9">
              <w:t>],Table</w:t>
            </w:r>
            <w:proofErr w:type="gramEnd"/>
            <w:r w:rsidRPr="000012E9">
              <w:t xml:space="preserve"> 4.6.6-1A</w:t>
            </w:r>
          </w:p>
        </w:tc>
      </w:tr>
      <w:tr w:rsidR="005543CA" w:rsidRPr="000012E9" w14:paraId="7EABCDD8" w14:textId="77777777" w:rsidTr="005543CA">
        <w:trPr>
          <w:jc w:val="center"/>
        </w:trPr>
        <w:tc>
          <w:tcPr>
            <w:tcW w:w="4535" w:type="dxa"/>
          </w:tcPr>
          <w:p w14:paraId="72713250" w14:textId="77777777" w:rsidR="005543CA" w:rsidRPr="000012E9" w:rsidRDefault="005543CA" w:rsidP="005543CA">
            <w:pPr>
              <w:pStyle w:val="TAH"/>
            </w:pPr>
            <w:r w:rsidRPr="000012E9">
              <w:t>Information Element</w:t>
            </w:r>
          </w:p>
        </w:tc>
        <w:tc>
          <w:tcPr>
            <w:tcW w:w="2267" w:type="dxa"/>
          </w:tcPr>
          <w:p w14:paraId="7BA41368" w14:textId="77777777" w:rsidR="005543CA" w:rsidRPr="000012E9" w:rsidRDefault="005543CA" w:rsidP="005543CA">
            <w:pPr>
              <w:pStyle w:val="TAH"/>
            </w:pPr>
            <w:r w:rsidRPr="000012E9">
              <w:t>Value/remark</w:t>
            </w:r>
          </w:p>
        </w:tc>
        <w:tc>
          <w:tcPr>
            <w:tcW w:w="1700" w:type="dxa"/>
          </w:tcPr>
          <w:p w14:paraId="60896FCB" w14:textId="77777777" w:rsidR="005543CA" w:rsidRPr="000012E9" w:rsidRDefault="005543CA" w:rsidP="005543CA">
            <w:pPr>
              <w:pStyle w:val="TAH"/>
            </w:pPr>
            <w:r w:rsidRPr="000012E9">
              <w:t>Comment</w:t>
            </w:r>
          </w:p>
        </w:tc>
        <w:tc>
          <w:tcPr>
            <w:tcW w:w="1133" w:type="dxa"/>
          </w:tcPr>
          <w:p w14:paraId="1392B80F" w14:textId="77777777" w:rsidR="005543CA" w:rsidRPr="000012E9" w:rsidRDefault="005543CA" w:rsidP="005543CA">
            <w:pPr>
              <w:pStyle w:val="TAH"/>
            </w:pPr>
            <w:r w:rsidRPr="000012E9">
              <w:t>Condition</w:t>
            </w:r>
          </w:p>
        </w:tc>
      </w:tr>
      <w:tr w:rsidR="005543CA" w:rsidRPr="000012E9" w14:paraId="70635FF7" w14:textId="77777777" w:rsidTr="005543CA">
        <w:trPr>
          <w:jc w:val="center"/>
        </w:trPr>
        <w:tc>
          <w:tcPr>
            <w:tcW w:w="4535" w:type="dxa"/>
          </w:tcPr>
          <w:p w14:paraId="2004D2BA" w14:textId="77777777" w:rsidR="005543CA" w:rsidRPr="000012E9" w:rsidRDefault="005543CA" w:rsidP="005543CA">
            <w:pPr>
              <w:pStyle w:val="TAL"/>
            </w:pPr>
            <w:proofErr w:type="spellStart"/>
            <w:proofErr w:type="gramStart"/>
            <w:r w:rsidRPr="000012E9">
              <w:t>MeasGapConfig</w:t>
            </w:r>
            <w:proofErr w:type="spellEnd"/>
            <w:r w:rsidRPr="000012E9">
              <w:t xml:space="preserve"> ::=</w:t>
            </w:r>
            <w:proofErr w:type="gramEnd"/>
            <w:r w:rsidRPr="000012E9">
              <w:t xml:space="preserve"> CHOICE {</w:t>
            </w:r>
          </w:p>
        </w:tc>
        <w:tc>
          <w:tcPr>
            <w:tcW w:w="2267" w:type="dxa"/>
          </w:tcPr>
          <w:p w14:paraId="7414FBC4" w14:textId="77777777" w:rsidR="005543CA" w:rsidRPr="000012E9" w:rsidRDefault="005543CA" w:rsidP="005543CA">
            <w:pPr>
              <w:pStyle w:val="TAL"/>
            </w:pPr>
          </w:p>
        </w:tc>
        <w:tc>
          <w:tcPr>
            <w:tcW w:w="1700" w:type="dxa"/>
          </w:tcPr>
          <w:p w14:paraId="640B7201" w14:textId="77777777" w:rsidR="005543CA" w:rsidRPr="000012E9" w:rsidRDefault="005543CA" w:rsidP="005543CA">
            <w:pPr>
              <w:pStyle w:val="TAL"/>
            </w:pPr>
          </w:p>
        </w:tc>
        <w:tc>
          <w:tcPr>
            <w:tcW w:w="1133" w:type="dxa"/>
          </w:tcPr>
          <w:p w14:paraId="26218E78" w14:textId="77777777" w:rsidR="005543CA" w:rsidRPr="000012E9" w:rsidRDefault="005543CA" w:rsidP="005543CA">
            <w:pPr>
              <w:pStyle w:val="TAL"/>
            </w:pPr>
          </w:p>
        </w:tc>
      </w:tr>
      <w:tr w:rsidR="005543CA" w:rsidRPr="000012E9" w14:paraId="5EEC425B" w14:textId="77777777" w:rsidTr="005543CA">
        <w:trPr>
          <w:jc w:val="center"/>
        </w:trPr>
        <w:tc>
          <w:tcPr>
            <w:tcW w:w="4535" w:type="dxa"/>
          </w:tcPr>
          <w:p w14:paraId="2F6586C9" w14:textId="77777777" w:rsidR="005543CA" w:rsidRPr="000012E9" w:rsidRDefault="005543CA" w:rsidP="005543CA">
            <w:pPr>
              <w:pStyle w:val="TAL"/>
            </w:pPr>
            <w:r w:rsidRPr="000012E9">
              <w:t xml:space="preserve"> setup SEQUENCE {</w:t>
            </w:r>
          </w:p>
        </w:tc>
        <w:tc>
          <w:tcPr>
            <w:tcW w:w="2267" w:type="dxa"/>
          </w:tcPr>
          <w:p w14:paraId="64F090D4" w14:textId="77777777" w:rsidR="005543CA" w:rsidRPr="000012E9" w:rsidRDefault="005543CA" w:rsidP="005543CA">
            <w:pPr>
              <w:pStyle w:val="TAL"/>
            </w:pPr>
          </w:p>
        </w:tc>
        <w:tc>
          <w:tcPr>
            <w:tcW w:w="1700" w:type="dxa"/>
          </w:tcPr>
          <w:p w14:paraId="7BF0FD9D" w14:textId="77777777" w:rsidR="005543CA" w:rsidRPr="000012E9" w:rsidRDefault="005543CA" w:rsidP="005543CA">
            <w:pPr>
              <w:pStyle w:val="TAL"/>
            </w:pPr>
          </w:p>
        </w:tc>
        <w:tc>
          <w:tcPr>
            <w:tcW w:w="1133" w:type="dxa"/>
          </w:tcPr>
          <w:p w14:paraId="673E5FC0" w14:textId="77777777" w:rsidR="005543CA" w:rsidRPr="000012E9" w:rsidRDefault="005543CA" w:rsidP="005543CA">
            <w:pPr>
              <w:pStyle w:val="TAL"/>
            </w:pPr>
          </w:p>
        </w:tc>
      </w:tr>
      <w:tr w:rsidR="005543CA" w:rsidRPr="000012E9" w14:paraId="6A5FAF20" w14:textId="77777777" w:rsidTr="005543CA">
        <w:trPr>
          <w:jc w:val="center"/>
        </w:trPr>
        <w:tc>
          <w:tcPr>
            <w:tcW w:w="4535" w:type="dxa"/>
          </w:tcPr>
          <w:p w14:paraId="28BA95B2" w14:textId="77777777" w:rsidR="005543CA" w:rsidRPr="000012E9" w:rsidRDefault="005543CA" w:rsidP="005543CA">
            <w:pPr>
              <w:pStyle w:val="TAL"/>
            </w:pPr>
            <w:r w:rsidRPr="000012E9">
              <w:t xml:space="preserve">   </w:t>
            </w:r>
            <w:proofErr w:type="spellStart"/>
            <w:r w:rsidRPr="000012E9">
              <w:t>gapOffset</w:t>
            </w:r>
            <w:proofErr w:type="spellEnd"/>
            <w:r w:rsidRPr="000012E9">
              <w:t xml:space="preserve"> CHOICE {</w:t>
            </w:r>
          </w:p>
        </w:tc>
        <w:tc>
          <w:tcPr>
            <w:tcW w:w="2267" w:type="dxa"/>
          </w:tcPr>
          <w:p w14:paraId="190D9214" w14:textId="77777777" w:rsidR="005543CA" w:rsidRPr="000012E9" w:rsidRDefault="005543CA" w:rsidP="005543CA">
            <w:pPr>
              <w:pStyle w:val="TAL"/>
            </w:pPr>
          </w:p>
        </w:tc>
        <w:tc>
          <w:tcPr>
            <w:tcW w:w="1700" w:type="dxa"/>
          </w:tcPr>
          <w:p w14:paraId="38A9B686" w14:textId="77777777" w:rsidR="005543CA" w:rsidRPr="000012E9" w:rsidRDefault="005543CA" w:rsidP="005543CA">
            <w:pPr>
              <w:pStyle w:val="TAL"/>
            </w:pPr>
          </w:p>
        </w:tc>
        <w:tc>
          <w:tcPr>
            <w:tcW w:w="1133" w:type="dxa"/>
          </w:tcPr>
          <w:p w14:paraId="61CC016D" w14:textId="77777777" w:rsidR="005543CA" w:rsidRPr="000012E9" w:rsidRDefault="005543CA" w:rsidP="005543CA">
            <w:pPr>
              <w:pStyle w:val="TAL"/>
            </w:pPr>
          </w:p>
        </w:tc>
      </w:tr>
      <w:tr w:rsidR="005543CA" w:rsidRPr="000012E9" w14:paraId="58063A60" w14:textId="77777777" w:rsidTr="005543CA">
        <w:trPr>
          <w:jc w:val="center"/>
        </w:trPr>
        <w:tc>
          <w:tcPr>
            <w:tcW w:w="4535" w:type="dxa"/>
          </w:tcPr>
          <w:p w14:paraId="73CE5A7B" w14:textId="77777777" w:rsidR="005543CA" w:rsidRPr="000012E9" w:rsidRDefault="005543CA" w:rsidP="005543CA">
            <w:pPr>
              <w:pStyle w:val="TAL"/>
            </w:pPr>
            <w:r w:rsidRPr="000012E9">
              <w:t xml:space="preserve">     gp0</w:t>
            </w:r>
          </w:p>
        </w:tc>
        <w:tc>
          <w:tcPr>
            <w:tcW w:w="2267" w:type="dxa"/>
          </w:tcPr>
          <w:p w14:paraId="4E720430" w14:textId="77777777" w:rsidR="005543CA" w:rsidRPr="000012E9" w:rsidRDefault="005543CA" w:rsidP="005543CA">
            <w:pPr>
              <w:pStyle w:val="TAL"/>
            </w:pPr>
            <w:r w:rsidRPr="000012E9">
              <w:t>39</w:t>
            </w:r>
          </w:p>
        </w:tc>
        <w:tc>
          <w:tcPr>
            <w:tcW w:w="1700" w:type="dxa"/>
          </w:tcPr>
          <w:p w14:paraId="071787AC" w14:textId="77777777" w:rsidR="005543CA" w:rsidRPr="000012E9" w:rsidRDefault="005543CA" w:rsidP="005543CA">
            <w:pPr>
              <w:pStyle w:val="TAL"/>
            </w:pPr>
            <w:r w:rsidRPr="000012E9">
              <w:t xml:space="preserve">TGRP = 40 </w:t>
            </w:r>
            <w:proofErr w:type="spellStart"/>
            <w:r w:rsidRPr="000012E9">
              <w:t>ms</w:t>
            </w:r>
            <w:proofErr w:type="spellEnd"/>
          </w:p>
        </w:tc>
        <w:tc>
          <w:tcPr>
            <w:tcW w:w="1133" w:type="dxa"/>
          </w:tcPr>
          <w:p w14:paraId="2CBC89FB" w14:textId="77777777" w:rsidR="005543CA" w:rsidRPr="000012E9" w:rsidRDefault="005543CA" w:rsidP="005543CA">
            <w:pPr>
              <w:pStyle w:val="TAL"/>
            </w:pPr>
            <w:r w:rsidRPr="000012E9">
              <w:t>Pattern #0</w:t>
            </w:r>
          </w:p>
        </w:tc>
      </w:tr>
      <w:tr w:rsidR="005543CA" w:rsidRPr="000012E9" w14:paraId="0BF586CA" w14:textId="77777777" w:rsidTr="005543CA">
        <w:trPr>
          <w:jc w:val="center"/>
        </w:trPr>
        <w:tc>
          <w:tcPr>
            <w:tcW w:w="4535" w:type="dxa"/>
            <w:tcBorders>
              <w:top w:val="nil"/>
            </w:tcBorders>
          </w:tcPr>
          <w:p w14:paraId="01FA46B3" w14:textId="77777777" w:rsidR="005543CA" w:rsidRPr="000012E9" w:rsidRDefault="005543CA" w:rsidP="005543CA">
            <w:pPr>
              <w:pStyle w:val="TAL"/>
            </w:pPr>
          </w:p>
        </w:tc>
        <w:tc>
          <w:tcPr>
            <w:tcW w:w="2267" w:type="dxa"/>
          </w:tcPr>
          <w:p w14:paraId="797701FD" w14:textId="77777777" w:rsidR="005543CA" w:rsidRPr="000012E9" w:rsidRDefault="005543CA" w:rsidP="005543CA">
            <w:pPr>
              <w:pStyle w:val="TAL"/>
            </w:pPr>
            <w:r w:rsidRPr="000012E9">
              <w:t>0</w:t>
            </w:r>
          </w:p>
        </w:tc>
        <w:tc>
          <w:tcPr>
            <w:tcW w:w="1700" w:type="dxa"/>
          </w:tcPr>
          <w:p w14:paraId="65943342" w14:textId="77777777" w:rsidR="005543CA" w:rsidRPr="000012E9" w:rsidRDefault="005543CA" w:rsidP="005543CA">
            <w:pPr>
              <w:pStyle w:val="TAL"/>
            </w:pPr>
          </w:p>
        </w:tc>
        <w:tc>
          <w:tcPr>
            <w:tcW w:w="1133" w:type="dxa"/>
          </w:tcPr>
          <w:p w14:paraId="017F4E8F" w14:textId="77777777" w:rsidR="005543CA" w:rsidRPr="000012E9" w:rsidRDefault="005543CA" w:rsidP="005543CA">
            <w:pPr>
              <w:pStyle w:val="TAL"/>
            </w:pPr>
            <w:r w:rsidRPr="000012E9">
              <w:t>BFD</w:t>
            </w:r>
          </w:p>
        </w:tc>
      </w:tr>
      <w:tr w:rsidR="005543CA" w:rsidRPr="000012E9" w14:paraId="096806EB" w14:textId="77777777" w:rsidTr="005543CA">
        <w:trPr>
          <w:jc w:val="center"/>
        </w:trPr>
        <w:tc>
          <w:tcPr>
            <w:tcW w:w="4535" w:type="dxa"/>
          </w:tcPr>
          <w:p w14:paraId="6540A7C2" w14:textId="77777777" w:rsidR="005543CA" w:rsidRPr="000012E9" w:rsidRDefault="005543CA" w:rsidP="005543CA">
            <w:pPr>
              <w:pStyle w:val="TAL"/>
            </w:pPr>
            <w:r w:rsidRPr="000012E9">
              <w:t xml:space="preserve">     gp4-r15</w:t>
            </w:r>
          </w:p>
        </w:tc>
        <w:tc>
          <w:tcPr>
            <w:tcW w:w="2267" w:type="dxa"/>
          </w:tcPr>
          <w:p w14:paraId="7C70A18A" w14:textId="77777777" w:rsidR="005543CA" w:rsidRPr="000012E9" w:rsidRDefault="005543CA" w:rsidP="005543CA">
            <w:pPr>
              <w:pStyle w:val="TAL"/>
            </w:pPr>
            <w:r w:rsidRPr="000012E9">
              <w:t>19</w:t>
            </w:r>
          </w:p>
        </w:tc>
        <w:tc>
          <w:tcPr>
            <w:tcW w:w="1700" w:type="dxa"/>
          </w:tcPr>
          <w:p w14:paraId="07F22E69" w14:textId="77777777" w:rsidR="005543CA" w:rsidRPr="000012E9" w:rsidRDefault="005543CA" w:rsidP="005543CA">
            <w:pPr>
              <w:pStyle w:val="TAL"/>
            </w:pPr>
            <w:r w:rsidRPr="000012E9">
              <w:t xml:space="preserve">TGRP = 20 </w:t>
            </w:r>
            <w:proofErr w:type="spellStart"/>
            <w:r w:rsidRPr="000012E9">
              <w:t>ms</w:t>
            </w:r>
            <w:proofErr w:type="spellEnd"/>
          </w:p>
        </w:tc>
        <w:tc>
          <w:tcPr>
            <w:tcW w:w="1133" w:type="dxa"/>
          </w:tcPr>
          <w:p w14:paraId="70EB2E9C" w14:textId="77777777" w:rsidR="005543CA" w:rsidRPr="000012E9" w:rsidRDefault="005543CA" w:rsidP="005543CA">
            <w:pPr>
              <w:pStyle w:val="TAL"/>
            </w:pPr>
            <w:r w:rsidRPr="000012E9">
              <w:t>Pattern #4</w:t>
            </w:r>
          </w:p>
        </w:tc>
      </w:tr>
      <w:tr w:rsidR="005543CA" w:rsidRPr="000012E9" w14:paraId="1C7E79D4" w14:textId="77777777" w:rsidTr="005543CA">
        <w:trPr>
          <w:jc w:val="center"/>
        </w:trPr>
        <w:tc>
          <w:tcPr>
            <w:tcW w:w="4535" w:type="dxa"/>
          </w:tcPr>
          <w:p w14:paraId="76DE1CBD" w14:textId="77777777" w:rsidR="005543CA" w:rsidRPr="000012E9" w:rsidRDefault="005543CA" w:rsidP="005543CA">
            <w:pPr>
              <w:pStyle w:val="TAL"/>
            </w:pPr>
            <w:r w:rsidRPr="000012E9">
              <w:t xml:space="preserve">   }</w:t>
            </w:r>
          </w:p>
        </w:tc>
        <w:tc>
          <w:tcPr>
            <w:tcW w:w="2267" w:type="dxa"/>
          </w:tcPr>
          <w:p w14:paraId="420187C7" w14:textId="77777777" w:rsidR="005543CA" w:rsidRPr="000012E9" w:rsidRDefault="005543CA" w:rsidP="005543CA">
            <w:pPr>
              <w:pStyle w:val="TAL"/>
            </w:pPr>
          </w:p>
        </w:tc>
        <w:tc>
          <w:tcPr>
            <w:tcW w:w="1700" w:type="dxa"/>
          </w:tcPr>
          <w:p w14:paraId="4FC2C6B7" w14:textId="77777777" w:rsidR="005543CA" w:rsidRPr="000012E9" w:rsidRDefault="005543CA" w:rsidP="005543CA">
            <w:pPr>
              <w:pStyle w:val="TAL"/>
            </w:pPr>
          </w:p>
        </w:tc>
        <w:tc>
          <w:tcPr>
            <w:tcW w:w="1133" w:type="dxa"/>
          </w:tcPr>
          <w:p w14:paraId="7E4E4A1F" w14:textId="77777777" w:rsidR="005543CA" w:rsidRPr="000012E9" w:rsidRDefault="005543CA" w:rsidP="005543CA">
            <w:pPr>
              <w:pStyle w:val="TAL"/>
            </w:pPr>
          </w:p>
        </w:tc>
      </w:tr>
      <w:tr w:rsidR="005543CA" w:rsidRPr="000012E9" w14:paraId="01CA0893" w14:textId="77777777" w:rsidTr="005543CA">
        <w:trPr>
          <w:jc w:val="center"/>
        </w:trPr>
        <w:tc>
          <w:tcPr>
            <w:tcW w:w="4535" w:type="dxa"/>
          </w:tcPr>
          <w:p w14:paraId="3B148984" w14:textId="77777777" w:rsidR="005543CA" w:rsidRPr="000012E9" w:rsidRDefault="005543CA" w:rsidP="005543CA">
            <w:pPr>
              <w:pStyle w:val="TAL"/>
            </w:pPr>
            <w:r w:rsidRPr="000012E9">
              <w:t xml:space="preserve">  }</w:t>
            </w:r>
          </w:p>
        </w:tc>
        <w:tc>
          <w:tcPr>
            <w:tcW w:w="2267" w:type="dxa"/>
          </w:tcPr>
          <w:p w14:paraId="1DEC5C14" w14:textId="77777777" w:rsidR="005543CA" w:rsidRPr="000012E9" w:rsidRDefault="005543CA" w:rsidP="005543CA">
            <w:pPr>
              <w:pStyle w:val="TAL"/>
            </w:pPr>
          </w:p>
        </w:tc>
        <w:tc>
          <w:tcPr>
            <w:tcW w:w="1700" w:type="dxa"/>
          </w:tcPr>
          <w:p w14:paraId="0F953DEA" w14:textId="77777777" w:rsidR="005543CA" w:rsidRPr="000012E9" w:rsidRDefault="005543CA" w:rsidP="005543CA">
            <w:pPr>
              <w:pStyle w:val="TAL"/>
            </w:pPr>
          </w:p>
        </w:tc>
        <w:tc>
          <w:tcPr>
            <w:tcW w:w="1133" w:type="dxa"/>
          </w:tcPr>
          <w:p w14:paraId="6B74FAE5" w14:textId="77777777" w:rsidR="005543CA" w:rsidRPr="000012E9" w:rsidRDefault="005543CA" w:rsidP="005543CA">
            <w:pPr>
              <w:pStyle w:val="TAL"/>
              <w:rPr>
                <w:rFonts w:eastAsia="SimSun" w:cs="Courier New"/>
              </w:rPr>
            </w:pPr>
          </w:p>
        </w:tc>
      </w:tr>
      <w:tr w:rsidR="005543CA" w:rsidRPr="000012E9" w14:paraId="313328CE" w14:textId="77777777" w:rsidTr="005543CA">
        <w:trPr>
          <w:jc w:val="center"/>
        </w:trPr>
        <w:tc>
          <w:tcPr>
            <w:tcW w:w="4535" w:type="dxa"/>
          </w:tcPr>
          <w:p w14:paraId="3EB799BD" w14:textId="77777777" w:rsidR="005543CA" w:rsidRPr="000012E9" w:rsidRDefault="005543CA" w:rsidP="005543CA">
            <w:pPr>
              <w:pStyle w:val="TAL"/>
            </w:pPr>
            <w:r w:rsidRPr="000012E9">
              <w:t>}</w:t>
            </w:r>
          </w:p>
        </w:tc>
        <w:tc>
          <w:tcPr>
            <w:tcW w:w="2267" w:type="dxa"/>
          </w:tcPr>
          <w:p w14:paraId="2491B331" w14:textId="77777777" w:rsidR="005543CA" w:rsidRPr="000012E9" w:rsidRDefault="005543CA" w:rsidP="005543CA">
            <w:pPr>
              <w:pStyle w:val="TAL"/>
            </w:pPr>
          </w:p>
        </w:tc>
        <w:tc>
          <w:tcPr>
            <w:tcW w:w="1700" w:type="dxa"/>
          </w:tcPr>
          <w:p w14:paraId="04942CE1" w14:textId="77777777" w:rsidR="005543CA" w:rsidRPr="000012E9" w:rsidRDefault="005543CA" w:rsidP="005543CA">
            <w:pPr>
              <w:pStyle w:val="TAL"/>
            </w:pPr>
          </w:p>
        </w:tc>
        <w:tc>
          <w:tcPr>
            <w:tcW w:w="1133" w:type="dxa"/>
          </w:tcPr>
          <w:p w14:paraId="438A718E" w14:textId="77777777" w:rsidR="005543CA" w:rsidRPr="000012E9" w:rsidRDefault="005543CA" w:rsidP="005543CA">
            <w:pPr>
              <w:pStyle w:val="TAL"/>
            </w:pPr>
          </w:p>
        </w:tc>
      </w:tr>
    </w:tbl>
    <w:p w14:paraId="12B146F9" w14:textId="77777777" w:rsidR="005543CA" w:rsidRPr="000012E9" w:rsidRDefault="005543CA" w:rsidP="005543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43CA" w:rsidRPr="000012E9" w14:paraId="2DCBF803" w14:textId="77777777" w:rsidTr="005543CA">
        <w:trPr>
          <w:jc w:val="center"/>
        </w:trPr>
        <w:tc>
          <w:tcPr>
            <w:tcW w:w="1701" w:type="dxa"/>
          </w:tcPr>
          <w:p w14:paraId="35FC73A8" w14:textId="77777777" w:rsidR="005543CA" w:rsidRPr="000012E9" w:rsidRDefault="005543CA" w:rsidP="005543CA">
            <w:pPr>
              <w:pStyle w:val="TAH"/>
              <w:keepNext w:val="0"/>
              <w:keepLines w:val="0"/>
            </w:pPr>
            <w:r w:rsidRPr="000012E9">
              <w:t>Condition</w:t>
            </w:r>
          </w:p>
        </w:tc>
        <w:tc>
          <w:tcPr>
            <w:tcW w:w="7229" w:type="dxa"/>
          </w:tcPr>
          <w:p w14:paraId="30EDCC86" w14:textId="77777777" w:rsidR="005543CA" w:rsidRPr="000012E9" w:rsidRDefault="005543CA" w:rsidP="005543CA">
            <w:pPr>
              <w:pStyle w:val="TAH"/>
              <w:keepNext w:val="0"/>
              <w:keepLines w:val="0"/>
            </w:pPr>
            <w:r w:rsidRPr="000012E9">
              <w:t>Explanation</w:t>
            </w:r>
          </w:p>
        </w:tc>
      </w:tr>
      <w:tr w:rsidR="005543CA" w:rsidRPr="000012E9" w14:paraId="5C5EF61D" w14:textId="77777777" w:rsidTr="005543CA">
        <w:trPr>
          <w:jc w:val="center"/>
        </w:trPr>
        <w:tc>
          <w:tcPr>
            <w:tcW w:w="1701" w:type="dxa"/>
          </w:tcPr>
          <w:p w14:paraId="04F661F0" w14:textId="77777777" w:rsidR="005543CA" w:rsidRPr="000012E9" w:rsidRDefault="005543CA" w:rsidP="005543CA">
            <w:pPr>
              <w:pStyle w:val="TAL"/>
            </w:pPr>
            <w:r w:rsidRPr="000012E9">
              <w:t>Pattern #0</w:t>
            </w:r>
          </w:p>
        </w:tc>
        <w:tc>
          <w:tcPr>
            <w:tcW w:w="7229" w:type="dxa"/>
          </w:tcPr>
          <w:p w14:paraId="7B17D54D" w14:textId="77777777" w:rsidR="005543CA" w:rsidRPr="000012E9" w:rsidRDefault="005543CA" w:rsidP="005543CA">
            <w:pPr>
              <w:pStyle w:val="TAL"/>
            </w:pPr>
            <w:r w:rsidRPr="000012E9">
              <w:rPr>
                <w:i/>
              </w:rPr>
              <w:t>gp0</w:t>
            </w:r>
            <w:r w:rsidRPr="000012E9">
              <w:t xml:space="preserve"> corresponds to gap offset of Gap Pattern Id "0" with MGRP = 40ms</w:t>
            </w:r>
          </w:p>
        </w:tc>
      </w:tr>
      <w:tr w:rsidR="005543CA" w:rsidRPr="000012E9" w14:paraId="0DA622FA" w14:textId="77777777" w:rsidTr="005543CA">
        <w:trPr>
          <w:jc w:val="center"/>
        </w:trPr>
        <w:tc>
          <w:tcPr>
            <w:tcW w:w="1701" w:type="dxa"/>
          </w:tcPr>
          <w:p w14:paraId="42149C37" w14:textId="77777777" w:rsidR="005543CA" w:rsidRPr="000012E9" w:rsidRDefault="005543CA" w:rsidP="005543CA">
            <w:pPr>
              <w:pStyle w:val="TAL"/>
            </w:pPr>
            <w:r w:rsidRPr="000012E9">
              <w:t>Pattern #4</w:t>
            </w:r>
          </w:p>
        </w:tc>
        <w:tc>
          <w:tcPr>
            <w:tcW w:w="7229" w:type="dxa"/>
          </w:tcPr>
          <w:p w14:paraId="2BB9B01D" w14:textId="77777777" w:rsidR="005543CA" w:rsidRPr="000012E9" w:rsidRDefault="005543CA" w:rsidP="005543CA">
            <w:pPr>
              <w:pStyle w:val="TAL"/>
              <w:rPr>
                <w:bCs/>
              </w:rPr>
            </w:pPr>
            <w:r w:rsidRPr="000012E9">
              <w:rPr>
                <w:i/>
              </w:rPr>
              <w:t>gp4-r15</w:t>
            </w:r>
            <w:r w:rsidRPr="000012E9">
              <w:t xml:space="preserve"> corresponds to gap offset of Gap Pattern Id "4" with MGRP = 40ms (</w:t>
            </w:r>
            <w:r w:rsidRPr="000012E9">
              <w:rPr>
                <w:lang w:eastAsia="ja-JP"/>
              </w:rPr>
              <w:t xml:space="preserve">see TS 38.133, Table 9.1.2-1). It can be applied for (NG)EN-DC, see </w:t>
            </w:r>
            <w:r w:rsidRPr="000012E9">
              <w:rPr>
                <w:snapToGrid w:val="0"/>
                <w:lang w:eastAsia="ja-JP"/>
              </w:rPr>
              <w:t>TS 38.133, Table 9.1.2-2</w:t>
            </w:r>
            <w:r w:rsidRPr="000012E9">
              <w:rPr>
                <w:lang w:eastAsia="ja-JP"/>
              </w:rPr>
              <w:t>.</w:t>
            </w:r>
          </w:p>
        </w:tc>
      </w:tr>
      <w:tr w:rsidR="005543CA" w:rsidRPr="000012E9" w14:paraId="54C96919" w14:textId="77777777" w:rsidTr="005543CA">
        <w:trPr>
          <w:jc w:val="center"/>
        </w:trPr>
        <w:tc>
          <w:tcPr>
            <w:tcW w:w="1701" w:type="dxa"/>
          </w:tcPr>
          <w:p w14:paraId="39988D83" w14:textId="77777777" w:rsidR="005543CA" w:rsidRPr="000012E9" w:rsidRDefault="005543CA" w:rsidP="005543CA">
            <w:pPr>
              <w:pStyle w:val="TAL"/>
            </w:pPr>
            <w:r w:rsidRPr="000012E9">
              <w:t>BFD</w:t>
            </w:r>
          </w:p>
        </w:tc>
        <w:tc>
          <w:tcPr>
            <w:tcW w:w="7229" w:type="dxa"/>
          </w:tcPr>
          <w:p w14:paraId="2C79B960" w14:textId="77777777" w:rsidR="005543CA" w:rsidRPr="000012E9" w:rsidRDefault="005543CA" w:rsidP="005543CA">
            <w:pPr>
              <w:pStyle w:val="TAL"/>
              <w:rPr>
                <w:i/>
              </w:rPr>
            </w:pPr>
            <w:r w:rsidRPr="000012E9">
              <w:t xml:space="preserve">Measurement gap pattern for Beam Failure </w:t>
            </w:r>
            <w:proofErr w:type="spellStart"/>
            <w:r w:rsidRPr="000012E9">
              <w:t>Dectection</w:t>
            </w:r>
            <w:proofErr w:type="spellEnd"/>
            <w:r w:rsidRPr="000012E9">
              <w:t xml:space="preserve"> tests</w:t>
            </w:r>
          </w:p>
        </w:tc>
      </w:tr>
    </w:tbl>
    <w:p w14:paraId="4DD1BA06" w14:textId="77777777" w:rsidR="005543CA" w:rsidRPr="000012E9" w:rsidRDefault="005543CA" w:rsidP="005543CA"/>
    <w:p w14:paraId="01DA5F23" w14:textId="77777777" w:rsidR="005543CA" w:rsidRPr="000012E9" w:rsidRDefault="005543CA" w:rsidP="005543CA">
      <w:pPr>
        <w:pStyle w:val="TH"/>
      </w:pPr>
      <w:r w:rsidRPr="000012E9">
        <w:lastRenderedPageBreak/>
        <w:t xml:space="preserve">Table H.3.4-6: </w:t>
      </w:r>
      <w:proofErr w:type="spellStart"/>
      <w:r w:rsidRPr="000012E9">
        <w:t>MeasObjectNR</w:t>
      </w:r>
      <w:proofErr w:type="spellEnd"/>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669"/>
        <w:gridCol w:w="1559"/>
        <w:gridCol w:w="1872"/>
      </w:tblGrid>
      <w:tr w:rsidR="005543CA" w:rsidRPr="000012E9" w14:paraId="25AA06AC" w14:textId="77777777" w:rsidTr="005543CA">
        <w:trPr>
          <w:jc w:val="center"/>
        </w:trPr>
        <w:tc>
          <w:tcPr>
            <w:tcW w:w="9635" w:type="dxa"/>
            <w:gridSpan w:val="4"/>
            <w:shd w:val="clear" w:color="auto" w:fill="auto"/>
          </w:tcPr>
          <w:p w14:paraId="318064DC" w14:textId="77777777" w:rsidR="005543CA" w:rsidRPr="000012E9" w:rsidRDefault="005543CA" w:rsidP="005543CA">
            <w:pPr>
              <w:pStyle w:val="TAL"/>
            </w:pPr>
            <w:r w:rsidRPr="000012E9">
              <w:rPr>
                <w:lang w:eastAsia="ko-KR"/>
              </w:rPr>
              <w:t xml:space="preserve">Derivation Path: TS </w:t>
            </w:r>
            <w:r w:rsidRPr="000012E9">
              <w:t>36.508 [25] Table 4.6.6-2B</w:t>
            </w:r>
          </w:p>
        </w:tc>
      </w:tr>
      <w:tr w:rsidR="005543CA" w:rsidRPr="000012E9" w14:paraId="7241EEA3" w14:textId="77777777" w:rsidTr="005543CA">
        <w:trPr>
          <w:jc w:val="center"/>
        </w:trPr>
        <w:tc>
          <w:tcPr>
            <w:tcW w:w="4535" w:type="dxa"/>
            <w:shd w:val="clear" w:color="auto" w:fill="auto"/>
          </w:tcPr>
          <w:p w14:paraId="06CEA830" w14:textId="77777777" w:rsidR="005543CA" w:rsidRPr="000012E9" w:rsidRDefault="005543CA" w:rsidP="005543CA">
            <w:pPr>
              <w:pStyle w:val="TAH"/>
              <w:rPr>
                <w:lang w:eastAsia="ko-KR"/>
              </w:rPr>
            </w:pPr>
            <w:r w:rsidRPr="000012E9">
              <w:rPr>
                <w:lang w:eastAsia="ko-KR"/>
              </w:rPr>
              <w:t>Information Element</w:t>
            </w:r>
          </w:p>
        </w:tc>
        <w:tc>
          <w:tcPr>
            <w:tcW w:w="1669" w:type="dxa"/>
            <w:shd w:val="clear" w:color="auto" w:fill="auto"/>
          </w:tcPr>
          <w:p w14:paraId="4116F9A7" w14:textId="77777777" w:rsidR="005543CA" w:rsidRPr="000012E9" w:rsidRDefault="005543CA" w:rsidP="005543CA">
            <w:pPr>
              <w:pStyle w:val="TAH"/>
              <w:rPr>
                <w:lang w:eastAsia="ko-KR"/>
              </w:rPr>
            </w:pPr>
            <w:r w:rsidRPr="000012E9">
              <w:rPr>
                <w:lang w:eastAsia="ko-KR"/>
              </w:rPr>
              <w:t>Value/remark</w:t>
            </w:r>
          </w:p>
        </w:tc>
        <w:tc>
          <w:tcPr>
            <w:tcW w:w="1559" w:type="dxa"/>
            <w:shd w:val="clear" w:color="auto" w:fill="auto"/>
          </w:tcPr>
          <w:p w14:paraId="297448B2" w14:textId="77777777" w:rsidR="005543CA" w:rsidRPr="000012E9" w:rsidRDefault="005543CA" w:rsidP="005543CA">
            <w:pPr>
              <w:pStyle w:val="TAH"/>
              <w:rPr>
                <w:lang w:eastAsia="ko-KR"/>
              </w:rPr>
            </w:pPr>
            <w:r w:rsidRPr="000012E9">
              <w:rPr>
                <w:lang w:eastAsia="ko-KR"/>
              </w:rPr>
              <w:t>Comment</w:t>
            </w:r>
          </w:p>
        </w:tc>
        <w:tc>
          <w:tcPr>
            <w:tcW w:w="1872" w:type="dxa"/>
            <w:shd w:val="clear" w:color="auto" w:fill="auto"/>
          </w:tcPr>
          <w:p w14:paraId="6D15A403" w14:textId="77777777" w:rsidR="005543CA" w:rsidRPr="000012E9" w:rsidRDefault="005543CA" w:rsidP="005543CA">
            <w:pPr>
              <w:pStyle w:val="TAH"/>
              <w:rPr>
                <w:lang w:eastAsia="ko-KR"/>
              </w:rPr>
            </w:pPr>
            <w:r w:rsidRPr="000012E9">
              <w:rPr>
                <w:lang w:eastAsia="ko-KR"/>
              </w:rPr>
              <w:t>Condition</w:t>
            </w:r>
          </w:p>
        </w:tc>
      </w:tr>
      <w:tr w:rsidR="005543CA" w:rsidRPr="000012E9" w14:paraId="26F98BE7" w14:textId="77777777" w:rsidTr="005543CA">
        <w:trPr>
          <w:jc w:val="center"/>
        </w:trPr>
        <w:tc>
          <w:tcPr>
            <w:tcW w:w="4535" w:type="dxa"/>
            <w:shd w:val="clear" w:color="auto" w:fill="auto"/>
          </w:tcPr>
          <w:p w14:paraId="666CE49D" w14:textId="77777777" w:rsidR="005543CA" w:rsidRPr="000012E9" w:rsidRDefault="005543CA" w:rsidP="005543CA">
            <w:pPr>
              <w:pStyle w:val="TAL"/>
              <w:rPr>
                <w:lang w:eastAsia="ko-KR"/>
              </w:rPr>
            </w:pPr>
            <w:proofErr w:type="spellStart"/>
            <w:r w:rsidRPr="000012E9">
              <w:rPr>
                <w:lang w:eastAsia="ko-KR"/>
              </w:rPr>
              <w:t>MeasObjectNR</w:t>
            </w:r>
            <w:proofErr w:type="spellEnd"/>
            <w:r w:rsidRPr="000012E9">
              <w:rPr>
                <w:lang w:eastAsia="ko-KR"/>
              </w:rPr>
              <w:t>-GENERIC(Freq</w:t>
            </w:r>
            <w:proofErr w:type="gramStart"/>
            <w:r w:rsidRPr="000012E9">
              <w:rPr>
                <w:lang w:eastAsia="ko-KR"/>
              </w:rPr>
              <w:t>) ::=</w:t>
            </w:r>
            <w:proofErr w:type="gramEnd"/>
            <w:r w:rsidRPr="000012E9">
              <w:rPr>
                <w:lang w:eastAsia="ko-KR"/>
              </w:rPr>
              <w:t xml:space="preserve"> SEQUENCE {</w:t>
            </w:r>
          </w:p>
        </w:tc>
        <w:tc>
          <w:tcPr>
            <w:tcW w:w="1669" w:type="dxa"/>
            <w:shd w:val="clear" w:color="auto" w:fill="auto"/>
          </w:tcPr>
          <w:p w14:paraId="7A8B4F8C" w14:textId="77777777" w:rsidR="005543CA" w:rsidRPr="000012E9" w:rsidRDefault="005543CA" w:rsidP="005543CA">
            <w:pPr>
              <w:pStyle w:val="TAL"/>
              <w:rPr>
                <w:lang w:eastAsia="ko-KR"/>
              </w:rPr>
            </w:pPr>
          </w:p>
        </w:tc>
        <w:tc>
          <w:tcPr>
            <w:tcW w:w="1559" w:type="dxa"/>
            <w:shd w:val="clear" w:color="auto" w:fill="auto"/>
          </w:tcPr>
          <w:p w14:paraId="4D779902" w14:textId="77777777" w:rsidR="005543CA" w:rsidRPr="000012E9" w:rsidRDefault="005543CA" w:rsidP="005543CA">
            <w:pPr>
              <w:pStyle w:val="TAL"/>
              <w:rPr>
                <w:lang w:eastAsia="ko-KR"/>
              </w:rPr>
            </w:pPr>
          </w:p>
        </w:tc>
        <w:tc>
          <w:tcPr>
            <w:tcW w:w="1872" w:type="dxa"/>
            <w:shd w:val="clear" w:color="auto" w:fill="auto"/>
          </w:tcPr>
          <w:p w14:paraId="0035B1FB" w14:textId="77777777" w:rsidR="005543CA" w:rsidRPr="000012E9" w:rsidRDefault="005543CA" w:rsidP="005543CA">
            <w:pPr>
              <w:pStyle w:val="TAL"/>
              <w:rPr>
                <w:lang w:eastAsia="ko-KR"/>
              </w:rPr>
            </w:pPr>
          </w:p>
        </w:tc>
      </w:tr>
      <w:tr w:rsidR="005543CA" w:rsidRPr="000012E9" w14:paraId="46A93CB7" w14:textId="77777777" w:rsidTr="005543CA">
        <w:trPr>
          <w:jc w:val="center"/>
        </w:trPr>
        <w:tc>
          <w:tcPr>
            <w:tcW w:w="4535" w:type="dxa"/>
            <w:shd w:val="clear" w:color="auto" w:fill="auto"/>
          </w:tcPr>
          <w:p w14:paraId="4E78ECB8" w14:textId="77777777" w:rsidR="005543CA" w:rsidRPr="000012E9" w:rsidRDefault="005543CA" w:rsidP="005543CA">
            <w:pPr>
              <w:pStyle w:val="TAL"/>
            </w:pPr>
            <w:r w:rsidRPr="000012E9">
              <w:t xml:space="preserve">    rs-ConfigSSB-r</w:t>
            </w:r>
            <w:proofErr w:type="gramStart"/>
            <w:r w:rsidRPr="000012E9">
              <w:t>15 ::=</w:t>
            </w:r>
            <w:proofErr w:type="gramEnd"/>
            <w:r w:rsidRPr="000012E9">
              <w:t xml:space="preserve"> SEQUENCE {</w:t>
            </w:r>
          </w:p>
        </w:tc>
        <w:tc>
          <w:tcPr>
            <w:tcW w:w="1669" w:type="dxa"/>
            <w:shd w:val="clear" w:color="auto" w:fill="auto"/>
          </w:tcPr>
          <w:p w14:paraId="101E21DE" w14:textId="77777777" w:rsidR="005543CA" w:rsidRPr="000012E9" w:rsidRDefault="005543CA" w:rsidP="005543CA">
            <w:pPr>
              <w:pStyle w:val="TAL"/>
            </w:pPr>
          </w:p>
        </w:tc>
        <w:tc>
          <w:tcPr>
            <w:tcW w:w="1559" w:type="dxa"/>
            <w:shd w:val="clear" w:color="auto" w:fill="auto"/>
          </w:tcPr>
          <w:p w14:paraId="6F05FF03" w14:textId="77777777" w:rsidR="005543CA" w:rsidRPr="000012E9" w:rsidRDefault="005543CA" w:rsidP="005543CA">
            <w:pPr>
              <w:pStyle w:val="TAL"/>
              <w:rPr>
                <w:lang w:eastAsia="ko-KR"/>
              </w:rPr>
            </w:pPr>
          </w:p>
        </w:tc>
        <w:tc>
          <w:tcPr>
            <w:tcW w:w="1872" w:type="dxa"/>
            <w:shd w:val="clear" w:color="auto" w:fill="auto"/>
          </w:tcPr>
          <w:p w14:paraId="54150D3A" w14:textId="77777777" w:rsidR="005543CA" w:rsidRPr="000012E9" w:rsidRDefault="005543CA" w:rsidP="005543CA">
            <w:pPr>
              <w:pStyle w:val="TAL"/>
              <w:rPr>
                <w:lang w:eastAsia="ko-KR"/>
              </w:rPr>
            </w:pPr>
          </w:p>
        </w:tc>
      </w:tr>
      <w:tr w:rsidR="005543CA" w:rsidRPr="000012E9" w14:paraId="40F3D8B2" w14:textId="77777777" w:rsidTr="005543CA">
        <w:trPr>
          <w:jc w:val="center"/>
        </w:trPr>
        <w:tc>
          <w:tcPr>
            <w:tcW w:w="4535" w:type="dxa"/>
            <w:shd w:val="clear" w:color="auto" w:fill="auto"/>
          </w:tcPr>
          <w:p w14:paraId="658B1FBB" w14:textId="77777777" w:rsidR="005543CA" w:rsidRPr="000012E9" w:rsidRDefault="005543CA" w:rsidP="005543CA">
            <w:pPr>
              <w:pStyle w:val="TAL"/>
            </w:pPr>
            <w:r w:rsidRPr="000012E9">
              <w:t xml:space="preserve">      measTimingConfig-r</w:t>
            </w:r>
            <w:proofErr w:type="gramStart"/>
            <w:r w:rsidRPr="000012E9">
              <w:t>15 ::=</w:t>
            </w:r>
            <w:proofErr w:type="gramEnd"/>
            <w:r w:rsidRPr="000012E9">
              <w:t xml:space="preserve"> SEQUENCE {</w:t>
            </w:r>
          </w:p>
        </w:tc>
        <w:tc>
          <w:tcPr>
            <w:tcW w:w="1669" w:type="dxa"/>
            <w:shd w:val="clear" w:color="auto" w:fill="auto"/>
          </w:tcPr>
          <w:p w14:paraId="254D2E50" w14:textId="77777777" w:rsidR="005543CA" w:rsidRPr="000012E9" w:rsidRDefault="005543CA" w:rsidP="005543CA">
            <w:pPr>
              <w:pStyle w:val="TAL"/>
            </w:pPr>
          </w:p>
        </w:tc>
        <w:tc>
          <w:tcPr>
            <w:tcW w:w="1559" w:type="dxa"/>
            <w:shd w:val="clear" w:color="auto" w:fill="auto"/>
          </w:tcPr>
          <w:p w14:paraId="1CF683B0" w14:textId="77777777" w:rsidR="005543CA" w:rsidRPr="000012E9" w:rsidRDefault="005543CA" w:rsidP="005543CA">
            <w:pPr>
              <w:pStyle w:val="TAL"/>
              <w:rPr>
                <w:lang w:eastAsia="ko-KR"/>
              </w:rPr>
            </w:pPr>
          </w:p>
        </w:tc>
        <w:tc>
          <w:tcPr>
            <w:tcW w:w="1872" w:type="dxa"/>
            <w:shd w:val="clear" w:color="auto" w:fill="auto"/>
          </w:tcPr>
          <w:p w14:paraId="3826BB7F" w14:textId="77777777" w:rsidR="005543CA" w:rsidRPr="000012E9" w:rsidRDefault="005543CA" w:rsidP="005543CA">
            <w:pPr>
              <w:pStyle w:val="TAL"/>
              <w:rPr>
                <w:lang w:eastAsia="ko-KR"/>
              </w:rPr>
            </w:pPr>
          </w:p>
        </w:tc>
      </w:tr>
      <w:tr w:rsidR="005543CA" w:rsidRPr="000012E9" w14:paraId="319CFB47" w14:textId="77777777" w:rsidTr="005543CA">
        <w:trPr>
          <w:jc w:val="center"/>
        </w:trPr>
        <w:tc>
          <w:tcPr>
            <w:tcW w:w="4535" w:type="dxa"/>
            <w:tcBorders>
              <w:bottom w:val="single" w:sz="4" w:space="0" w:color="000000"/>
            </w:tcBorders>
            <w:shd w:val="clear" w:color="auto" w:fill="auto"/>
          </w:tcPr>
          <w:p w14:paraId="65CCEB2B" w14:textId="77777777" w:rsidR="005543CA" w:rsidRPr="000012E9" w:rsidRDefault="005543CA" w:rsidP="005543CA">
            <w:pPr>
              <w:pStyle w:val="TAL"/>
            </w:pPr>
            <w:r w:rsidRPr="000012E9">
              <w:t xml:space="preserve">        </w:t>
            </w:r>
            <w:r w:rsidRPr="000012E9">
              <w:rPr>
                <w:lang w:eastAsia="sv-SE"/>
              </w:rPr>
              <w:t>periodicityAndOffset-r15 CHOICE {</w:t>
            </w:r>
          </w:p>
        </w:tc>
        <w:tc>
          <w:tcPr>
            <w:tcW w:w="1669" w:type="dxa"/>
            <w:shd w:val="clear" w:color="auto" w:fill="auto"/>
          </w:tcPr>
          <w:p w14:paraId="0166CDE8" w14:textId="77777777" w:rsidR="005543CA" w:rsidRPr="000012E9" w:rsidRDefault="005543CA" w:rsidP="005543CA">
            <w:pPr>
              <w:pStyle w:val="TAL"/>
            </w:pPr>
          </w:p>
        </w:tc>
        <w:tc>
          <w:tcPr>
            <w:tcW w:w="1559" w:type="dxa"/>
            <w:shd w:val="clear" w:color="auto" w:fill="auto"/>
          </w:tcPr>
          <w:p w14:paraId="5FF5E55E" w14:textId="77777777" w:rsidR="005543CA" w:rsidRPr="000012E9" w:rsidRDefault="005543CA" w:rsidP="005543CA">
            <w:pPr>
              <w:pStyle w:val="TAL"/>
              <w:rPr>
                <w:lang w:eastAsia="ko-KR"/>
              </w:rPr>
            </w:pPr>
          </w:p>
        </w:tc>
        <w:tc>
          <w:tcPr>
            <w:tcW w:w="1872" w:type="dxa"/>
            <w:shd w:val="clear" w:color="auto" w:fill="auto"/>
          </w:tcPr>
          <w:p w14:paraId="776D27CE" w14:textId="77777777" w:rsidR="005543CA" w:rsidRPr="000012E9" w:rsidRDefault="005543CA" w:rsidP="005543CA">
            <w:pPr>
              <w:pStyle w:val="TAL"/>
              <w:rPr>
                <w:lang w:eastAsia="ko-KR"/>
              </w:rPr>
            </w:pPr>
          </w:p>
        </w:tc>
      </w:tr>
      <w:tr w:rsidR="005543CA" w:rsidRPr="000012E9" w14:paraId="2F069E37" w14:textId="77777777" w:rsidTr="005543CA">
        <w:trPr>
          <w:jc w:val="center"/>
        </w:trPr>
        <w:tc>
          <w:tcPr>
            <w:tcW w:w="4535" w:type="dxa"/>
            <w:tcBorders>
              <w:bottom w:val="nil"/>
            </w:tcBorders>
            <w:shd w:val="clear" w:color="auto" w:fill="auto"/>
          </w:tcPr>
          <w:p w14:paraId="6E60ACEE" w14:textId="77777777" w:rsidR="005543CA" w:rsidRPr="000012E9" w:rsidRDefault="005543CA" w:rsidP="005543CA">
            <w:pPr>
              <w:pStyle w:val="TAL"/>
            </w:pPr>
            <w:r w:rsidRPr="000012E9">
              <w:t xml:space="preserve">          sf20-r15</w:t>
            </w:r>
          </w:p>
        </w:tc>
        <w:tc>
          <w:tcPr>
            <w:tcW w:w="1669" w:type="dxa"/>
            <w:shd w:val="clear" w:color="auto" w:fill="auto"/>
          </w:tcPr>
          <w:p w14:paraId="0DD71402" w14:textId="77777777" w:rsidR="005543CA" w:rsidRPr="000012E9" w:rsidRDefault="005543CA" w:rsidP="005543CA">
            <w:pPr>
              <w:pStyle w:val="TAL"/>
            </w:pPr>
            <w:r w:rsidRPr="000012E9">
              <w:t>0</w:t>
            </w:r>
          </w:p>
        </w:tc>
        <w:tc>
          <w:tcPr>
            <w:tcW w:w="1559" w:type="dxa"/>
            <w:shd w:val="clear" w:color="auto" w:fill="auto"/>
          </w:tcPr>
          <w:p w14:paraId="0F2759C9" w14:textId="77777777" w:rsidR="005543CA" w:rsidRPr="000012E9" w:rsidRDefault="005543CA" w:rsidP="005543CA">
            <w:pPr>
              <w:pStyle w:val="TAL"/>
              <w:rPr>
                <w:lang w:eastAsia="ko-KR"/>
              </w:rPr>
            </w:pPr>
          </w:p>
        </w:tc>
        <w:tc>
          <w:tcPr>
            <w:tcW w:w="1872" w:type="dxa"/>
            <w:shd w:val="clear" w:color="auto" w:fill="auto"/>
          </w:tcPr>
          <w:p w14:paraId="73AC2B50" w14:textId="77777777" w:rsidR="005543CA" w:rsidRPr="000012E9" w:rsidRDefault="005543CA" w:rsidP="005543CA">
            <w:pPr>
              <w:pStyle w:val="TAL"/>
              <w:rPr>
                <w:lang w:eastAsia="ko-KR"/>
              </w:rPr>
            </w:pPr>
            <w:r w:rsidRPr="000012E9">
              <w:rPr>
                <w:lang w:eastAsia="ko-KR"/>
              </w:rPr>
              <w:t>SMTC.1 or SMTC.2</w:t>
            </w:r>
          </w:p>
        </w:tc>
      </w:tr>
      <w:tr w:rsidR="005543CA" w:rsidRPr="000012E9" w14:paraId="1C7832E6" w14:textId="77777777" w:rsidTr="005543CA">
        <w:trPr>
          <w:jc w:val="center"/>
        </w:trPr>
        <w:tc>
          <w:tcPr>
            <w:tcW w:w="4535" w:type="dxa"/>
            <w:tcBorders>
              <w:top w:val="nil"/>
              <w:bottom w:val="nil"/>
            </w:tcBorders>
            <w:shd w:val="clear" w:color="auto" w:fill="auto"/>
          </w:tcPr>
          <w:p w14:paraId="2BF06B17" w14:textId="77777777" w:rsidR="005543CA" w:rsidRPr="000012E9" w:rsidRDefault="005543CA" w:rsidP="005543CA">
            <w:pPr>
              <w:pStyle w:val="TAL"/>
            </w:pPr>
          </w:p>
        </w:tc>
        <w:tc>
          <w:tcPr>
            <w:tcW w:w="1669" w:type="dxa"/>
            <w:shd w:val="clear" w:color="auto" w:fill="auto"/>
          </w:tcPr>
          <w:p w14:paraId="4149134B" w14:textId="77777777" w:rsidR="005543CA" w:rsidRPr="000012E9" w:rsidRDefault="005543CA" w:rsidP="005543CA">
            <w:pPr>
              <w:pStyle w:val="TAL"/>
            </w:pPr>
            <w:r w:rsidRPr="000012E9">
              <w:t>10</w:t>
            </w:r>
          </w:p>
        </w:tc>
        <w:tc>
          <w:tcPr>
            <w:tcW w:w="1559" w:type="dxa"/>
            <w:shd w:val="clear" w:color="auto" w:fill="auto"/>
          </w:tcPr>
          <w:p w14:paraId="2B75F818" w14:textId="77777777" w:rsidR="005543CA" w:rsidRPr="000012E9" w:rsidRDefault="005543CA" w:rsidP="005543CA">
            <w:pPr>
              <w:pStyle w:val="TAL"/>
              <w:rPr>
                <w:lang w:eastAsia="ko-KR"/>
              </w:rPr>
            </w:pPr>
          </w:p>
        </w:tc>
        <w:tc>
          <w:tcPr>
            <w:tcW w:w="1872" w:type="dxa"/>
            <w:shd w:val="clear" w:color="auto" w:fill="auto"/>
          </w:tcPr>
          <w:p w14:paraId="67BB6E02" w14:textId="77777777" w:rsidR="005543CA" w:rsidRPr="000012E9" w:rsidRDefault="005543CA" w:rsidP="005543CA">
            <w:pPr>
              <w:pStyle w:val="TAL"/>
              <w:rPr>
                <w:lang w:eastAsia="ko-KR"/>
              </w:rPr>
            </w:pPr>
            <w:r w:rsidRPr="000012E9">
              <w:rPr>
                <w:lang w:eastAsia="ko-KR"/>
              </w:rPr>
              <w:t>SMTC.4 or SMTC.5</w:t>
            </w:r>
          </w:p>
        </w:tc>
      </w:tr>
      <w:tr w:rsidR="005543CA" w:rsidRPr="000012E9" w14:paraId="7020C55C" w14:textId="77777777" w:rsidTr="005543CA">
        <w:trPr>
          <w:jc w:val="center"/>
        </w:trPr>
        <w:tc>
          <w:tcPr>
            <w:tcW w:w="4535" w:type="dxa"/>
            <w:tcBorders>
              <w:top w:val="nil"/>
            </w:tcBorders>
            <w:shd w:val="clear" w:color="auto" w:fill="auto"/>
          </w:tcPr>
          <w:p w14:paraId="4A4551CF" w14:textId="77777777" w:rsidR="005543CA" w:rsidRPr="000012E9" w:rsidDel="000B7FD1" w:rsidRDefault="005543CA" w:rsidP="005543CA">
            <w:pPr>
              <w:pStyle w:val="TAL"/>
            </w:pPr>
          </w:p>
        </w:tc>
        <w:tc>
          <w:tcPr>
            <w:tcW w:w="1669" w:type="dxa"/>
            <w:shd w:val="clear" w:color="auto" w:fill="auto"/>
          </w:tcPr>
          <w:p w14:paraId="60604B23" w14:textId="77777777" w:rsidR="005543CA" w:rsidRPr="000012E9" w:rsidRDefault="005543CA" w:rsidP="005543CA">
            <w:pPr>
              <w:pStyle w:val="TAL"/>
              <w:rPr>
                <w:lang w:eastAsia="zh-CN"/>
              </w:rPr>
            </w:pPr>
            <w:r w:rsidRPr="000012E9">
              <w:rPr>
                <w:lang w:eastAsia="zh-CN"/>
              </w:rPr>
              <w:t>17</w:t>
            </w:r>
          </w:p>
        </w:tc>
        <w:tc>
          <w:tcPr>
            <w:tcW w:w="1559" w:type="dxa"/>
            <w:shd w:val="clear" w:color="auto" w:fill="auto"/>
          </w:tcPr>
          <w:p w14:paraId="692F6EDB" w14:textId="77777777" w:rsidR="005543CA" w:rsidRPr="000012E9" w:rsidRDefault="005543CA" w:rsidP="005543CA">
            <w:pPr>
              <w:pStyle w:val="TAL"/>
              <w:rPr>
                <w:lang w:eastAsia="ko-KR"/>
              </w:rPr>
            </w:pPr>
          </w:p>
        </w:tc>
        <w:tc>
          <w:tcPr>
            <w:tcW w:w="1872" w:type="dxa"/>
            <w:shd w:val="clear" w:color="auto" w:fill="auto"/>
          </w:tcPr>
          <w:p w14:paraId="5BBCAC09" w14:textId="77777777" w:rsidR="005543CA" w:rsidRPr="000012E9" w:rsidRDefault="005543CA" w:rsidP="005543CA">
            <w:pPr>
              <w:pStyle w:val="TAL"/>
              <w:rPr>
                <w:lang w:eastAsia="ko-KR"/>
              </w:rPr>
            </w:pPr>
            <w:r w:rsidRPr="000012E9">
              <w:rPr>
                <w:lang w:eastAsia="ko-KR"/>
              </w:rPr>
              <w:t>SMTC.6</w:t>
            </w:r>
          </w:p>
        </w:tc>
      </w:tr>
      <w:tr w:rsidR="005543CA" w:rsidRPr="000012E9" w14:paraId="4F2E9157" w14:textId="77777777" w:rsidTr="005543CA">
        <w:trPr>
          <w:jc w:val="center"/>
        </w:trPr>
        <w:tc>
          <w:tcPr>
            <w:tcW w:w="4535" w:type="dxa"/>
            <w:shd w:val="clear" w:color="auto" w:fill="auto"/>
          </w:tcPr>
          <w:p w14:paraId="3440506F" w14:textId="77777777" w:rsidR="005543CA" w:rsidRPr="000012E9" w:rsidRDefault="005543CA" w:rsidP="005543CA">
            <w:pPr>
              <w:pStyle w:val="TAL"/>
            </w:pPr>
            <w:r w:rsidRPr="000012E9">
              <w:t xml:space="preserve">          sf160-r15</w:t>
            </w:r>
          </w:p>
        </w:tc>
        <w:tc>
          <w:tcPr>
            <w:tcW w:w="1669" w:type="dxa"/>
            <w:shd w:val="clear" w:color="auto" w:fill="auto"/>
          </w:tcPr>
          <w:p w14:paraId="225A8F76" w14:textId="77777777" w:rsidR="005543CA" w:rsidRPr="000012E9" w:rsidRDefault="005543CA" w:rsidP="005543CA">
            <w:pPr>
              <w:pStyle w:val="TAL"/>
            </w:pPr>
            <w:r w:rsidRPr="000012E9">
              <w:t>0</w:t>
            </w:r>
          </w:p>
        </w:tc>
        <w:tc>
          <w:tcPr>
            <w:tcW w:w="1559" w:type="dxa"/>
            <w:shd w:val="clear" w:color="auto" w:fill="auto"/>
          </w:tcPr>
          <w:p w14:paraId="073E733E" w14:textId="77777777" w:rsidR="005543CA" w:rsidRPr="000012E9" w:rsidRDefault="005543CA" w:rsidP="005543CA">
            <w:pPr>
              <w:pStyle w:val="TAL"/>
              <w:rPr>
                <w:lang w:eastAsia="ko-KR"/>
              </w:rPr>
            </w:pPr>
          </w:p>
        </w:tc>
        <w:tc>
          <w:tcPr>
            <w:tcW w:w="1872" w:type="dxa"/>
            <w:shd w:val="clear" w:color="auto" w:fill="auto"/>
          </w:tcPr>
          <w:p w14:paraId="01D7CF0B" w14:textId="77777777" w:rsidR="005543CA" w:rsidRPr="000012E9" w:rsidRDefault="005543CA" w:rsidP="005543CA">
            <w:pPr>
              <w:pStyle w:val="TAL"/>
              <w:rPr>
                <w:lang w:eastAsia="ko-KR"/>
              </w:rPr>
            </w:pPr>
            <w:r w:rsidRPr="000012E9">
              <w:rPr>
                <w:lang w:eastAsia="ko-KR"/>
              </w:rPr>
              <w:t>SMTC.3</w:t>
            </w:r>
          </w:p>
        </w:tc>
      </w:tr>
      <w:tr w:rsidR="005543CA" w:rsidRPr="000012E9" w14:paraId="64560831" w14:textId="77777777" w:rsidTr="005543CA">
        <w:trPr>
          <w:jc w:val="center"/>
        </w:trPr>
        <w:tc>
          <w:tcPr>
            <w:tcW w:w="4535" w:type="dxa"/>
            <w:tcBorders>
              <w:bottom w:val="single" w:sz="4" w:space="0" w:color="000000"/>
            </w:tcBorders>
            <w:shd w:val="clear" w:color="auto" w:fill="auto"/>
          </w:tcPr>
          <w:p w14:paraId="488AA73A" w14:textId="77777777" w:rsidR="005543CA" w:rsidRPr="000012E9" w:rsidRDefault="005543CA" w:rsidP="005543CA">
            <w:pPr>
              <w:pStyle w:val="TAL"/>
            </w:pPr>
            <w:r w:rsidRPr="000012E9">
              <w:t xml:space="preserve">        }</w:t>
            </w:r>
          </w:p>
        </w:tc>
        <w:tc>
          <w:tcPr>
            <w:tcW w:w="1669" w:type="dxa"/>
            <w:shd w:val="clear" w:color="auto" w:fill="auto"/>
          </w:tcPr>
          <w:p w14:paraId="0A3E26C7" w14:textId="77777777" w:rsidR="005543CA" w:rsidRPr="000012E9" w:rsidRDefault="005543CA" w:rsidP="005543CA">
            <w:pPr>
              <w:pStyle w:val="TAL"/>
            </w:pPr>
          </w:p>
        </w:tc>
        <w:tc>
          <w:tcPr>
            <w:tcW w:w="1559" w:type="dxa"/>
            <w:shd w:val="clear" w:color="auto" w:fill="auto"/>
          </w:tcPr>
          <w:p w14:paraId="0D625772" w14:textId="77777777" w:rsidR="005543CA" w:rsidRPr="000012E9" w:rsidRDefault="005543CA" w:rsidP="005543CA">
            <w:pPr>
              <w:pStyle w:val="TAL"/>
              <w:rPr>
                <w:lang w:eastAsia="ko-KR"/>
              </w:rPr>
            </w:pPr>
          </w:p>
        </w:tc>
        <w:tc>
          <w:tcPr>
            <w:tcW w:w="1872" w:type="dxa"/>
            <w:shd w:val="clear" w:color="auto" w:fill="auto"/>
          </w:tcPr>
          <w:p w14:paraId="10C157E8" w14:textId="77777777" w:rsidR="005543CA" w:rsidRPr="000012E9" w:rsidRDefault="005543CA" w:rsidP="005543CA">
            <w:pPr>
              <w:pStyle w:val="TAL"/>
              <w:rPr>
                <w:lang w:eastAsia="ko-KR"/>
              </w:rPr>
            </w:pPr>
          </w:p>
        </w:tc>
      </w:tr>
      <w:tr w:rsidR="005543CA" w:rsidRPr="000012E9" w14:paraId="185AF0CD" w14:textId="77777777" w:rsidTr="005543CA">
        <w:trPr>
          <w:jc w:val="center"/>
        </w:trPr>
        <w:tc>
          <w:tcPr>
            <w:tcW w:w="4535" w:type="dxa"/>
            <w:tcBorders>
              <w:bottom w:val="nil"/>
            </w:tcBorders>
            <w:shd w:val="clear" w:color="auto" w:fill="auto"/>
          </w:tcPr>
          <w:p w14:paraId="53852062" w14:textId="77777777" w:rsidR="005543CA" w:rsidRPr="000012E9" w:rsidRDefault="005543CA" w:rsidP="005543CA">
            <w:pPr>
              <w:pStyle w:val="TAL"/>
            </w:pPr>
            <w:r w:rsidRPr="000012E9">
              <w:t xml:space="preserve">        ssb-Duration-r15</w:t>
            </w:r>
          </w:p>
        </w:tc>
        <w:tc>
          <w:tcPr>
            <w:tcW w:w="1669" w:type="dxa"/>
            <w:shd w:val="clear" w:color="auto" w:fill="auto"/>
          </w:tcPr>
          <w:p w14:paraId="35382E9D" w14:textId="77777777" w:rsidR="005543CA" w:rsidRPr="000012E9" w:rsidRDefault="005543CA" w:rsidP="005543CA">
            <w:pPr>
              <w:pStyle w:val="TAL"/>
            </w:pPr>
            <w:r w:rsidRPr="000012E9">
              <w:t>sf1</w:t>
            </w:r>
          </w:p>
        </w:tc>
        <w:tc>
          <w:tcPr>
            <w:tcW w:w="1559" w:type="dxa"/>
            <w:shd w:val="clear" w:color="auto" w:fill="auto"/>
          </w:tcPr>
          <w:p w14:paraId="4760FCCD" w14:textId="77777777" w:rsidR="005543CA" w:rsidRPr="000012E9" w:rsidRDefault="005543CA" w:rsidP="005543CA">
            <w:pPr>
              <w:pStyle w:val="TAL"/>
              <w:rPr>
                <w:lang w:eastAsia="ko-KR"/>
              </w:rPr>
            </w:pPr>
          </w:p>
        </w:tc>
        <w:tc>
          <w:tcPr>
            <w:tcW w:w="1872" w:type="dxa"/>
            <w:shd w:val="clear" w:color="auto" w:fill="auto"/>
          </w:tcPr>
          <w:p w14:paraId="6ECF0E0D" w14:textId="77777777" w:rsidR="005543CA" w:rsidRPr="000012E9" w:rsidRDefault="005543CA" w:rsidP="005543CA">
            <w:pPr>
              <w:pStyle w:val="TAL"/>
            </w:pPr>
            <w:r w:rsidRPr="000012E9">
              <w:t>SMTC.1, SMTC.3 or SMTC.4</w:t>
            </w:r>
          </w:p>
        </w:tc>
      </w:tr>
      <w:tr w:rsidR="005543CA" w:rsidRPr="000012E9" w14:paraId="7847F3E8" w14:textId="77777777" w:rsidTr="005543CA">
        <w:trPr>
          <w:jc w:val="center"/>
        </w:trPr>
        <w:tc>
          <w:tcPr>
            <w:tcW w:w="4535" w:type="dxa"/>
            <w:tcBorders>
              <w:top w:val="nil"/>
            </w:tcBorders>
            <w:shd w:val="clear" w:color="auto" w:fill="auto"/>
          </w:tcPr>
          <w:p w14:paraId="73D4A77C" w14:textId="77777777" w:rsidR="005543CA" w:rsidRPr="000012E9" w:rsidRDefault="005543CA" w:rsidP="005543CA">
            <w:pPr>
              <w:pStyle w:val="TAL"/>
            </w:pPr>
          </w:p>
        </w:tc>
        <w:tc>
          <w:tcPr>
            <w:tcW w:w="1669" w:type="dxa"/>
            <w:shd w:val="clear" w:color="auto" w:fill="auto"/>
          </w:tcPr>
          <w:p w14:paraId="402A3709" w14:textId="77777777" w:rsidR="005543CA" w:rsidRPr="000012E9" w:rsidRDefault="005543CA" w:rsidP="005543CA">
            <w:pPr>
              <w:pStyle w:val="TAL"/>
            </w:pPr>
            <w:r w:rsidRPr="000012E9">
              <w:t>sf5</w:t>
            </w:r>
          </w:p>
        </w:tc>
        <w:tc>
          <w:tcPr>
            <w:tcW w:w="1559" w:type="dxa"/>
            <w:shd w:val="clear" w:color="auto" w:fill="auto"/>
          </w:tcPr>
          <w:p w14:paraId="2E8E18D5" w14:textId="77777777" w:rsidR="005543CA" w:rsidRPr="000012E9" w:rsidRDefault="005543CA" w:rsidP="005543CA">
            <w:pPr>
              <w:pStyle w:val="TAL"/>
              <w:rPr>
                <w:lang w:eastAsia="ko-KR"/>
              </w:rPr>
            </w:pPr>
          </w:p>
        </w:tc>
        <w:tc>
          <w:tcPr>
            <w:tcW w:w="1872" w:type="dxa"/>
            <w:shd w:val="clear" w:color="auto" w:fill="auto"/>
          </w:tcPr>
          <w:p w14:paraId="1C5B5E93" w14:textId="77777777" w:rsidR="005543CA" w:rsidRPr="000012E9" w:rsidRDefault="005543CA" w:rsidP="005543CA">
            <w:pPr>
              <w:pStyle w:val="TAL"/>
            </w:pPr>
            <w:r w:rsidRPr="000012E9">
              <w:t>SMTC.2, SMTC.5 or SMTC.6</w:t>
            </w:r>
          </w:p>
        </w:tc>
      </w:tr>
      <w:tr w:rsidR="005543CA" w:rsidRPr="000012E9" w14:paraId="3EBA0D4E" w14:textId="77777777" w:rsidTr="005543CA">
        <w:trPr>
          <w:jc w:val="center"/>
        </w:trPr>
        <w:tc>
          <w:tcPr>
            <w:tcW w:w="4535" w:type="dxa"/>
            <w:tcBorders>
              <w:bottom w:val="single" w:sz="4" w:space="0" w:color="000000"/>
            </w:tcBorders>
            <w:shd w:val="clear" w:color="auto" w:fill="auto"/>
          </w:tcPr>
          <w:p w14:paraId="7B65088F" w14:textId="77777777" w:rsidR="005543CA" w:rsidRPr="000012E9" w:rsidRDefault="005543CA" w:rsidP="005543CA">
            <w:pPr>
              <w:pStyle w:val="TAL"/>
            </w:pPr>
            <w:r w:rsidRPr="000012E9">
              <w:t xml:space="preserve">      }</w:t>
            </w:r>
          </w:p>
        </w:tc>
        <w:tc>
          <w:tcPr>
            <w:tcW w:w="1669" w:type="dxa"/>
            <w:shd w:val="clear" w:color="auto" w:fill="auto"/>
          </w:tcPr>
          <w:p w14:paraId="6E064AC3" w14:textId="77777777" w:rsidR="005543CA" w:rsidRPr="000012E9" w:rsidRDefault="005543CA" w:rsidP="005543CA">
            <w:pPr>
              <w:pStyle w:val="TAL"/>
            </w:pPr>
          </w:p>
        </w:tc>
        <w:tc>
          <w:tcPr>
            <w:tcW w:w="1559" w:type="dxa"/>
            <w:shd w:val="clear" w:color="auto" w:fill="auto"/>
          </w:tcPr>
          <w:p w14:paraId="026EFB94" w14:textId="77777777" w:rsidR="005543CA" w:rsidRPr="000012E9" w:rsidRDefault="005543CA" w:rsidP="005543CA">
            <w:pPr>
              <w:pStyle w:val="TAL"/>
              <w:rPr>
                <w:lang w:eastAsia="ko-KR"/>
              </w:rPr>
            </w:pPr>
          </w:p>
        </w:tc>
        <w:tc>
          <w:tcPr>
            <w:tcW w:w="1872" w:type="dxa"/>
            <w:shd w:val="clear" w:color="auto" w:fill="auto"/>
          </w:tcPr>
          <w:p w14:paraId="76B5FD0F" w14:textId="77777777" w:rsidR="005543CA" w:rsidRPr="000012E9" w:rsidRDefault="005543CA" w:rsidP="005543CA">
            <w:pPr>
              <w:pStyle w:val="TAL"/>
              <w:rPr>
                <w:lang w:eastAsia="ko-KR"/>
              </w:rPr>
            </w:pPr>
          </w:p>
        </w:tc>
      </w:tr>
      <w:tr w:rsidR="005543CA" w:rsidRPr="000012E9" w14:paraId="71386CB4" w14:textId="77777777" w:rsidTr="005543CA">
        <w:trPr>
          <w:jc w:val="center"/>
        </w:trPr>
        <w:tc>
          <w:tcPr>
            <w:tcW w:w="4535" w:type="dxa"/>
            <w:tcBorders>
              <w:bottom w:val="nil"/>
            </w:tcBorders>
            <w:shd w:val="clear" w:color="auto" w:fill="auto"/>
          </w:tcPr>
          <w:p w14:paraId="029D46A0" w14:textId="77777777" w:rsidR="005543CA" w:rsidRPr="000012E9" w:rsidRDefault="005543CA" w:rsidP="005543CA">
            <w:pPr>
              <w:pStyle w:val="TAL"/>
            </w:pPr>
            <w:r w:rsidRPr="000012E9">
              <w:t xml:space="preserve">      subcarrierSpacingSSB-r15</w:t>
            </w:r>
          </w:p>
        </w:tc>
        <w:tc>
          <w:tcPr>
            <w:tcW w:w="1669" w:type="dxa"/>
            <w:shd w:val="clear" w:color="auto" w:fill="auto"/>
          </w:tcPr>
          <w:p w14:paraId="66AB2112" w14:textId="77777777" w:rsidR="005543CA" w:rsidRPr="000012E9" w:rsidRDefault="005543CA" w:rsidP="005543CA">
            <w:pPr>
              <w:pStyle w:val="TAL"/>
            </w:pPr>
            <w:r w:rsidRPr="000012E9">
              <w:t>kHz15</w:t>
            </w:r>
          </w:p>
        </w:tc>
        <w:tc>
          <w:tcPr>
            <w:tcW w:w="1559" w:type="dxa"/>
            <w:shd w:val="clear" w:color="auto" w:fill="auto"/>
          </w:tcPr>
          <w:p w14:paraId="4E208B2E" w14:textId="77777777" w:rsidR="005543CA" w:rsidRPr="000012E9" w:rsidRDefault="005543CA" w:rsidP="005543CA">
            <w:pPr>
              <w:pStyle w:val="TAL"/>
              <w:rPr>
                <w:lang w:eastAsia="ko-KR"/>
              </w:rPr>
            </w:pPr>
          </w:p>
        </w:tc>
        <w:tc>
          <w:tcPr>
            <w:tcW w:w="1872" w:type="dxa"/>
            <w:shd w:val="clear" w:color="auto" w:fill="auto"/>
          </w:tcPr>
          <w:p w14:paraId="518833CF" w14:textId="77777777" w:rsidR="005543CA" w:rsidRPr="000012E9" w:rsidRDefault="005543CA" w:rsidP="005543CA">
            <w:pPr>
              <w:pStyle w:val="TAL"/>
              <w:rPr>
                <w:lang w:eastAsia="ko-KR"/>
              </w:rPr>
            </w:pPr>
            <w:r w:rsidRPr="000012E9">
              <w:t>SSB.1 FR1, SSB.3 FR1 or SSB.5 FR1</w:t>
            </w:r>
          </w:p>
        </w:tc>
      </w:tr>
      <w:tr w:rsidR="005543CA" w:rsidRPr="000012E9" w14:paraId="2D275724" w14:textId="77777777" w:rsidTr="005543CA">
        <w:trPr>
          <w:jc w:val="center"/>
        </w:trPr>
        <w:tc>
          <w:tcPr>
            <w:tcW w:w="4535" w:type="dxa"/>
            <w:tcBorders>
              <w:top w:val="nil"/>
              <w:bottom w:val="nil"/>
            </w:tcBorders>
            <w:shd w:val="clear" w:color="auto" w:fill="auto"/>
          </w:tcPr>
          <w:p w14:paraId="1CAF33CC" w14:textId="77777777" w:rsidR="005543CA" w:rsidRPr="000012E9" w:rsidRDefault="005543CA" w:rsidP="005543CA">
            <w:pPr>
              <w:pStyle w:val="TAL"/>
            </w:pPr>
          </w:p>
        </w:tc>
        <w:tc>
          <w:tcPr>
            <w:tcW w:w="1669" w:type="dxa"/>
            <w:shd w:val="clear" w:color="auto" w:fill="auto"/>
          </w:tcPr>
          <w:p w14:paraId="0862DD13" w14:textId="77777777" w:rsidR="005543CA" w:rsidRPr="000012E9" w:rsidRDefault="005543CA" w:rsidP="005543CA">
            <w:pPr>
              <w:pStyle w:val="TAL"/>
            </w:pPr>
            <w:r w:rsidRPr="000012E9">
              <w:t>kHz30</w:t>
            </w:r>
          </w:p>
        </w:tc>
        <w:tc>
          <w:tcPr>
            <w:tcW w:w="1559" w:type="dxa"/>
            <w:shd w:val="clear" w:color="auto" w:fill="auto"/>
          </w:tcPr>
          <w:p w14:paraId="53C7CBB6" w14:textId="77777777" w:rsidR="005543CA" w:rsidRPr="000012E9" w:rsidRDefault="005543CA" w:rsidP="005543CA">
            <w:pPr>
              <w:pStyle w:val="TAL"/>
              <w:rPr>
                <w:lang w:eastAsia="ko-KR"/>
              </w:rPr>
            </w:pPr>
          </w:p>
        </w:tc>
        <w:tc>
          <w:tcPr>
            <w:tcW w:w="1872" w:type="dxa"/>
            <w:shd w:val="clear" w:color="auto" w:fill="auto"/>
          </w:tcPr>
          <w:p w14:paraId="32DEEC98" w14:textId="77777777" w:rsidR="005543CA" w:rsidRPr="000012E9" w:rsidRDefault="005543CA" w:rsidP="005543CA">
            <w:pPr>
              <w:pStyle w:val="TAL"/>
            </w:pPr>
            <w:r w:rsidRPr="000012E9">
              <w:t>SSB.2 FR1, SSB.4 FR1 or SSB.6 FR1</w:t>
            </w:r>
          </w:p>
        </w:tc>
      </w:tr>
      <w:tr w:rsidR="005543CA" w:rsidRPr="000012E9" w14:paraId="4AC77A48" w14:textId="77777777" w:rsidTr="005543CA">
        <w:trPr>
          <w:jc w:val="center"/>
        </w:trPr>
        <w:tc>
          <w:tcPr>
            <w:tcW w:w="4535" w:type="dxa"/>
            <w:tcBorders>
              <w:top w:val="nil"/>
              <w:bottom w:val="nil"/>
            </w:tcBorders>
            <w:shd w:val="clear" w:color="auto" w:fill="auto"/>
          </w:tcPr>
          <w:p w14:paraId="5946C456" w14:textId="77777777" w:rsidR="005543CA" w:rsidRPr="000012E9" w:rsidRDefault="005543CA" w:rsidP="005543CA">
            <w:pPr>
              <w:pStyle w:val="TAL"/>
            </w:pPr>
          </w:p>
        </w:tc>
        <w:tc>
          <w:tcPr>
            <w:tcW w:w="1669" w:type="dxa"/>
            <w:shd w:val="clear" w:color="auto" w:fill="auto"/>
          </w:tcPr>
          <w:p w14:paraId="0AE7034B" w14:textId="77777777" w:rsidR="005543CA" w:rsidRPr="000012E9" w:rsidRDefault="005543CA" w:rsidP="005543CA">
            <w:pPr>
              <w:pStyle w:val="TAL"/>
            </w:pPr>
            <w:r w:rsidRPr="000012E9">
              <w:t>kHz120</w:t>
            </w:r>
          </w:p>
        </w:tc>
        <w:tc>
          <w:tcPr>
            <w:tcW w:w="1559" w:type="dxa"/>
            <w:shd w:val="clear" w:color="auto" w:fill="auto"/>
          </w:tcPr>
          <w:p w14:paraId="5B7604E0" w14:textId="77777777" w:rsidR="005543CA" w:rsidRPr="000012E9" w:rsidRDefault="005543CA" w:rsidP="005543CA">
            <w:pPr>
              <w:pStyle w:val="TAL"/>
              <w:rPr>
                <w:lang w:eastAsia="ko-KR"/>
              </w:rPr>
            </w:pPr>
          </w:p>
        </w:tc>
        <w:tc>
          <w:tcPr>
            <w:tcW w:w="1872" w:type="dxa"/>
            <w:shd w:val="clear" w:color="auto" w:fill="auto"/>
          </w:tcPr>
          <w:p w14:paraId="59A5DACB" w14:textId="77777777" w:rsidR="005543CA" w:rsidRPr="000012E9" w:rsidRDefault="005543CA" w:rsidP="005543CA">
            <w:pPr>
              <w:pStyle w:val="TAL"/>
            </w:pPr>
            <w:r w:rsidRPr="000012E9">
              <w:t>SSB.1 FR2, SSB.3 FR2, SSB.5 FR2 or SSB.7 FR2</w:t>
            </w:r>
          </w:p>
        </w:tc>
      </w:tr>
      <w:tr w:rsidR="005543CA" w:rsidRPr="000012E9" w14:paraId="202D3B82" w14:textId="77777777" w:rsidTr="005543CA">
        <w:trPr>
          <w:jc w:val="center"/>
        </w:trPr>
        <w:tc>
          <w:tcPr>
            <w:tcW w:w="4535" w:type="dxa"/>
            <w:tcBorders>
              <w:top w:val="nil"/>
            </w:tcBorders>
            <w:shd w:val="clear" w:color="auto" w:fill="auto"/>
          </w:tcPr>
          <w:p w14:paraId="61AB0282" w14:textId="77777777" w:rsidR="005543CA" w:rsidRPr="000012E9" w:rsidRDefault="005543CA" w:rsidP="005543CA">
            <w:pPr>
              <w:pStyle w:val="TAL"/>
            </w:pPr>
          </w:p>
        </w:tc>
        <w:tc>
          <w:tcPr>
            <w:tcW w:w="1669" w:type="dxa"/>
            <w:shd w:val="clear" w:color="auto" w:fill="auto"/>
          </w:tcPr>
          <w:p w14:paraId="788C13B5" w14:textId="77777777" w:rsidR="005543CA" w:rsidRPr="000012E9" w:rsidRDefault="005543CA" w:rsidP="005543CA">
            <w:pPr>
              <w:pStyle w:val="TAL"/>
            </w:pPr>
            <w:r w:rsidRPr="000012E9">
              <w:t>KHz240</w:t>
            </w:r>
          </w:p>
        </w:tc>
        <w:tc>
          <w:tcPr>
            <w:tcW w:w="1559" w:type="dxa"/>
            <w:shd w:val="clear" w:color="auto" w:fill="auto"/>
          </w:tcPr>
          <w:p w14:paraId="30DD08D5" w14:textId="77777777" w:rsidR="005543CA" w:rsidRPr="000012E9" w:rsidRDefault="005543CA" w:rsidP="005543CA">
            <w:pPr>
              <w:pStyle w:val="TAL"/>
              <w:rPr>
                <w:lang w:eastAsia="ko-KR"/>
              </w:rPr>
            </w:pPr>
          </w:p>
        </w:tc>
        <w:tc>
          <w:tcPr>
            <w:tcW w:w="1872" w:type="dxa"/>
            <w:shd w:val="clear" w:color="auto" w:fill="auto"/>
          </w:tcPr>
          <w:p w14:paraId="2AA89372" w14:textId="77777777" w:rsidR="005543CA" w:rsidRPr="000012E9" w:rsidRDefault="005543CA" w:rsidP="005543CA">
            <w:pPr>
              <w:pStyle w:val="TAL"/>
            </w:pPr>
            <w:r w:rsidRPr="000012E9">
              <w:t>SSB.2 FR2, SSB.4 FR2, SSB.6 FR2 or SSB.8 FR2</w:t>
            </w:r>
          </w:p>
        </w:tc>
      </w:tr>
      <w:tr w:rsidR="005543CA" w:rsidRPr="000012E9" w14:paraId="20B1B5F5" w14:textId="77777777" w:rsidTr="005543CA">
        <w:trPr>
          <w:jc w:val="center"/>
        </w:trPr>
        <w:tc>
          <w:tcPr>
            <w:tcW w:w="4535" w:type="dxa"/>
            <w:tcBorders>
              <w:bottom w:val="single" w:sz="4" w:space="0" w:color="000000"/>
            </w:tcBorders>
            <w:shd w:val="clear" w:color="auto" w:fill="auto"/>
          </w:tcPr>
          <w:p w14:paraId="02509B75" w14:textId="77777777" w:rsidR="005543CA" w:rsidRPr="000012E9" w:rsidRDefault="005543CA" w:rsidP="005543CA">
            <w:pPr>
              <w:pStyle w:val="TAL"/>
            </w:pPr>
            <w:r w:rsidRPr="000012E9">
              <w:t xml:space="preserve">    }</w:t>
            </w:r>
          </w:p>
        </w:tc>
        <w:tc>
          <w:tcPr>
            <w:tcW w:w="1669" w:type="dxa"/>
            <w:shd w:val="clear" w:color="auto" w:fill="auto"/>
          </w:tcPr>
          <w:p w14:paraId="696897F1" w14:textId="77777777" w:rsidR="005543CA" w:rsidRPr="000012E9" w:rsidRDefault="005543CA" w:rsidP="005543CA">
            <w:pPr>
              <w:pStyle w:val="TAL"/>
            </w:pPr>
          </w:p>
        </w:tc>
        <w:tc>
          <w:tcPr>
            <w:tcW w:w="1559" w:type="dxa"/>
            <w:shd w:val="clear" w:color="auto" w:fill="auto"/>
          </w:tcPr>
          <w:p w14:paraId="6C99DA7B" w14:textId="77777777" w:rsidR="005543CA" w:rsidRPr="000012E9" w:rsidRDefault="005543CA" w:rsidP="005543CA">
            <w:pPr>
              <w:pStyle w:val="TAL"/>
              <w:rPr>
                <w:lang w:eastAsia="ko-KR"/>
              </w:rPr>
            </w:pPr>
          </w:p>
        </w:tc>
        <w:tc>
          <w:tcPr>
            <w:tcW w:w="1872" w:type="dxa"/>
            <w:shd w:val="clear" w:color="auto" w:fill="auto"/>
          </w:tcPr>
          <w:p w14:paraId="655FA109" w14:textId="77777777" w:rsidR="005543CA" w:rsidRPr="000012E9" w:rsidRDefault="005543CA" w:rsidP="005543CA">
            <w:pPr>
              <w:pStyle w:val="TAL"/>
              <w:rPr>
                <w:lang w:eastAsia="ko-KR"/>
              </w:rPr>
            </w:pPr>
          </w:p>
        </w:tc>
      </w:tr>
      <w:tr w:rsidR="005543CA" w:rsidRPr="000012E9" w14:paraId="7D60F1A0" w14:textId="77777777" w:rsidTr="005543CA">
        <w:trPr>
          <w:jc w:val="center"/>
        </w:trPr>
        <w:tc>
          <w:tcPr>
            <w:tcW w:w="4535" w:type="dxa"/>
            <w:tcBorders>
              <w:bottom w:val="nil"/>
            </w:tcBorders>
            <w:shd w:val="clear" w:color="auto" w:fill="auto"/>
          </w:tcPr>
          <w:p w14:paraId="5C9E29C1" w14:textId="77777777" w:rsidR="005543CA" w:rsidRPr="000012E9" w:rsidRDefault="005543CA" w:rsidP="005543CA">
            <w:pPr>
              <w:pStyle w:val="TAL"/>
            </w:pPr>
            <w:r w:rsidRPr="000012E9">
              <w:t xml:space="preserve">    deriveSSB-IndexFromCell-r15</w:t>
            </w:r>
          </w:p>
        </w:tc>
        <w:tc>
          <w:tcPr>
            <w:tcW w:w="1669" w:type="dxa"/>
            <w:shd w:val="clear" w:color="auto" w:fill="auto"/>
          </w:tcPr>
          <w:p w14:paraId="3AB4C255" w14:textId="77777777" w:rsidR="005543CA" w:rsidRPr="000012E9" w:rsidRDefault="005543CA" w:rsidP="005543CA">
            <w:pPr>
              <w:pStyle w:val="TAL"/>
            </w:pPr>
            <w:r w:rsidRPr="000012E9">
              <w:t>true</w:t>
            </w:r>
          </w:p>
        </w:tc>
        <w:tc>
          <w:tcPr>
            <w:tcW w:w="1559" w:type="dxa"/>
            <w:shd w:val="clear" w:color="auto" w:fill="auto"/>
          </w:tcPr>
          <w:p w14:paraId="438FFBF7" w14:textId="77777777" w:rsidR="005543CA" w:rsidRPr="000012E9" w:rsidRDefault="005543CA" w:rsidP="005543CA">
            <w:pPr>
              <w:pStyle w:val="TAL"/>
              <w:rPr>
                <w:lang w:eastAsia="ko-KR"/>
              </w:rPr>
            </w:pPr>
          </w:p>
        </w:tc>
        <w:tc>
          <w:tcPr>
            <w:tcW w:w="1872" w:type="dxa"/>
            <w:shd w:val="clear" w:color="auto" w:fill="auto"/>
          </w:tcPr>
          <w:p w14:paraId="05C1F858" w14:textId="77777777" w:rsidR="005543CA" w:rsidRPr="000012E9" w:rsidRDefault="005543CA" w:rsidP="005543CA">
            <w:pPr>
              <w:pStyle w:val="TAL"/>
              <w:rPr>
                <w:lang w:eastAsia="ko-KR"/>
              </w:rPr>
            </w:pPr>
            <w:r w:rsidRPr="000012E9">
              <w:t>Synchronous cells</w:t>
            </w:r>
          </w:p>
        </w:tc>
      </w:tr>
      <w:tr w:rsidR="005543CA" w:rsidRPr="000012E9" w14:paraId="79408913" w14:textId="77777777" w:rsidTr="005543CA">
        <w:trPr>
          <w:jc w:val="center"/>
        </w:trPr>
        <w:tc>
          <w:tcPr>
            <w:tcW w:w="4535" w:type="dxa"/>
            <w:tcBorders>
              <w:top w:val="nil"/>
            </w:tcBorders>
            <w:shd w:val="clear" w:color="auto" w:fill="auto"/>
          </w:tcPr>
          <w:p w14:paraId="0B228708" w14:textId="77777777" w:rsidR="005543CA" w:rsidRPr="000012E9" w:rsidRDefault="005543CA" w:rsidP="005543CA">
            <w:pPr>
              <w:pStyle w:val="TAL"/>
            </w:pPr>
          </w:p>
        </w:tc>
        <w:tc>
          <w:tcPr>
            <w:tcW w:w="1669" w:type="dxa"/>
            <w:shd w:val="clear" w:color="auto" w:fill="auto"/>
          </w:tcPr>
          <w:p w14:paraId="46A2F3C8" w14:textId="77777777" w:rsidR="005543CA" w:rsidRPr="000012E9" w:rsidRDefault="005543CA" w:rsidP="005543CA">
            <w:pPr>
              <w:pStyle w:val="TAL"/>
            </w:pPr>
            <w:r w:rsidRPr="000012E9">
              <w:t>false</w:t>
            </w:r>
          </w:p>
        </w:tc>
        <w:tc>
          <w:tcPr>
            <w:tcW w:w="1559" w:type="dxa"/>
            <w:shd w:val="clear" w:color="auto" w:fill="auto"/>
          </w:tcPr>
          <w:p w14:paraId="746F0A22" w14:textId="77777777" w:rsidR="005543CA" w:rsidRPr="000012E9" w:rsidRDefault="005543CA" w:rsidP="005543CA">
            <w:pPr>
              <w:pStyle w:val="TAL"/>
              <w:rPr>
                <w:lang w:eastAsia="ko-KR"/>
              </w:rPr>
            </w:pPr>
          </w:p>
        </w:tc>
        <w:tc>
          <w:tcPr>
            <w:tcW w:w="1872" w:type="dxa"/>
            <w:shd w:val="clear" w:color="auto" w:fill="auto"/>
          </w:tcPr>
          <w:p w14:paraId="62E4A952" w14:textId="77777777" w:rsidR="005543CA" w:rsidRPr="000012E9" w:rsidRDefault="005543CA" w:rsidP="005543CA">
            <w:pPr>
              <w:pStyle w:val="TAL"/>
            </w:pPr>
            <w:r w:rsidRPr="000012E9">
              <w:t>Asynchronous cells</w:t>
            </w:r>
          </w:p>
        </w:tc>
      </w:tr>
      <w:tr w:rsidR="005543CA" w:rsidRPr="000012E9" w14:paraId="73443F7E" w14:textId="77777777" w:rsidTr="005543CA">
        <w:trPr>
          <w:jc w:val="center"/>
        </w:trPr>
        <w:tc>
          <w:tcPr>
            <w:tcW w:w="4535" w:type="dxa"/>
            <w:shd w:val="clear" w:color="auto" w:fill="auto"/>
          </w:tcPr>
          <w:p w14:paraId="3BD79962" w14:textId="77777777" w:rsidR="005543CA" w:rsidRPr="000012E9" w:rsidRDefault="005543CA" w:rsidP="005543CA">
            <w:pPr>
              <w:pStyle w:val="TAL"/>
              <w:rPr>
                <w:lang w:eastAsia="ko-KR"/>
              </w:rPr>
            </w:pPr>
            <w:r w:rsidRPr="000012E9">
              <w:rPr>
                <w:lang w:eastAsia="ko-KR"/>
              </w:rPr>
              <w:t>}</w:t>
            </w:r>
          </w:p>
        </w:tc>
        <w:tc>
          <w:tcPr>
            <w:tcW w:w="1669" w:type="dxa"/>
            <w:shd w:val="clear" w:color="auto" w:fill="auto"/>
          </w:tcPr>
          <w:p w14:paraId="59242BA0" w14:textId="77777777" w:rsidR="005543CA" w:rsidRPr="000012E9" w:rsidRDefault="005543CA" w:rsidP="005543CA">
            <w:pPr>
              <w:pStyle w:val="TAL"/>
              <w:rPr>
                <w:lang w:eastAsia="ko-KR"/>
              </w:rPr>
            </w:pPr>
          </w:p>
        </w:tc>
        <w:tc>
          <w:tcPr>
            <w:tcW w:w="1559" w:type="dxa"/>
            <w:shd w:val="clear" w:color="auto" w:fill="auto"/>
          </w:tcPr>
          <w:p w14:paraId="5BAA8FF6" w14:textId="77777777" w:rsidR="005543CA" w:rsidRPr="000012E9" w:rsidRDefault="005543CA" w:rsidP="005543CA">
            <w:pPr>
              <w:pStyle w:val="TAL"/>
              <w:rPr>
                <w:lang w:eastAsia="ko-KR"/>
              </w:rPr>
            </w:pPr>
          </w:p>
        </w:tc>
        <w:tc>
          <w:tcPr>
            <w:tcW w:w="1872" w:type="dxa"/>
            <w:shd w:val="clear" w:color="auto" w:fill="auto"/>
          </w:tcPr>
          <w:p w14:paraId="3961AD5B" w14:textId="77777777" w:rsidR="005543CA" w:rsidRPr="000012E9" w:rsidRDefault="005543CA" w:rsidP="005543CA">
            <w:pPr>
              <w:pStyle w:val="TAL"/>
              <w:rPr>
                <w:lang w:eastAsia="ko-KR"/>
              </w:rPr>
            </w:pPr>
          </w:p>
        </w:tc>
      </w:tr>
    </w:tbl>
    <w:p w14:paraId="1C44B0E6" w14:textId="77777777" w:rsidR="005543CA" w:rsidRPr="000012E9" w:rsidRDefault="005543CA" w:rsidP="005543CA">
      <w:pPr>
        <w:rPr>
          <w:rFonts w:eastAsia="Malgun Gothic"/>
          <w:lang w:eastAsia="ko-KR"/>
        </w:rPr>
      </w:pPr>
    </w:p>
    <w:p w14:paraId="12431F3B" w14:textId="77777777" w:rsidR="005543CA" w:rsidRPr="000012E9" w:rsidRDefault="005543CA" w:rsidP="005543CA">
      <w:pPr>
        <w:pStyle w:val="TH"/>
      </w:pPr>
      <w:r w:rsidRPr="000012E9">
        <w:t xml:space="preserve">Table H.3.4-7: </w:t>
      </w:r>
      <w:proofErr w:type="spellStart"/>
      <w:r w:rsidRPr="000012E9">
        <w:t>RRCConnectionReconfiguration</w:t>
      </w:r>
      <w:proofErr w:type="spellEnd"/>
      <w:r w:rsidRPr="000012E9">
        <w:t xml:space="preserve"> for </w:t>
      </w:r>
      <w:proofErr w:type="spellStart"/>
      <w:r w:rsidRPr="000012E9">
        <w:t>iRAT</w:t>
      </w:r>
      <w:proofErr w:type="spellEnd"/>
      <w:r w:rsidRPr="000012E9">
        <w:t xml:space="preserve"> measurement configuration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8"/>
        <w:gridCol w:w="2127"/>
        <w:gridCol w:w="1701"/>
        <w:gridCol w:w="1275"/>
      </w:tblGrid>
      <w:tr w:rsidR="005543CA" w:rsidRPr="000012E9" w14:paraId="29D8D809" w14:textId="77777777" w:rsidTr="005543C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411CC56" w14:textId="77777777" w:rsidR="005543CA" w:rsidRPr="000012E9" w:rsidRDefault="005543CA" w:rsidP="005543CA">
            <w:pPr>
              <w:pStyle w:val="TAL"/>
            </w:pPr>
            <w:r w:rsidRPr="000012E9">
              <w:t>Derivation Path: 36.508 [25], Table 4.6.1-8 with condition MEAS</w:t>
            </w:r>
          </w:p>
        </w:tc>
      </w:tr>
      <w:tr w:rsidR="005543CA" w:rsidRPr="000012E9" w14:paraId="347D1AA6"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48E1C" w14:textId="77777777" w:rsidR="005543CA" w:rsidRPr="000012E9" w:rsidRDefault="005543CA" w:rsidP="005543CA">
            <w:pPr>
              <w:pStyle w:val="TAH"/>
            </w:pPr>
            <w:r w:rsidRPr="000012E9">
              <w:t>Information Element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B4E5" w14:textId="77777777" w:rsidR="005543CA" w:rsidRPr="000012E9" w:rsidRDefault="005543CA" w:rsidP="005543CA">
            <w:pPr>
              <w:pStyle w:val="TAH"/>
            </w:pPr>
            <w:r w:rsidRPr="000012E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7E3F" w14:textId="77777777" w:rsidR="005543CA" w:rsidRPr="000012E9" w:rsidRDefault="005543CA" w:rsidP="005543CA">
            <w:pPr>
              <w:pStyle w:val="TAH"/>
            </w:pPr>
            <w:r w:rsidRPr="000012E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148C" w14:textId="77777777" w:rsidR="005543CA" w:rsidRPr="000012E9" w:rsidRDefault="005543CA" w:rsidP="005543CA">
            <w:pPr>
              <w:pStyle w:val="TAH"/>
            </w:pPr>
            <w:r w:rsidRPr="000012E9">
              <w:t>Condition</w:t>
            </w:r>
          </w:p>
        </w:tc>
      </w:tr>
      <w:tr w:rsidR="005543CA" w:rsidRPr="000012E9" w14:paraId="6A5C1249"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41956" w14:textId="77777777" w:rsidR="005543CA" w:rsidRPr="000012E9" w:rsidRDefault="005543CA" w:rsidP="005543CA">
            <w:pPr>
              <w:pStyle w:val="TAL"/>
            </w:pPr>
            <w:proofErr w:type="spellStart"/>
            <w:proofErr w:type="gramStart"/>
            <w:r w:rsidRPr="000012E9">
              <w:t>RRCConnectionReconfiguration</w:t>
            </w:r>
            <w:proofErr w:type="spellEnd"/>
            <w:r w:rsidRPr="000012E9">
              <w:t xml:space="preserve"> ::=</w:t>
            </w:r>
            <w:proofErr w:type="gramEnd"/>
            <w:r w:rsidRPr="000012E9">
              <w:t xml:space="preserve"> SEQUENCE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D994" w14:textId="77777777" w:rsidR="005543CA" w:rsidRPr="000012E9"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B45F" w14:textId="77777777" w:rsidR="005543CA" w:rsidRPr="000012E9"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5D6E" w14:textId="77777777" w:rsidR="005543CA" w:rsidRPr="000012E9" w:rsidRDefault="005543CA" w:rsidP="005543CA">
            <w:pPr>
              <w:pStyle w:val="TAL"/>
            </w:pPr>
          </w:p>
        </w:tc>
      </w:tr>
      <w:tr w:rsidR="005543CA" w:rsidRPr="000012E9" w14:paraId="3CE35F6A"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665BD" w14:textId="77777777" w:rsidR="005543CA" w:rsidRPr="000012E9" w:rsidRDefault="005543CA" w:rsidP="005543CA">
            <w:pPr>
              <w:pStyle w:val="TAL"/>
            </w:pPr>
            <w:r w:rsidRPr="000012E9">
              <w:t xml:space="preserve">  </w:t>
            </w:r>
            <w:proofErr w:type="spellStart"/>
            <w:r w:rsidRPr="000012E9">
              <w:t>criticalExtensions</w:t>
            </w:r>
            <w:proofErr w:type="spellEnd"/>
            <w:r w:rsidRPr="000012E9">
              <w:t xml:space="preserve"> CHOICE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0117" w14:textId="77777777" w:rsidR="005543CA" w:rsidRPr="000012E9"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ABBE" w14:textId="77777777" w:rsidR="005543CA" w:rsidRPr="000012E9"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7071" w14:textId="77777777" w:rsidR="005543CA" w:rsidRPr="000012E9" w:rsidRDefault="005543CA" w:rsidP="005543CA">
            <w:pPr>
              <w:pStyle w:val="TAL"/>
            </w:pPr>
          </w:p>
        </w:tc>
      </w:tr>
      <w:tr w:rsidR="005543CA" w:rsidRPr="000012E9" w14:paraId="1E27DDC9"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04078" w14:textId="77777777" w:rsidR="005543CA" w:rsidRPr="000012E9" w:rsidRDefault="005543CA" w:rsidP="005543CA">
            <w:pPr>
              <w:pStyle w:val="TAL"/>
            </w:pPr>
            <w:r w:rsidRPr="000012E9">
              <w:t xml:space="preserve">    c1 </w:t>
            </w:r>
            <w:proofErr w:type="gramStart"/>
            <w:r w:rsidRPr="000012E9">
              <w:t>CHOICE{</w:t>
            </w:r>
            <w:proofErr w:type="gramEnd"/>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2910" w14:textId="77777777" w:rsidR="005543CA" w:rsidRPr="000012E9"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3330" w14:textId="77777777" w:rsidR="005543CA" w:rsidRPr="000012E9"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933F" w14:textId="77777777" w:rsidR="005543CA" w:rsidRPr="000012E9" w:rsidRDefault="005543CA" w:rsidP="005543CA">
            <w:pPr>
              <w:pStyle w:val="TAL"/>
            </w:pPr>
          </w:p>
        </w:tc>
      </w:tr>
      <w:tr w:rsidR="005543CA" w:rsidRPr="000012E9" w14:paraId="231B6E57"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43245" w14:textId="77777777" w:rsidR="005543CA" w:rsidRPr="000012E9" w:rsidRDefault="005543CA" w:rsidP="005543CA">
            <w:pPr>
              <w:pStyle w:val="TAL"/>
            </w:pPr>
            <w:r w:rsidRPr="000012E9">
              <w:t xml:space="preserve">      rrcConnectionReconfiguration-r</w:t>
            </w:r>
            <w:proofErr w:type="gramStart"/>
            <w:r w:rsidRPr="000012E9">
              <w:t>8 ::=</w:t>
            </w:r>
            <w:proofErr w:type="gramEnd"/>
            <w:r w:rsidRPr="000012E9">
              <w:t xml:space="preserve"> SEQUENCE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817E" w14:textId="77777777" w:rsidR="005543CA" w:rsidRPr="000012E9"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A581" w14:textId="77777777" w:rsidR="005543CA" w:rsidRPr="000012E9"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FA76" w14:textId="77777777" w:rsidR="005543CA" w:rsidRPr="000012E9" w:rsidRDefault="005543CA" w:rsidP="005543CA">
            <w:pPr>
              <w:pStyle w:val="TAL"/>
            </w:pPr>
          </w:p>
        </w:tc>
      </w:tr>
      <w:tr w:rsidR="005543CA" w:rsidRPr="000012E9" w14:paraId="2F9B2B94" w14:textId="77777777" w:rsidTr="005543CA">
        <w:trPr>
          <w:jc w:val="center"/>
        </w:trPr>
        <w:tc>
          <w:tcPr>
            <w:tcW w:w="4678" w:type="dxa"/>
            <w:tcBorders>
              <w:top w:val="single" w:sz="4" w:space="0" w:color="000000"/>
              <w:left w:val="single" w:sz="4" w:space="0" w:color="000000"/>
              <w:bottom w:val="dashSmallGap" w:sz="4" w:space="0" w:color="A6A6A6" w:themeColor="background1" w:themeShade="A6"/>
              <w:right w:val="single" w:sz="4" w:space="0" w:color="000000"/>
            </w:tcBorders>
            <w:hideMark/>
          </w:tcPr>
          <w:p w14:paraId="6E64C19D" w14:textId="77777777" w:rsidR="005543CA" w:rsidRPr="000012E9" w:rsidRDefault="005543CA" w:rsidP="005543CA">
            <w:pPr>
              <w:pStyle w:val="TAL"/>
            </w:pPr>
            <w:r w:rsidRPr="000012E9">
              <w:t xml:space="preserve">        </w:t>
            </w:r>
            <w:proofErr w:type="spellStart"/>
            <w:r w:rsidRPr="000012E9">
              <w:t>measConfig</w:t>
            </w:r>
            <w:proofErr w:type="spellEnd"/>
          </w:p>
        </w:tc>
        <w:tc>
          <w:tcPr>
            <w:tcW w:w="2127" w:type="dxa"/>
            <w:tcBorders>
              <w:top w:val="single" w:sz="4" w:space="0" w:color="000000"/>
              <w:left w:val="single" w:sz="4" w:space="0" w:color="000000"/>
              <w:bottom w:val="single" w:sz="4" w:space="0" w:color="000000"/>
              <w:right w:val="single" w:sz="4" w:space="0" w:color="000000"/>
            </w:tcBorders>
            <w:hideMark/>
          </w:tcPr>
          <w:p w14:paraId="2A64A537" w14:textId="77777777" w:rsidR="005543CA" w:rsidRPr="000012E9" w:rsidRDefault="005543CA" w:rsidP="005543CA">
            <w:pPr>
              <w:pStyle w:val="TAL"/>
            </w:pPr>
            <w:proofErr w:type="spellStart"/>
            <w:r w:rsidRPr="000012E9">
              <w:t>MeasConfig</w:t>
            </w:r>
            <w:proofErr w:type="spellEnd"/>
            <w:r w:rsidRPr="000012E9">
              <w:t>-DEFAULT with Conditions INTER RAT NR and PERIODICAL</w:t>
            </w:r>
          </w:p>
        </w:tc>
        <w:tc>
          <w:tcPr>
            <w:tcW w:w="1701" w:type="dxa"/>
            <w:tcBorders>
              <w:top w:val="single" w:sz="4" w:space="0" w:color="000000"/>
              <w:left w:val="single" w:sz="4" w:space="0" w:color="000000"/>
              <w:bottom w:val="single" w:sz="4" w:space="0" w:color="000000"/>
              <w:right w:val="single" w:sz="4" w:space="0" w:color="000000"/>
            </w:tcBorders>
            <w:hideMark/>
          </w:tcPr>
          <w:p w14:paraId="7222E826" w14:textId="77777777" w:rsidR="005543CA" w:rsidRPr="000012E9" w:rsidRDefault="005543CA" w:rsidP="005543CA">
            <w:pPr>
              <w:pStyle w:val="TAL"/>
            </w:pPr>
            <w:r w:rsidRPr="000012E9">
              <w:t>Table H.3.4-4</w:t>
            </w:r>
          </w:p>
        </w:tc>
        <w:tc>
          <w:tcPr>
            <w:tcW w:w="1275" w:type="dxa"/>
            <w:tcBorders>
              <w:top w:val="single" w:sz="4" w:space="0" w:color="000000"/>
              <w:left w:val="single" w:sz="4" w:space="0" w:color="000000"/>
              <w:bottom w:val="single" w:sz="4" w:space="0" w:color="000000"/>
              <w:right w:val="single" w:sz="4" w:space="0" w:color="000000"/>
            </w:tcBorders>
          </w:tcPr>
          <w:p w14:paraId="4030EA59" w14:textId="77777777" w:rsidR="005543CA" w:rsidRPr="000012E9" w:rsidRDefault="005543CA" w:rsidP="005543CA">
            <w:pPr>
              <w:pStyle w:val="TAL"/>
            </w:pPr>
          </w:p>
        </w:tc>
      </w:tr>
      <w:tr w:rsidR="005543CA" w:rsidRPr="000012E9" w14:paraId="39E921DD" w14:textId="77777777" w:rsidTr="005543CA">
        <w:trPr>
          <w:jc w:val="center"/>
        </w:trPr>
        <w:tc>
          <w:tcPr>
            <w:tcW w:w="4678" w:type="dxa"/>
            <w:tcBorders>
              <w:top w:val="dashSmallGap" w:sz="4" w:space="0" w:color="A6A6A6" w:themeColor="background1" w:themeShade="A6"/>
              <w:left w:val="single" w:sz="4" w:space="0" w:color="000000"/>
              <w:bottom w:val="dashSmallGap" w:sz="4" w:space="0" w:color="A6A6A6" w:themeColor="background1" w:themeShade="A6"/>
              <w:right w:val="single" w:sz="4" w:space="0" w:color="000000"/>
            </w:tcBorders>
            <w:tcMar>
              <w:top w:w="0" w:type="dxa"/>
              <w:left w:w="108" w:type="dxa"/>
              <w:bottom w:w="0" w:type="dxa"/>
              <w:right w:w="108" w:type="dxa"/>
            </w:tcMar>
          </w:tcPr>
          <w:p w14:paraId="6EE39F09" w14:textId="77777777" w:rsidR="005543CA" w:rsidRPr="000012E9" w:rsidRDefault="005543CA" w:rsidP="005543CA">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2D59070B" w14:textId="77777777" w:rsidR="005543CA" w:rsidRPr="000012E9" w:rsidRDefault="005543CA" w:rsidP="005543CA">
            <w:pPr>
              <w:pStyle w:val="TAL"/>
            </w:pPr>
            <w:proofErr w:type="spellStart"/>
            <w:r w:rsidRPr="000012E9">
              <w:t>MeasConfig</w:t>
            </w:r>
            <w:proofErr w:type="spellEnd"/>
            <w:r w:rsidRPr="000012E9">
              <w:t>-DEFAULT with Conditions INTER RAT NR and SFTD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04B1" w14:textId="77777777" w:rsidR="005543CA" w:rsidRPr="000012E9" w:rsidRDefault="005543CA" w:rsidP="005543CA">
            <w:pPr>
              <w:pStyle w:val="TAL"/>
            </w:pPr>
            <w:r w:rsidRPr="000012E9">
              <w:t xml:space="preserve">Table H.3.4-4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D005" w14:textId="77777777" w:rsidR="005543CA" w:rsidRPr="000012E9" w:rsidRDefault="005543CA" w:rsidP="005543CA">
            <w:pPr>
              <w:pStyle w:val="TAL"/>
            </w:pPr>
            <w:r w:rsidRPr="000012E9">
              <w:t>INTER-RAT and SFTD</w:t>
            </w:r>
          </w:p>
        </w:tc>
      </w:tr>
      <w:tr w:rsidR="005543CA" w:rsidRPr="000012E9" w14:paraId="4373C2E1" w14:textId="77777777" w:rsidTr="005543CA">
        <w:trPr>
          <w:jc w:val="center"/>
        </w:trPr>
        <w:tc>
          <w:tcPr>
            <w:tcW w:w="4678" w:type="dxa"/>
            <w:tcBorders>
              <w:top w:val="dashSmallGap" w:sz="4" w:space="0" w:color="A6A6A6" w:themeColor="background1" w:themeShade="A6"/>
              <w:left w:val="single" w:sz="4" w:space="0" w:color="000000"/>
              <w:bottom w:val="single" w:sz="4" w:space="0" w:color="auto"/>
              <w:right w:val="single" w:sz="4" w:space="0" w:color="000000"/>
            </w:tcBorders>
            <w:tcMar>
              <w:top w:w="0" w:type="dxa"/>
              <w:left w:w="108" w:type="dxa"/>
              <w:bottom w:w="0" w:type="dxa"/>
              <w:right w:w="108" w:type="dxa"/>
            </w:tcMar>
          </w:tcPr>
          <w:p w14:paraId="3FC4F127" w14:textId="77777777" w:rsidR="005543CA" w:rsidRPr="000012E9" w:rsidRDefault="005543CA" w:rsidP="005543CA">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01644528" w14:textId="77777777" w:rsidR="005543CA" w:rsidRPr="000012E9" w:rsidRDefault="005543CA" w:rsidP="005543CA">
            <w:pPr>
              <w:pStyle w:val="TAL"/>
            </w:pPr>
            <w:proofErr w:type="spellStart"/>
            <w:r w:rsidRPr="000012E9">
              <w:t>MeasConfig</w:t>
            </w:r>
            <w:proofErr w:type="spellEnd"/>
            <w:r w:rsidRPr="000012E9">
              <w:t>-DEFAULT with Conditions INTER RAT NR and EVENT B2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DB6CA" w14:textId="77777777" w:rsidR="005543CA" w:rsidRPr="000012E9" w:rsidRDefault="005543CA" w:rsidP="005543CA">
            <w:pPr>
              <w:pStyle w:val="TAL"/>
            </w:pPr>
            <w:r w:rsidRPr="000012E9">
              <w:t xml:space="preserve">Table H.3.4-4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6A7B" w14:textId="77777777" w:rsidR="005543CA" w:rsidRPr="000012E9" w:rsidRDefault="005543CA" w:rsidP="005543CA">
            <w:pPr>
              <w:pStyle w:val="TAL"/>
            </w:pPr>
            <w:r w:rsidRPr="000012E9">
              <w:t>INTER-RAT and EVENT B2</w:t>
            </w:r>
          </w:p>
        </w:tc>
      </w:tr>
      <w:tr w:rsidR="005543CA" w:rsidRPr="000012E9" w14:paraId="2C9E329B"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158B" w14:textId="77777777" w:rsidR="005543CA" w:rsidRPr="000012E9" w:rsidRDefault="005543CA" w:rsidP="005543CA">
            <w:pPr>
              <w:pStyle w:val="TAL"/>
            </w:pPr>
            <w:r w:rsidRPr="000012E9">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4D3E" w14:textId="77777777" w:rsidR="005543CA" w:rsidRPr="000012E9"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EB8A" w14:textId="77777777" w:rsidR="005543CA" w:rsidRPr="000012E9"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C075" w14:textId="77777777" w:rsidR="005543CA" w:rsidRPr="000012E9" w:rsidRDefault="005543CA" w:rsidP="005543CA">
            <w:pPr>
              <w:pStyle w:val="TAL"/>
            </w:pPr>
          </w:p>
        </w:tc>
      </w:tr>
      <w:tr w:rsidR="005543CA" w:rsidRPr="000012E9" w14:paraId="4E5B5D74"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3694" w14:textId="77777777" w:rsidR="005543CA" w:rsidRPr="000012E9" w:rsidRDefault="005543CA" w:rsidP="005543CA">
            <w:pPr>
              <w:pStyle w:val="TAL"/>
            </w:pPr>
            <w:r w:rsidRPr="000012E9">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B689" w14:textId="77777777" w:rsidR="005543CA" w:rsidRPr="000012E9"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9FC1" w14:textId="77777777" w:rsidR="005543CA" w:rsidRPr="000012E9"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A7DDC" w14:textId="77777777" w:rsidR="005543CA" w:rsidRPr="000012E9" w:rsidRDefault="005543CA" w:rsidP="005543CA">
            <w:pPr>
              <w:pStyle w:val="TAL"/>
            </w:pPr>
          </w:p>
        </w:tc>
      </w:tr>
      <w:tr w:rsidR="005543CA" w:rsidRPr="000012E9" w14:paraId="58B73FF3"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D00C9" w14:textId="77777777" w:rsidR="005543CA" w:rsidRPr="000012E9" w:rsidRDefault="005543CA" w:rsidP="005543CA">
            <w:pPr>
              <w:pStyle w:val="TAL"/>
            </w:pPr>
            <w:r w:rsidRPr="000012E9">
              <w:t xml:space="preserve">  }</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EA19" w14:textId="77777777" w:rsidR="005543CA" w:rsidRPr="000012E9"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9B13" w14:textId="77777777" w:rsidR="005543CA" w:rsidRPr="000012E9"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E126" w14:textId="77777777" w:rsidR="005543CA" w:rsidRPr="000012E9" w:rsidRDefault="005543CA" w:rsidP="005543CA">
            <w:pPr>
              <w:pStyle w:val="TAL"/>
            </w:pPr>
          </w:p>
        </w:tc>
      </w:tr>
      <w:tr w:rsidR="005543CA" w:rsidRPr="000012E9" w14:paraId="0F33109D"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D429E" w14:textId="77777777" w:rsidR="005543CA" w:rsidRPr="000012E9" w:rsidRDefault="005543CA" w:rsidP="005543CA">
            <w:pPr>
              <w:pStyle w:val="TAL"/>
            </w:pPr>
            <w:r w:rsidRPr="000012E9">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16C1C" w14:textId="77777777" w:rsidR="005543CA" w:rsidRPr="000012E9"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374D" w14:textId="77777777" w:rsidR="005543CA" w:rsidRPr="000012E9"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699A" w14:textId="77777777" w:rsidR="005543CA" w:rsidRPr="000012E9" w:rsidRDefault="005543CA" w:rsidP="005543CA">
            <w:pPr>
              <w:pStyle w:val="TAL"/>
            </w:pPr>
          </w:p>
        </w:tc>
      </w:tr>
    </w:tbl>
    <w:p w14:paraId="35111E71" w14:textId="459D542C" w:rsidR="005543CA" w:rsidRPr="000012E9" w:rsidRDefault="005543CA" w:rsidP="005543CA">
      <w:pPr>
        <w:rPr>
          <w:ins w:id="3" w:author="Cardalda-Garcia Adrian 1CD2" w:date="2022-02-11T08:59:00Z"/>
          <w:rFonts w:eastAsia="Malgun Gothic"/>
          <w:lang w:eastAsia="ko-KR"/>
        </w:rPr>
      </w:pPr>
    </w:p>
    <w:p w14:paraId="4CFB2EF0" w14:textId="180497C6" w:rsidR="005543CA" w:rsidRPr="000012E9" w:rsidRDefault="005543CA" w:rsidP="005543CA">
      <w:pPr>
        <w:pStyle w:val="TH"/>
        <w:rPr>
          <w:ins w:id="4" w:author="Cardalda-Garcia Adrian 1CD2" w:date="2022-02-11T08:59:00Z"/>
        </w:rPr>
      </w:pPr>
      <w:ins w:id="5" w:author="Cardalda-Garcia Adrian 1CD2" w:date="2022-02-11T08:59:00Z">
        <w:r w:rsidRPr="000012E9">
          <w:lastRenderedPageBreak/>
          <w:t xml:space="preserve">Table </w:t>
        </w:r>
      </w:ins>
      <w:ins w:id="6" w:author="Cardalda-Garcia Adrian 1CD2" w:date="2022-02-11T09:00:00Z">
        <w:r w:rsidRPr="000012E9">
          <w:t>H.3.4-8</w:t>
        </w:r>
      </w:ins>
      <w:ins w:id="7" w:author="Cardalda-Garcia Adrian 1CD2" w:date="2022-02-11T08:59:00Z">
        <w:r w:rsidRPr="000012E9">
          <w:t xml:space="preserve">: </w:t>
        </w:r>
        <w:r w:rsidRPr="000012E9">
          <w:rPr>
            <w:lang w:eastAsia="ko-KR"/>
          </w:rPr>
          <w:t>ReportConfig</w:t>
        </w:r>
        <w:r w:rsidRPr="000012E9">
          <w:rPr>
            <w:lang w:eastAsia="zh-TW"/>
          </w:rPr>
          <w:t>InterRAT</w:t>
        </w:r>
        <w:r w:rsidRPr="000012E9">
          <w:rPr>
            <w:lang w:eastAsia="ko-KR"/>
          </w:rPr>
          <w:t>-B2-</w:t>
        </w:r>
        <w:proofErr w:type="gramStart"/>
        <w:r w:rsidRPr="000012E9">
          <w:rPr>
            <w:lang w:eastAsia="zh-TW"/>
          </w:rPr>
          <w:t>NR</w:t>
        </w:r>
        <w:r w:rsidRPr="000012E9">
          <w:rPr>
            <w:lang w:eastAsia="ko-KR"/>
          </w:rPr>
          <w:t>(</w:t>
        </w:r>
        <w:proofErr w:type="gramEnd"/>
        <w:r w:rsidRPr="000012E9">
          <w:rPr>
            <w:lang w:eastAsia="ko-KR"/>
          </w:rPr>
          <w:t>EUTRA-</w:t>
        </w:r>
        <w:proofErr w:type="spellStart"/>
        <w:r w:rsidRPr="000012E9">
          <w:rPr>
            <w:lang w:eastAsia="ko-KR"/>
          </w:rPr>
          <w:t>Thres</w:t>
        </w:r>
        <w:proofErr w:type="spellEnd"/>
        <w:r w:rsidRPr="000012E9">
          <w:rPr>
            <w:lang w:eastAsia="ko-KR"/>
          </w:rPr>
          <w:t xml:space="preserve">, </w:t>
        </w:r>
        <w:r w:rsidRPr="000012E9">
          <w:rPr>
            <w:lang w:eastAsia="zh-TW"/>
          </w:rPr>
          <w:t>NR</w:t>
        </w:r>
        <w:r w:rsidRPr="000012E9">
          <w:rPr>
            <w:lang w:eastAsia="ko-KR"/>
          </w:rPr>
          <w:t>-</w:t>
        </w:r>
        <w:proofErr w:type="spellStart"/>
        <w:r w:rsidRPr="000012E9">
          <w:rPr>
            <w:lang w:eastAsia="ko-KR"/>
          </w:rPr>
          <w:t>Thres</w:t>
        </w:r>
        <w:proofErr w:type="spellEnd"/>
        <w:r w:rsidRPr="000012E9">
          <w:rPr>
            <w:lang w:eastAsia="ko-KR"/>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8" w:author="Cardalda-Garcia Adrian 1CD2" w:date="2022-02-11T09:07: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133"/>
        <w:tblGridChange w:id="9">
          <w:tblGrid>
            <w:gridCol w:w="4535"/>
            <w:gridCol w:w="2267"/>
            <w:gridCol w:w="1700"/>
            <w:gridCol w:w="1133"/>
          </w:tblGrid>
        </w:tblGridChange>
      </w:tblGrid>
      <w:tr w:rsidR="005543CA" w:rsidRPr="000012E9" w14:paraId="725E2249" w14:textId="77777777" w:rsidTr="00F06528">
        <w:trPr>
          <w:ins w:id="10" w:author="Cardalda-Garcia Adrian 1CD2" w:date="2022-02-11T08:59:00Z"/>
        </w:trPr>
        <w:tc>
          <w:tcPr>
            <w:tcW w:w="9635" w:type="dxa"/>
            <w:gridSpan w:val="4"/>
            <w:shd w:val="clear" w:color="auto" w:fill="auto"/>
            <w:tcPrChange w:id="11" w:author="Cardalda-Garcia Adrian 1CD2" w:date="2022-02-11T09:07:00Z">
              <w:tcPr>
                <w:tcW w:w="9635" w:type="dxa"/>
                <w:gridSpan w:val="4"/>
                <w:shd w:val="clear" w:color="auto" w:fill="auto"/>
              </w:tcPr>
            </w:tcPrChange>
          </w:tcPr>
          <w:p w14:paraId="5B449D94" w14:textId="3301EAC5" w:rsidR="005543CA" w:rsidRPr="000012E9" w:rsidRDefault="005543CA" w:rsidP="005543CA">
            <w:pPr>
              <w:pStyle w:val="TAL"/>
              <w:rPr>
                <w:ins w:id="12" w:author="Cardalda-Garcia Adrian 1CD2" w:date="2022-02-11T08:59:00Z"/>
                <w:lang w:eastAsia="zh-TW"/>
              </w:rPr>
            </w:pPr>
            <w:ins w:id="13" w:author="Cardalda-Garcia Adrian 1CD2" w:date="2022-02-11T08:59:00Z">
              <w:r w:rsidRPr="000012E9">
                <w:t>Derivation Path: 36.508 [25], Table 4.6.6-8</w:t>
              </w:r>
              <w:r w:rsidRPr="000012E9">
                <w:rPr>
                  <w:lang w:eastAsia="zh-TW"/>
                </w:rPr>
                <w:t>A</w:t>
              </w:r>
            </w:ins>
          </w:p>
        </w:tc>
      </w:tr>
      <w:tr w:rsidR="005543CA" w:rsidRPr="000012E9" w14:paraId="3BDB76D4" w14:textId="77777777" w:rsidTr="00F06528">
        <w:trPr>
          <w:ins w:id="14" w:author="Cardalda-Garcia Adrian 1CD2" w:date="2022-02-11T08:59:00Z"/>
        </w:trPr>
        <w:tc>
          <w:tcPr>
            <w:tcW w:w="4535" w:type="dxa"/>
            <w:shd w:val="clear" w:color="auto" w:fill="auto"/>
            <w:tcPrChange w:id="15" w:author="Cardalda-Garcia Adrian 1CD2" w:date="2022-02-11T09:07:00Z">
              <w:tcPr>
                <w:tcW w:w="4535" w:type="dxa"/>
                <w:shd w:val="clear" w:color="auto" w:fill="auto"/>
              </w:tcPr>
            </w:tcPrChange>
          </w:tcPr>
          <w:p w14:paraId="20563D76" w14:textId="77777777" w:rsidR="005543CA" w:rsidRPr="000012E9" w:rsidRDefault="005543CA" w:rsidP="005543CA">
            <w:pPr>
              <w:pStyle w:val="TAH"/>
              <w:rPr>
                <w:ins w:id="16" w:author="Cardalda-Garcia Adrian 1CD2" w:date="2022-02-11T08:59:00Z"/>
              </w:rPr>
            </w:pPr>
            <w:ins w:id="17" w:author="Cardalda-Garcia Adrian 1CD2" w:date="2022-02-11T08:59:00Z">
              <w:r w:rsidRPr="000012E9">
                <w:t>Information Element</w:t>
              </w:r>
            </w:ins>
          </w:p>
        </w:tc>
        <w:tc>
          <w:tcPr>
            <w:tcW w:w="2267" w:type="dxa"/>
            <w:shd w:val="clear" w:color="auto" w:fill="auto"/>
            <w:tcPrChange w:id="18" w:author="Cardalda-Garcia Adrian 1CD2" w:date="2022-02-11T09:07:00Z">
              <w:tcPr>
                <w:tcW w:w="2267" w:type="dxa"/>
                <w:shd w:val="clear" w:color="auto" w:fill="auto"/>
              </w:tcPr>
            </w:tcPrChange>
          </w:tcPr>
          <w:p w14:paraId="2780A3EC" w14:textId="77777777" w:rsidR="005543CA" w:rsidRPr="000012E9" w:rsidRDefault="005543CA" w:rsidP="005543CA">
            <w:pPr>
              <w:pStyle w:val="TAH"/>
              <w:rPr>
                <w:ins w:id="19" w:author="Cardalda-Garcia Adrian 1CD2" w:date="2022-02-11T08:59:00Z"/>
              </w:rPr>
            </w:pPr>
            <w:ins w:id="20" w:author="Cardalda-Garcia Adrian 1CD2" w:date="2022-02-11T08:59:00Z">
              <w:r w:rsidRPr="000012E9">
                <w:t>Value/remark</w:t>
              </w:r>
            </w:ins>
          </w:p>
        </w:tc>
        <w:tc>
          <w:tcPr>
            <w:tcW w:w="1700" w:type="dxa"/>
            <w:shd w:val="clear" w:color="auto" w:fill="auto"/>
            <w:tcPrChange w:id="21" w:author="Cardalda-Garcia Adrian 1CD2" w:date="2022-02-11T09:07:00Z">
              <w:tcPr>
                <w:tcW w:w="1700" w:type="dxa"/>
                <w:shd w:val="clear" w:color="auto" w:fill="auto"/>
              </w:tcPr>
            </w:tcPrChange>
          </w:tcPr>
          <w:p w14:paraId="0D1D563A" w14:textId="77777777" w:rsidR="005543CA" w:rsidRPr="000012E9" w:rsidRDefault="005543CA" w:rsidP="005543CA">
            <w:pPr>
              <w:pStyle w:val="TAH"/>
              <w:rPr>
                <w:ins w:id="22" w:author="Cardalda-Garcia Adrian 1CD2" w:date="2022-02-11T08:59:00Z"/>
              </w:rPr>
            </w:pPr>
            <w:ins w:id="23" w:author="Cardalda-Garcia Adrian 1CD2" w:date="2022-02-11T08:59:00Z">
              <w:r w:rsidRPr="000012E9">
                <w:t>Comment</w:t>
              </w:r>
            </w:ins>
          </w:p>
        </w:tc>
        <w:tc>
          <w:tcPr>
            <w:tcW w:w="1133" w:type="dxa"/>
            <w:shd w:val="clear" w:color="auto" w:fill="auto"/>
            <w:tcPrChange w:id="24" w:author="Cardalda-Garcia Adrian 1CD2" w:date="2022-02-11T09:07:00Z">
              <w:tcPr>
                <w:tcW w:w="1133" w:type="dxa"/>
                <w:shd w:val="clear" w:color="auto" w:fill="auto"/>
              </w:tcPr>
            </w:tcPrChange>
          </w:tcPr>
          <w:p w14:paraId="3981991B" w14:textId="77777777" w:rsidR="005543CA" w:rsidRPr="000012E9" w:rsidRDefault="005543CA" w:rsidP="005543CA">
            <w:pPr>
              <w:pStyle w:val="TAH"/>
              <w:rPr>
                <w:ins w:id="25" w:author="Cardalda-Garcia Adrian 1CD2" w:date="2022-02-11T08:59:00Z"/>
              </w:rPr>
            </w:pPr>
            <w:ins w:id="26" w:author="Cardalda-Garcia Adrian 1CD2" w:date="2022-02-11T08:59:00Z">
              <w:r w:rsidRPr="000012E9">
                <w:t>Condition</w:t>
              </w:r>
            </w:ins>
          </w:p>
        </w:tc>
      </w:tr>
      <w:tr w:rsidR="005543CA" w:rsidRPr="000012E9" w14:paraId="689FE83C" w14:textId="77777777" w:rsidTr="00F06528">
        <w:trPr>
          <w:ins w:id="27" w:author="Cardalda-Garcia Adrian 1CD2" w:date="2022-02-11T08:59:00Z"/>
        </w:trPr>
        <w:tc>
          <w:tcPr>
            <w:tcW w:w="4535" w:type="dxa"/>
            <w:shd w:val="clear" w:color="auto" w:fill="auto"/>
            <w:tcPrChange w:id="28" w:author="Cardalda-Garcia Adrian 1CD2" w:date="2022-02-11T09:07:00Z">
              <w:tcPr>
                <w:tcW w:w="4535" w:type="dxa"/>
                <w:shd w:val="clear" w:color="auto" w:fill="auto"/>
              </w:tcPr>
            </w:tcPrChange>
          </w:tcPr>
          <w:p w14:paraId="6D6A6A92" w14:textId="77777777" w:rsidR="005543CA" w:rsidRPr="000012E9" w:rsidRDefault="005543CA" w:rsidP="005543CA">
            <w:pPr>
              <w:pStyle w:val="TAL"/>
              <w:rPr>
                <w:ins w:id="29" w:author="Cardalda-Garcia Adrian 1CD2" w:date="2022-02-11T08:59:00Z"/>
              </w:rPr>
            </w:pPr>
            <w:ins w:id="30" w:author="Cardalda-Garcia Adrian 1CD2" w:date="2022-02-11T08:59:00Z">
              <w:r w:rsidRPr="000012E9">
                <w:t>ReportConfig</w:t>
              </w:r>
              <w:r w:rsidRPr="000012E9">
                <w:rPr>
                  <w:lang w:eastAsia="zh-TW"/>
                </w:rPr>
                <w:t>InterRAT</w:t>
              </w:r>
              <w:r w:rsidRPr="000012E9">
                <w:t>-B</w:t>
              </w:r>
              <w:r w:rsidRPr="000012E9">
                <w:rPr>
                  <w:lang w:eastAsia="zh-TW"/>
                </w:rPr>
                <w:t>2</w:t>
              </w:r>
              <w:r w:rsidRPr="000012E9">
                <w:t>-</w:t>
              </w:r>
              <w:proofErr w:type="gramStart"/>
              <w:r w:rsidRPr="000012E9">
                <w:t>NR ::=</w:t>
              </w:r>
              <w:proofErr w:type="gramEnd"/>
              <w:r w:rsidRPr="000012E9">
                <w:t xml:space="preserve"> SEQUENCE {</w:t>
              </w:r>
            </w:ins>
          </w:p>
        </w:tc>
        <w:tc>
          <w:tcPr>
            <w:tcW w:w="2267" w:type="dxa"/>
            <w:shd w:val="clear" w:color="auto" w:fill="auto"/>
            <w:tcPrChange w:id="31" w:author="Cardalda-Garcia Adrian 1CD2" w:date="2022-02-11T09:07:00Z">
              <w:tcPr>
                <w:tcW w:w="2267" w:type="dxa"/>
                <w:shd w:val="clear" w:color="auto" w:fill="auto"/>
              </w:tcPr>
            </w:tcPrChange>
          </w:tcPr>
          <w:p w14:paraId="26874ECA" w14:textId="77777777" w:rsidR="005543CA" w:rsidRPr="000012E9" w:rsidRDefault="005543CA" w:rsidP="005543CA">
            <w:pPr>
              <w:pStyle w:val="TAL"/>
              <w:rPr>
                <w:ins w:id="32" w:author="Cardalda-Garcia Adrian 1CD2" w:date="2022-02-11T08:59:00Z"/>
              </w:rPr>
            </w:pPr>
          </w:p>
        </w:tc>
        <w:tc>
          <w:tcPr>
            <w:tcW w:w="1700" w:type="dxa"/>
            <w:shd w:val="clear" w:color="auto" w:fill="auto"/>
            <w:tcPrChange w:id="33" w:author="Cardalda-Garcia Adrian 1CD2" w:date="2022-02-11T09:07:00Z">
              <w:tcPr>
                <w:tcW w:w="1700" w:type="dxa"/>
                <w:shd w:val="clear" w:color="auto" w:fill="auto"/>
              </w:tcPr>
            </w:tcPrChange>
          </w:tcPr>
          <w:p w14:paraId="2FE656A7" w14:textId="77777777" w:rsidR="005543CA" w:rsidRPr="000012E9" w:rsidRDefault="005543CA" w:rsidP="005543CA">
            <w:pPr>
              <w:pStyle w:val="TAL"/>
              <w:rPr>
                <w:ins w:id="34" w:author="Cardalda-Garcia Adrian 1CD2" w:date="2022-02-11T08:59:00Z"/>
              </w:rPr>
            </w:pPr>
          </w:p>
        </w:tc>
        <w:tc>
          <w:tcPr>
            <w:tcW w:w="1133" w:type="dxa"/>
            <w:shd w:val="clear" w:color="auto" w:fill="auto"/>
            <w:tcPrChange w:id="35" w:author="Cardalda-Garcia Adrian 1CD2" w:date="2022-02-11T09:07:00Z">
              <w:tcPr>
                <w:tcW w:w="1133" w:type="dxa"/>
                <w:shd w:val="clear" w:color="auto" w:fill="auto"/>
              </w:tcPr>
            </w:tcPrChange>
          </w:tcPr>
          <w:p w14:paraId="32971225" w14:textId="77777777" w:rsidR="005543CA" w:rsidRPr="000012E9" w:rsidRDefault="005543CA" w:rsidP="005543CA">
            <w:pPr>
              <w:pStyle w:val="TAL"/>
              <w:rPr>
                <w:ins w:id="36" w:author="Cardalda-Garcia Adrian 1CD2" w:date="2022-02-11T08:59:00Z"/>
              </w:rPr>
            </w:pPr>
          </w:p>
        </w:tc>
      </w:tr>
      <w:tr w:rsidR="005543CA" w:rsidRPr="000012E9" w14:paraId="353272C0" w14:textId="77777777" w:rsidTr="00F06528">
        <w:trPr>
          <w:ins w:id="37" w:author="Cardalda-Garcia Adrian 1CD2" w:date="2022-02-11T08:59:00Z"/>
        </w:trPr>
        <w:tc>
          <w:tcPr>
            <w:tcW w:w="4535" w:type="dxa"/>
            <w:shd w:val="clear" w:color="auto" w:fill="auto"/>
            <w:tcPrChange w:id="38" w:author="Cardalda-Garcia Adrian 1CD2" w:date="2022-02-11T09:07:00Z">
              <w:tcPr>
                <w:tcW w:w="4535" w:type="dxa"/>
                <w:shd w:val="clear" w:color="auto" w:fill="auto"/>
              </w:tcPr>
            </w:tcPrChange>
          </w:tcPr>
          <w:p w14:paraId="722D566A" w14:textId="77777777" w:rsidR="005543CA" w:rsidRPr="000012E9" w:rsidRDefault="005543CA" w:rsidP="005543CA">
            <w:pPr>
              <w:pStyle w:val="TAL"/>
              <w:rPr>
                <w:ins w:id="39" w:author="Cardalda-Garcia Adrian 1CD2" w:date="2022-02-11T08:59:00Z"/>
                <w:lang w:eastAsia="zh-CN"/>
              </w:rPr>
            </w:pPr>
            <w:ins w:id="40" w:author="Cardalda-Garcia Adrian 1CD2" w:date="2022-02-11T08:59:00Z">
              <w:r w:rsidRPr="000012E9">
                <w:rPr>
                  <w:lang w:eastAsia="zh-CN"/>
                </w:rPr>
                <w:t xml:space="preserve">  maxReportRS-Index-r15</w:t>
              </w:r>
            </w:ins>
          </w:p>
        </w:tc>
        <w:tc>
          <w:tcPr>
            <w:tcW w:w="2267" w:type="dxa"/>
            <w:shd w:val="clear" w:color="auto" w:fill="auto"/>
            <w:tcPrChange w:id="41" w:author="Cardalda-Garcia Adrian 1CD2" w:date="2022-02-11T09:07:00Z">
              <w:tcPr>
                <w:tcW w:w="2267" w:type="dxa"/>
                <w:shd w:val="clear" w:color="auto" w:fill="auto"/>
              </w:tcPr>
            </w:tcPrChange>
          </w:tcPr>
          <w:p w14:paraId="5059104D" w14:textId="63455027" w:rsidR="005543CA" w:rsidRPr="000012E9" w:rsidRDefault="00F06528" w:rsidP="005543CA">
            <w:pPr>
              <w:pStyle w:val="TAL"/>
              <w:rPr>
                <w:ins w:id="42" w:author="Cardalda-Garcia Adrian 1CD2" w:date="2022-02-11T08:59:00Z"/>
              </w:rPr>
            </w:pPr>
            <w:ins w:id="43" w:author="Cardalda-Garcia Adrian 1CD2" w:date="2022-02-11T09:13:00Z">
              <w:r w:rsidRPr="000012E9">
                <w:t>2</w:t>
              </w:r>
            </w:ins>
          </w:p>
        </w:tc>
        <w:tc>
          <w:tcPr>
            <w:tcW w:w="1700" w:type="dxa"/>
            <w:shd w:val="clear" w:color="auto" w:fill="auto"/>
            <w:tcPrChange w:id="44" w:author="Cardalda-Garcia Adrian 1CD2" w:date="2022-02-11T09:07:00Z">
              <w:tcPr>
                <w:tcW w:w="1700" w:type="dxa"/>
                <w:shd w:val="clear" w:color="auto" w:fill="auto"/>
              </w:tcPr>
            </w:tcPrChange>
          </w:tcPr>
          <w:p w14:paraId="03D3341E" w14:textId="77777777" w:rsidR="005543CA" w:rsidRPr="000012E9" w:rsidRDefault="005543CA" w:rsidP="005543CA">
            <w:pPr>
              <w:pStyle w:val="TAL"/>
              <w:rPr>
                <w:ins w:id="45" w:author="Cardalda-Garcia Adrian 1CD2" w:date="2022-02-11T08:59:00Z"/>
              </w:rPr>
            </w:pPr>
          </w:p>
        </w:tc>
        <w:tc>
          <w:tcPr>
            <w:tcW w:w="1133" w:type="dxa"/>
            <w:shd w:val="clear" w:color="auto" w:fill="auto"/>
            <w:tcPrChange w:id="46" w:author="Cardalda-Garcia Adrian 1CD2" w:date="2022-02-11T09:07:00Z">
              <w:tcPr>
                <w:tcW w:w="1133" w:type="dxa"/>
                <w:shd w:val="clear" w:color="auto" w:fill="auto"/>
              </w:tcPr>
            </w:tcPrChange>
          </w:tcPr>
          <w:p w14:paraId="588303B7" w14:textId="7F3F3CCB" w:rsidR="005543CA" w:rsidRPr="000012E9" w:rsidRDefault="00F06528" w:rsidP="005543CA">
            <w:pPr>
              <w:pStyle w:val="TAL"/>
              <w:rPr>
                <w:ins w:id="47" w:author="Cardalda-Garcia Adrian 1CD2" w:date="2022-02-11T08:59:00Z"/>
              </w:rPr>
            </w:pPr>
            <w:ins w:id="48" w:author="Cardalda-Garcia Adrian 1CD2" w:date="2022-02-11T09:16:00Z">
              <w:r w:rsidRPr="000012E9">
                <w:t>SSB-Index</w:t>
              </w:r>
            </w:ins>
          </w:p>
        </w:tc>
      </w:tr>
      <w:tr w:rsidR="00F06528" w:rsidRPr="000012E9" w14:paraId="3F900C74" w14:textId="77777777" w:rsidTr="00EB0267">
        <w:trPr>
          <w:ins w:id="49" w:author="Cardalda-Garcia Adrian 1CD2" w:date="2022-02-11T09:15:00Z"/>
        </w:trPr>
        <w:tc>
          <w:tcPr>
            <w:tcW w:w="4535" w:type="dxa"/>
            <w:shd w:val="clear" w:color="auto" w:fill="auto"/>
          </w:tcPr>
          <w:p w14:paraId="4787B673" w14:textId="4162CCBB" w:rsidR="00F06528" w:rsidRPr="000012E9" w:rsidRDefault="00F06528" w:rsidP="00EB0267">
            <w:pPr>
              <w:pStyle w:val="TAL"/>
              <w:rPr>
                <w:ins w:id="50" w:author="Cardalda-Garcia Adrian 1CD2" w:date="2022-02-11T09:15:00Z"/>
                <w:lang w:eastAsia="zh-CN"/>
              </w:rPr>
            </w:pPr>
            <w:ins w:id="51" w:author="Cardalda-Garcia Adrian 1CD2" w:date="2022-02-11T09:15:00Z">
              <w:r w:rsidRPr="000012E9">
                <w:rPr>
                  <w:lang w:eastAsia="zh-CN"/>
                </w:rPr>
                <w:t xml:space="preserve">  reportQuantityRS-IndexNR-r15 SEQUENCE {</w:t>
              </w:r>
            </w:ins>
          </w:p>
        </w:tc>
        <w:tc>
          <w:tcPr>
            <w:tcW w:w="2267" w:type="dxa"/>
            <w:shd w:val="clear" w:color="auto" w:fill="auto"/>
          </w:tcPr>
          <w:p w14:paraId="3C6F2D3F" w14:textId="77777777" w:rsidR="00F06528" w:rsidRPr="000012E9" w:rsidRDefault="00F06528" w:rsidP="00EB0267">
            <w:pPr>
              <w:pStyle w:val="TAL"/>
              <w:rPr>
                <w:ins w:id="52" w:author="Cardalda-Garcia Adrian 1CD2" w:date="2022-02-11T09:15:00Z"/>
              </w:rPr>
            </w:pPr>
          </w:p>
        </w:tc>
        <w:tc>
          <w:tcPr>
            <w:tcW w:w="1700" w:type="dxa"/>
            <w:shd w:val="clear" w:color="auto" w:fill="auto"/>
          </w:tcPr>
          <w:p w14:paraId="1027B111" w14:textId="77777777" w:rsidR="00F06528" w:rsidRPr="000012E9" w:rsidRDefault="00F06528" w:rsidP="00EB0267">
            <w:pPr>
              <w:pStyle w:val="TAL"/>
              <w:rPr>
                <w:ins w:id="53" w:author="Cardalda-Garcia Adrian 1CD2" w:date="2022-02-11T09:15:00Z"/>
              </w:rPr>
            </w:pPr>
          </w:p>
        </w:tc>
        <w:tc>
          <w:tcPr>
            <w:tcW w:w="1133" w:type="dxa"/>
            <w:shd w:val="clear" w:color="auto" w:fill="auto"/>
          </w:tcPr>
          <w:p w14:paraId="5DC09138" w14:textId="560ACD8B" w:rsidR="00F06528" w:rsidRPr="000012E9" w:rsidRDefault="00F06528" w:rsidP="00EB0267">
            <w:pPr>
              <w:pStyle w:val="TAL"/>
              <w:rPr>
                <w:ins w:id="54" w:author="Cardalda-Garcia Adrian 1CD2" w:date="2022-02-11T09:15:00Z"/>
              </w:rPr>
            </w:pPr>
            <w:ins w:id="55" w:author="Cardalda-Garcia Adrian 1CD2" w:date="2022-02-11T09:16:00Z">
              <w:r w:rsidRPr="000012E9">
                <w:t>SSB-Index</w:t>
              </w:r>
            </w:ins>
          </w:p>
        </w:tc>
      </w:tr>
      <w:tr w:rsidR="00F06528" w:rsidRPr="000012E9" w14:paraId="409D3DFA" w14:textId="77777777" w:rsidTr="00EB0267">
        <w:trPr>
          <w:ins w:id="56" w:author="Cardalda-Garcia Adrian 1CD2" w:date="2022-02-11T09:15:00Z"/>
        </w:trPr>
        <w:tc>
          <w:tcPr>
            <w:tcW w:w="4535" w:type="dxa"/>
            <w:shd w:val="clear" w:color="auto" w:fill="auto"/>
          </w:tcPr>
          <w:p w14:paraId="143A8254" w14:textId="77777777" w:rsidR="00F06528" w:rsidRPr="000012E9" w:rsidRDefault="00F06528" w:rsidP="00EB0267">
            <w:pPr>
              <w:pStyle w:val="TAL"/>
              <w:rPr>
                <w:ins w:id="57" w:author="Cardalda-Garcia Adrian 1CD2" w:date="2022-02-11T09:15:00Z"/>
                <w:lang w:eastAsia="zh-CN"/>
              </w:rPr>
            </w:pPr>
            <w:ins w:id="58" w:author="Cardalda-Garcia Adrian 1CD2" w:date="2022-02-11T09:15:00Z">
              <w:r w:rsidRPr="000012E9">
                <w:rPr>
                  <w:lang w:eastAsia="zh-CN"/>
                </w:rPr>
                <w:t xml:space="preserve">    ss-</w:t>
              </w:r>
              <w:proofErr w:type="spellStart"/>
              <w:r w:rsidRPr="000012E9">
                <w:rPr>
                  <w:lang w:eastAsia="zh-CN"/>
                </w:rPr>
                <w:t>rsrp</w:t>
              </w:r>
              <w:proofErr w:type="spellEnd"/>
            </w:ins>
          </w:p>
        </w:tc>
        <w:tc>
          <w:tcPr>
            <w:tcW w:w="2267" w:type="dxa"/>
            <w:shd w:val="clear" w:color="auto" w:fill="auto"/>
          </w:tcPr>
          <w:p w14:paraId="23A68F3C" w14:textId="77777777" w:rsidR="00F06528" w:rsidRPr="000012E9" w:rsidRDefault="00F06528" w:rsidP="00EB0267">
            <w:pPr>
              <w:pStyle w:val="TAL"/>
              <w:rPr>
                <w:ins w:id="59" w:author="Cardalda-Garcia Adrian 1CD2" w:date="2022-02-11T09:15:00Z"/>
              </w:rPr>
            </w:pPr>
            <w:ins w:id="60" w:author="Cardalda-Garcia Adrian 1CD2" w:date="2022-02-11T09:15:00Z">
              <w:r w:rsidRPr="000012E9">
                <w:t>TRUE</w:t>
              </w:r>
            </w:ins>
          </w:p>
        </w:tc>
        <w:tc>
          <w:tcPr>
            <w:tcW w:w="1700" w:type="dxa"/>
            <w:shd w:val="clear" w:color="auto" w:fill="auto"/>
          </w:tcPr>
          <w:p w14:paraId="47D1A58C" w14:textId="77777777" w:rsidR="00F06528" w:rsidRPr="000012E9" w:rsidRDefault="00F06528" w:rsidP="00EB0267">
            <w:pPr>
              <w:pStyle w:val="TAL"/>
              <w:rPr>
                <w:ins w:id="61" w:author="Cardalda-Garcia Adrian 1CD2" w:date="2022-02-11T09:15:00Z"/>
              </w:rPr>
            </w:pPr>
          </w:p>
        </w:tc>
        <w:tc>
          <w:tcPr>
            <w:tcW w:w="1133" w:type="dxa"/>
            <w:shd w:val="clear" w:color="auto" w:fill="auto"/>
          </w:tcPr>
          <w:p w14:paraId="50C8C0E7" w14:textId="77777777" w:rsidR="00F06528" w:rsidRPr="000012E9" w:rsidRDefault="00F06528" w:rsidP="00EB0267">
            <w:pPr>
              <w:pStyle w:val="TAL"/>
              <w:rPr>
                <w:ins w:id="62" w:author="Cardalda-Garcia Adrian 1CD2" w:date="2022-02-11T09:15:00Z"/>
              </w:rPr>
            </w:pPr>
          </w:p>
        </w:tc>
      </w:tr>
      <w:tr w:rsidR="00F06528" w:rsidRPr="000012E9" w14:paraId="44DEBCD7" w14:textId="77777777" w:rsidTr="00EB0267">
        <w:trPr>
          <w:ins w:id="63" w:author="Cardalda-Garcia Adrian 1CD2" w:date="2022-02-11T09:15:00Z"/>
        </w:trPr>
        <w:tc>
          <w:tcPr>
            <w:tcW w:w="4535" w:type="dxa"/>
            <w:shd w:val="clear" w:color="auto" w:fill="auto"/>
          </w:tcPr>
          <w:p w14:paraId="6B5F7469" w14:textId="77777777" w:rsidR="00F06528" w:rsidRPr="000012E9" w:rsidRDefault="00F06528" w:rsidP="00EB0267">
            <w:pPr>
              <w:pStyle w:val="TAL"/>
              <w:rPr>
                <w:ins w:id="64" w:author="Cardalda-Garcia Adrian 1CD2" w:date="2022-02-11T09:15:00Z"/>
                <w:lang w:eastAsia="zh-CN"/>
              </w:rPr>
            </w:pPr>
            <w:ins w:id="65" w:author="Cardalda-Garcia Adrian 1CD2" w:date="2022-02-11T09:15:00Z">
              <w:r w:rsidRPr="000012E9">
                <w:rPr>
                  <w:lang w:eastAsia="zh-CN"/>
                </w:rPr>
                <w:t xml:space="preserve">    ss-</w:t>
              </w:r>
              <w:proofErr w:type="spellStart"/>
              <w:r w:rsidRPr="000012E9">
                <w:rPr>
                  <w:lang w:eastAsia="zh-CN"/>
                </w:rPr>
                <w:t>rsrq</w:t>
              </w:r>
              <w:proofErr w:type="spellEnd"/>
            </w:ins>
          </w:p>
        </w:tc>
        <w:tc>
          <w:tcPr>
            <w:tcW w:w="2267" w:type="dxa"/>
            <w:shd w:val="clear" w:color="auto" w:fill="auto"/>
          </w:tcPr>
          <w:p w14:paraId="4801E31E" w14:textId="77777777" w:rsidR="00F06528" w:rsidRPr="000012E9" w:rsidRDefault="00F06528" w:rsidP="00EB0267">
            <w:pPr>
              <w:pStyle w:val="TAL"/>
              <w:rPr>
                <w:ins w:id="66" w:author="Cardalda-Garcia Adrian 1CD2" w:date="2022-02-11T09:15:00Z"/>
              </w:rPr>
            </w:pPr>
            <w:ins w:id="67" w:author="Cardalda-Garcia Adrian 1CD2" w:date="2022-02-11T09:15:00Z">
              <w:r w:rsidRPr="000012E9">
                <w:t>FALSE</w:t>
              </w:r>
            </w:ins>
          </w:p>
        </w:tc>
        <w:tc>
          <w:tcPr>
            <w:tcW w:w="1700" w:type="dxa"/>
            <w:shd w:val="clear" w:color="auto" w:fill="auto"/>
          </w:tcPr>
          <w:p w14:paraId="0B72E339" w14:textId="77777777" w:rsidR="00F06528" w:rsidRPr="000012E9" w:rsidRDefault="00F06528" w:rsidP="00EB0267">
            <w:pPr>
              <w:pStyle w:val="TAL"/>
              <w:rPr>
                <w:ins w:id="68" w:author="Cardalda-Garcia Adrian 1CD2" w:date="2022-02-11T09:15:00Z"/>
              </w:rPr>
            </w:pPr>
          </w:p>
        </w:tc>
        <w:tc>
          <w:tcPr>
            <w:tcW w:w="1133" w:type="dxa"/>
            <w:shd w:val="clear" w:color="auto" w:fill="auto"/>
          </w:tcPr>
          <w:p w14:paraId="5183B5B5" w14:textId="77777777" w:rsidR="00F06528" w:rsidRPr="000012E9" w:rsidRDefault="00F06528" w:rsidP="00EB0267">
            <w:pPr>
              <w:pStyle w:val="TAL"/>
              <w:rPr>
                <w:ins w:id="69" w:author="Cardalda-Garcia Adrian 1CD2" w:date="2022-02-11T09:15:00Z"/>
              </w:rPr>
            </w:pPr>
          </w:p>
        </w:tc>
      </w:tr>
      <w:tr w:rsidR="00F06528" w:rsidRPr="000012E9" w14:paraId="17E7EABC" w14:textId="77777777" w:rsidTr="00EB0267">
        <w:trPr>
          <w:ins w:id="70" w:author="Cardalda-Garcia Adrian 1CD2" w:date="2022-02-11T09:15:00Z"/>
        </w:trPr>
        <w:tc>
          <w:tcPr>
            <w:tcW w:w="4535" w:type="dxa"/>
            <w:shd w:val="clear" w:color="auto" w:fill="auto"/>
          </w:tcPr>
          <w:p w14:paraId="2FFF6703" w14:textId="77777777" w:rsidR="00F06528" w:rsidRPr="000012E9" w:rsidRDefault="00F06528" w:rsidP="00EB0267">
            <w:pPr>
              <w:pStyle w:val="TAL"/>
              <w:rPr>
                <w:ins w:id="71" w:author="Cardalda-Garcia Adrian 1CD2" w:date="2022-02-11T09:15:00Z"/>
                <w:lang w:eastAsia="zh-CN"/>
              </w:rPr>
            </w:pPr>
            <w:ins w:id="72" w:author="Cardalda-Garcia Adrian 1CD2" w:date="2022-02-11T09:15:00Z">
              <w:r w:rsidRPr="000012E9">
                <w:rPr>
                  <w:lang w:eastAsia="zh-CN"/>
                </w:rPr>
                <w:t xml:space="preserve">    ss-</w:t>
              </w:r>
              <w:proofErr w:type="spellStart"/>
              <w:r w:rsidRPr="000012E9">
                <w:rPr>
                  <w:lang w:eastAsia="zh-CN"/>
                </w:rPr>
                <w:t>sinr</w:t>
              </w:r>
              <w:proofErr w:type="spellEnd"/>
            </w:ins>
          </w:p>
        </w:tc>
        <w:tc>
          <w:tcPr>
            <w:tcW w:w="2267" w:type="dxa"/>
            <w:shd w:val="clear" w:color="auto" w:fill="auto"/>
          </w:tcPr>
          <w:p w14:paraId="741FAEEF" w14:textId="77777777" w:rsidR="00F06528" w:rsidRPr="000012E9" w:rsidRDefault="00F06528" w:rsidP="00EB0267">
            <w:pPr>
              <w:pStyle w:val="TAL"/>
              <w:rPr>
                <w:ins w:id="73" w:author="Cardalda-Garcia Adrian 1CD2" w:date="2022-02-11T09:15:00Z"/>
              </w:rPr>
            </w:pPr>
            <w:ins w:id="74" w:author="Cardalda-Garcia Adrian 1CD2" w:date="2022-02-11T09:15:00Z">
              <w:r w:rsidRPr="000012E9">
                <w:t>FALSE</w:t>
              </w:r>
            </w:ins>
          </w:p>
        </w:tc>
        <w:tc>
          <w:tcPr>
            <w:tcW w:w="1700" w:type="dxa"/>
            <w:shd w:val="clear" w:color="auto" w:fill="auto"/>
          </w:tcPr>
          <w:p w14:paraId="7E8706A6" w14:textId="77777777" w:rsidR="00F06528" w:rsidRPr="000012E9" w:rsidRDefault="00F06528" w:rsidP="00EB0267">
            <w:pPr>
              <w:pStyle w:val="TAL"/>
              <w:rPr>
                <w:ins w:id="75" w:author="Cardalda-Garcia Adrian 1CD2" w:date="2022-02-11T09:15:00Z"/>
              </w:rPr>
            </w:pPr>
          </w:p>
        </w:tc>
        <w:tc>
          <w:tcPr>
            <w:tcW w:w="1133" w:type="dxa"/>
            <w:shd w:val="clear" w:color="auto" w:fill="auto"/>
          </w:tcPr>
          <w:p w14:paraId="1D170A04" w14:textId="77777777" w:rsidR="00F06528" w:rsidRPr="000012E9" w:rsidRDefault="00F06528" w:rsidP="00EB0267">
            <w:pPr>
              <w:pStyle w:val="TAL"/>
              <w:rPr>
                <w:ins w:id="76" w:author="Cardalda-Garcia Adrian 1CD2" w:date="2022-02-11T09:15:00Z"/>
              </w:rPr>
            </w:pPr>
          </w:p>
        </w:tc>
      </w:tr>
      <w:tr w:rsidR="00F06528" w:rsidRPr="000012E9" w14:paraId="4FF04C94" w14:textId="77777777" w:rsidTr="00EB0267">
        <w:trPr>
          <w:ins w:id="77" w:author="Cardalda-Garcia Adrian 1CD2" w:date="2022-02-11T09:15:00Z"/>
        </w:trPr>
        <w:tc>
          <w:tcPr>
            <w:tcW w:w="4535" w:type="dxa"/>
            <w:shd w:val="clear" w:color="auto" w:fill="auto"/>
          </w:tcPr>
          <w:p w14:paraId="3724F960" w14:textId="77777777" w:rsidR="00F06528" w:rsidRPr="000012E9" w:rsidRDefault="00F06528" w:rsidP="00EB0267">
            <w:pPr>
              <w:pStyle w:val="TAL"/>
              <w:rPr>
                <w:ins w:id="78" w:author="Cardalda-Garcia Adrian 1CD2" w:date="2022-02-11T09:15:00Z"/>
                <w:lang w:eastAsia="zh-CN"/>
              </w:rPr>
            </w:pPr>
            <w:ins w:id="79" w:author="Cardalda-Garcia Adrian 1CD2" w:date="2022-02-11T09:15:00Z">
              <w:r w:rsidRPr="000012E9">
                <w:rPr>
                  <w:lang w:eastAsia="zh-CN"/>
                </w:rPr>
                <w:t xml:space="preserve">  }</w:t>
              </w:r>
            </w:ins>
          </w:p>
        </w:tc>
        <w:tc>
          <w:tcPr>
            <w:tcW w:w="2267" w:type="dxa"/>
            <w:shd w:val="clear" w:color="auto" w:fill="auto"/>
          </w:tcPr>
          <w:p w14:paraId="207FB1DE" w14:textId="77777777" w:rsidR="00F06528" w:rsidRPr="000012E9" w:rsidRDefault="00F06528" w:rsidP="00EB0267">
            <w:pPr>
              <w:pStyle w:val="TAL"/>
              <w:rPr>
                <w:ins w:id="80" w:author="Cardalda-Garcia Adrian 1CD2" w:date="2022-02-11T09:15:00Z"/>
              </w:rPr>
            </w:pPr>
          </w:p>
        </w:tc>
        <w:tc>
          <w:tcPr>
            <w:tcW w:w="1700" w:type="dxa"/>
            <w:shd w:val="clear" w:color="auto" w:fill="auto"/>
          </w:tcPr>
          <w:p w14:paraId="5DD74AE4" w14:textId="77777777" w:rsidR="00F06528" w:rsidRPr="000012E9" w:rsidRDefault="00F06528" w:rsidP="00EB0267">
            <w:pPr>
              <w:pStyle w:val="TAL"/>
              <w:rPr>
                <w:ins w:id="81" w:author="Cardalda-Garcia Adrian 1CD2" w:date="2022-02-11T09:15:00Z"/>
              </w:rPr>
            </w:pPr>
          </w:p>
        </w:tc>
        <w:tc>
          <w:tcPr>
            <w:tcW w:w="1133" w:type="dxa"/>
            <w:shd w:val="clear" w:color="auto" w:fill="auto"/>
          </w:tcPr>
          <w:p w14:paraId="27610457" w14:textId="77777777" w:rsidR="00F06528" w:rsidRPr="000012E9" w:rsidRDefault="00F06528" w:rsidP="00EB0267">
            <w:pPr>
              <w:pStyle w:val="TAL"/>
              <w:rPr>
                <w:ins w:id="82" w:author="Cardalda-Garcia Adrian 1CD2" w:date="2022-02-11T09:15:00Z"/>
              </w:rPr>
            </w:pPr>
          </w:p>
        </w:tc>
      </w:tr>
      <w:tr w:rsidR="002F039B" w:rsidRPr="000012E9" w14:paraId="453F2812" w14:textId="77777777" w:rsidTr="00EB0267">
        <w:trPr>
          <w:ins w:id="83" w:author="Cardalda-Garcia Adrian 1SI1" w:date="2022-02-22T08:01:00Z"/>
        </w:trPr>
        <w:tc>
          <w:tcPr>
            <w:tcW w:w="4535" w:type="dxa"/>
            <w:shd w:val="clear" w:color="auto" w:fill="auto"/>
          </w:tcPr>
          <w:p w14:paraId="2747F6C5" w14:textId="3FE9F4FE" w:rsidR="002F039B" w:rsidRPr="000012E9" w:rsidRDefault="002F039B" w:rsidP="00EB0267">
            <w:pPr>
              <w:pStyle w:val="TAL"/>
              <w:rPr>
                <w:ins w:id="84" w:author="Cardalda-Garcia Adrian 1SI1" w:date="2022-02-22T08:01:00Z"/>
                <w:lang w:eastAsia="zh-CN"/>
              </w:rPr>
            </w:pPr>
            <w:ins w:id="85" w:author="Cardalda-Garcia Adrian 1SI1" w:date="2022-02-22T08:02:00Z">
              <w:r w:rsidRPr="000012E9">
                <w:rPr>
                  <w:lang w:eastAsia="zh-CN"/>
                </w:rPr>
                <w:t xml:space="preserve">  </w:t>
              </w:r>
              <w:proofErr w:type="spellStart"/>
              <w:r w:rsidRPr="000012E9">
                <w:rPr>
                  <w:lang w:eastAsia="zh-CN"/>
                </w:rPr>
                <w:t>reportRS-IndexResultsNR</w:t>
              </w:r>
            </w:ins>
            <w:proofErr w:type="spellEnd"/>
          </w:p>
        </w:tc>
        <w:tc>
          <w:tcPr>
            <w:tcW w:w="2267" w:type="dxa"/>
            <w:shd w:val="clear" w:color="auto" w:fill="auto"/>
          </w:tcPr>
          <w:p w14:paraId="0ED2A355" w14:textId="2B22F0CA" w:rsidR="002F039B" w:rsidRPr="000012E9" w:rsidRDefault="002F039B" w:rsidP="00EB0267">
            <w:pPr>
              <w:pStyle w:val="TAL"/>
              <w:rPr>
                <w:ins w:id="86" w:author="Cardalda-Garcia Adrian 1SI1" w:date="2022-02-22T08:01:00Z"/>
              </w:rPr>
            </w:pPr>
            <w:ins w:id="87" w:author="Cardalda-Garcia Adrian 1SI1" w:date="2022-02-22T08:02:00Z">
              <w:r w:rsidRPr="000012E9">
                <w:t>TRUE</w:t>
              </w:r>
            </w:ins>
          </w:p>
        </w:tc>
        <w:tc>
          <w:tcPr>
            <w:tcW w:w="1700" w:type="dxa"/>
            <w:shd w:val="clear" w:color="auto" w:fill="auto"/>
          </w:tcPr>
          <w:p w14:paraId="41D0BD75" w14:textId="77777777" w:rsidR="002F039B" w:rsidRPr="000012E9" w:rsidRDefault="002F039B" w:rsidP="00EB0267">
            <w:pPr>
              <w:pStyle w:val="TAL"/>
              <w:rPr>
                <w:ins w:id="88" w:author="Cardalda-Garcia Adrian 1SI1" w:date="2022-02-22T08:01:00Z"/>
              </w:rPr>
            </w:pPr>
          </w:p>
        </w:tc>
        <w:tc>
          <w:tcPr>
            <w:tcW w:w="1133" w:type="dxa"/>
            <w:shd w:val="clear" w:color="auto" w:fill="auto"/>
          </w:tcPr>
          <w:p w14:paraId="00011995" w14:textId="7946DD19" w:rsidR="002F039B" w:rsidRPr="000012E9" w:rsidRDefault="002F039B" w:rsidP="00EB0267">
            <w:pPr>
              <w:pStyle w:val="TAL"/>
              <w:rPr>
                <w:ins w:id="89" w:author="Cardalda-Garcia Adrian 1SI1" w:date="2022-02-22T08:01:00Z"/>
              </w:rPr>
            </w:pPr>
            <w:ins w:id="90" w:author="Cardalda-Garcia Adrian 1CD2" w:date="2022-02-11T09:16:00Z">
              <w:r w:rsidRPr="000012E9">
                <w:t>SSB-Index</w:t>
              </w:r>
            </w:ins>
          </w:p>
        </w:tc>
      </w:tr>
      <w:tr w:rsidR="005543CA" w:rsidRPr="000012E9" w14:paraId="4F521334" w14:textId="77777777" w:rsidTr="00F06528">
        <w:trPr>
          <w:ins w:id="91" w:author="Cardalda-Garcia Adrian 1CD2" w:date="2022-02-11T08:59:00Z"/>
        </w:trPr>
        <w:tc>
          <w:tcPr>
            <w:tcW w:w="4535" w:type="dxa"/>
            <w:shd w:val="clear" w:color="auto" w:fill="auto"/>
            <w:tcPrChange w:id="92" w:author="Cardalda-Garcia Adrian 1CD2" w:date="2022-02-11T09:07:00Z">
              <w:tcPr>
                <w:tcW w:w="4535" w:type="dxa"/>
                <w:shd w:val="clear" w:color="auto" w:fill="auto"/>
              </w:tcPr>
            </w:tcPrChange>
          </w:tcPr>
          <w:p w14:paraId="45856C3E" w14:textId="77777777" w:rsidR="005543CA" w:rsidRPr="000012E9" w:rsidRDefault="005543CA" w:rsidP="005543CA">
            <w:pPr>
              <w:pStyle w:val="TAL"/>
              <w:rPr>
                <w:ins w:id="93" w:author="Cardalda-Garcia Adrian 1CD2" w:date="2022-02-11T08:59:00Z"/>
                <w:lang w:eastAsia="zh-CN"/>
              </w:rPr>
            </w:pPr>
            <w:ins w:id="94" w:author="Cardalda-Garcia Adrian 1CD2" w:date="2022-02-11T08:59:00Z">
              <w:r w:rsidRPr="000012E9">
                <w:rPr>
                  <w:lang w:eastAsia="zh-CN"/>
                </w:rPr>
                <w:t>}</w:t>
              </w:r>
            </w:ins>
          </w:p>
        </w:tc>
        <w:tc>
          <w:tcPr>
            <w:tcW w:w="2267" w:type="dxa"/>
            <w:shd w:val="clear" w:color="auto" w:fill="auto"/>
            <w:tcPrChange w:id="95" w:author="Cardalda-Garcia Adrian 1CD2" w:date="2022-02-11T09:07:00Z">
              <w:tcPr>
                <w:tcW w:w="2267" w:type="dxa"/>
                <w:shd w:val="clear" w:color="auto" w:fill="auto"/>
              </w:tcPr>
            </w:tcPrChange>
          </w:tcPr>
          <w:p w14:paraId="2A966576" w14:textId="77777777" w:rsidR="005543CA" w:rsidRPr="000012E9" w:rsidRDefault="005543CA" w:rsidP="005543CA">
            <w:pPr>
              <w:pStyle w:val="TAL"/>
              <w:rPr>
                <w:ins w:id="96" w:author="Cardalda-Garcia Adrian 1CD2" w:date="2022-02-11T08:59:00Z"/>
              </w:rPr>
            </w:pPr>
          </w:p>
        </w:tc>
        <w:tc>
          <w:tcPr>
            <w:tcW w:w="1700" w:type="dxa"/>
            <w:shd w:val="clear" w:color="auto" w:fill="auto"/>
            <w:tcPrChange w:id="97" w:author="Cardalda-Garcia Adrian 1CD2" w:date="2022-02-11T09:07:00Z">
              <w:tcPr>
                <w:tcW w:w="1700" w:type="dxa"/>
                <w:shd w:val="clear" w:color="auto" w:fill="auto"/>
              </w:tcPr>
            </w:tcPrChange>
          </w:tcPr>
          <w:p w14:paraId="66BF18A9" w14:textId="77777777" w:rsidR="005543CA" w:rsidRPr="000012E9" w:rsidRDefault="005543CA" w:rsidP="005543CA">
            <w:pPr>
              <w:pStyle w:val="TAL"/>
              <w:rPr>
                <w:ins w:id="98" w:author="Cardalda-Garcia Adrian 1CD2" w:date="2022-02-11T08:59:00Z"/>
              </w:rPr>
            </w:pPr>
          </w:p>
        </w:tc>
        <w:tc>
          <w:tcPr>
            <w:tcW w:w="1133" w:type="dxa"/>
            <w:shd w:val="clear" w:color="auto" w:fill="auto"/>
            <w:tcPrChange w:id="99" w:author="Cardalda-Garcia Adrian 1CD2" w:date="2022-02-11T09:07:00Z">
              <w:tcPr>
                <w:tcW w:w="1133" w:type="dxa"/>
                <w:shd w:val="clear" w:color="auto" w:fill="auto"/>
              </w:tcPr>
            </w:tcPrChange>
          </w:tcPr>
          <w:p w14:paraId="4C21FF75" w14:textId="77777777" w:rsidR="005543CA" w:rsidRPr="000012E9" w:rsidRDefault="005543CA" w:rsidP="005543CA">
            <w:pPr>
              <w:pStyle w:val="TAL"/>
              <w:rPr>
                <w:ins w:id="100" w:author="Cardalda-Garcia Adrian 1CD2" w:date="2022-02-11T08:59:00Z"/>
              </w:rPr>
            </w:pPr>
          </w:p>
        </w:tc>
      </w:tr>
    </w:tbl>
    <w:p w14:paraId="1AB79AB8" w14:textId="5D3E8B21" w:rsidR="005543CA" w:rsidRPr="000012E9" w:rsidRDefault="005543CA" w:rsidP="005543CA">
      <w:pPr>
        <w:rPr>
          <w:ins w:id="101" w:author="Cardalda-Garcia Adrian 1CD2" w:date="2022-02-11T09:16:00Z"/>
          <w:lang w:eastAsia="ko-KR"/>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F06528" w:rsidRPr="000012E9" w14:paraId="5D62E664" w14:textId="77777777" w:rsidTr="00EB0267">
        <w:trPr>
          <w:jc w:val="center"/>
          <w:ins w:id="102" w:author="Cardalda-Garcia Adrian 1CD2" w:date="2022-02-11T09:16:00Z"/>
        </w:trPr>
        <w:tc>
          <w:tcPr>
            <w:tcW w:w="3936" w:type="dxa"/>
            <w:tcBorders>
              <w:top w:val="single" w:sz="4" w:space="0" w:color="auto"/>
              <w:left w:val="single" w:sz="4" w:space="0" w:color="auto"/>
              <w:bottom w:val="single" w:sz="4" w:space="0" w:color="auto"/>
              <w:right w:val="single" w:sz="4" w:space="0" w:color="auto"/>
            </w:tcBorders>
            <w:hideMark/>
          </w:tcPr>
          <w:p w14:paraId="3DEE9931" w14:textId="77777777" w:rsidR="00F06528" w:rsidRPr="000012E9" w:rsidRDefault="00F06528" w:rsidP="00EB0267">
            <w:pPr>
              <w:pStyle w:val="TAH"/>
              <w:rPr>
                <w:ins w:id="103" w:author="Cardalda-Garcia Adrian 1CD2" w:date="2022-02-11T09:16:00Z"/>
              </w:rPr>
            </w:pPr>
            <w:ins w:id="104" w:author="Cardalda-Garcia Adrian 1CD2" w:date="2022-02-11T09:16:00Z">
              <w:r w:rsidRPr="000012E9">
                <w:t>Condition</w:t>
              </w:r>
            </w:ins>
          </w:p>
        </w:tc>
        <w:tc>
          <w:tcPr>
            <w:tcW w:w="5811" w:type="dxa"/>
            <w:tcBorders>
              <w:top w:val="single" w:sz="4" w:space="0" w:color="auto"/>
              <w:left w:val="single" w:sz="4" w:space="0" w:color="auto"/>
              <w:bottom w:val="single" w:sz="4" w:space="0" w:color="auto"/>
              <w:right w:val="single" w:sz="4" w:space="0" w:color="auto"/>
            </w:tcBorders>
            <w:hideMark/>
          </w:tcPr>
          <w:p w14:paraId="0577BB8E" w14:textId="77777777" w:rsidR="00F06528" w:rsidRPr="000012E9" w:rsidRDefault="00F06528" w:rsidP="00EB0267">
            <w:pPr>
              <w:pStyle w:val="TAH"/>
              <w:rPr>
                <w:ins w:id="105" w:author="Cardalda-Garcia Adrian 1CD2" w:date="2022-02-11T09:16:00Z"/>
              </w:rPr>
            </w:pPr>
            <w:ins w:id="106" w:author="Cardalda-Garcia Adrian 1CD2" w:date="2022-02-11T09:16:00Z">
              <w:r w:rsidRPr="000012E9">
                <w:t>Explanation</w:t>
              </w:r>
            </w:ins>
          </w:p>
        </w:tc>
      </w:tr>
      <w:tr w:rsidR="00F06528" w:rsidRPr="000012E9" w14:paraId="798CF3F9" w14:textId="77777777" w:rsidTr="00EB0267">
        <w:trPr>
          <w:jc w:val="center"/>
          <w:ins w:id="107" w:author="Cardalda-Garcia Adrian 1CD2" w:date="2022-02-11T09:16:00Z"/>
        </w:trPr>
        <w:tc>
          <w:tcPr>
            <w:tcW w:w="3936" w:type="dxa"/>
            <w:tcBorders>
              <w:top w:val="single" w:sz="4" w:space="0" w:color="auto"/>
              <w:left w:val="single" w:sz="4" w:space="0" w:color="auto"/>
              <w:bottom w:val="single" w:sz="4" w:space="0" w:color="auto"/>
              <w:right w:val="single" w:sz="4" w:space="0" w:color="auto"/>
            </w:tcBorders>
            <w:hideMark/>
          </w:tcPr>
          <w:p w14:paraId="362D5FD2" w14:textId="411F978D" w:rsidR="00F06528" w:rsidRPr="000012E9" w:rsidRDefault="00F06528" w:rsidP="00EB0267">
            <w:pPr>
              <w:pStyle w:val="TAL"/>
              <w:rPr>
                <w:ins w:id="108" w:author="Cardalda-Garcia Adrian 1CD2" w:date="2022-02-11T09:16:00Z"/>
              </w:rPr>
            </w:pPr>
            <w:ins w:id="109" w:author="Cardalda-Garcia Adrian 1CD2" w:date="2022-02-11T09:16:00Z">
              <w:r w:rsidRPr="000012E9">
                <w:t>SSB-Index</w:t>
              </w:r>
            </w:ins>
          </w:p>
        </w:tc>
        <w:tc>
          <w:tcPr>
            <w:tcW w:w="5811" w:type="dxa"/>
            <w:tcBorders>
              <w:top w:val="single" w:sz="4" w:space="0" w:color="auto"/>
              <w:left w:val="single" w:sz="4" w:space="0" w:color="auto"/>
              <w:bottom w:val="single" w:sz="4" w:space="0" w:color="auto"/>
              <w:right w:val="single" w:sz="4" w:space="0" w:color="auto"/>
            </w:tcBorders>
            <w:hideMark/>
          </w:tcPr>
          <w:p w14:paraId="05C1DECC" w14:textId="77777777" w:rsidR="00F06528" w:rsidRPr="000012E9" w:rsidRDefault="00F06528" w:rsidP="00EB0267">
            <w:pPr>
              <w:pStyle w:val="TAL"/>
              <w:rPr>
                <w:ins w:id="110" w:author="Cardalda-Garcia Adrian 1CD2" w:date="2022-02-11T09:16:00Z"/>
              </w:rPr>
            </w:pPr>
            <w:ins w:id="111" w:author="Cardalda-Garcia Adrian 1CD2" w:date="2022-02-11T09:16:00Z">
              <w:r w:rsidRPr="000012E9">
                <w:t>To include SSB Index</w:t>
              </w:r>
            </w:ins>
          </w:p>
        </w:tc>
      </w:tr>
    </w:tbl>
    <w:p w14:paraId="436C5C83" w14:textId="77777777" w:rsidR="00F06528" w:rsidRPr="000012E9" w:rsidRDefault="00F06528" w:rsidP="005543CA">
      <w:pPr>
        <w:rPr>
          <w:ins w:id="112" w:author="Cardalda-Garcia Adrian 1CD2" w:date="2022-02-11T08:59:00Z"/>
          <w:lang w:eastAsia="ko-KR"/>
        </w:rPr>
      </w:pPr>
    </w:p>
    <w:p w14:paraId="3FB2E4AA" w14:textId="77777777" w:rsidR="005543CA" w:rsidRPr="000012E9" w:rsidRDefault="005543CA" w:rsidP="005543CA">
      <w:pPr>
        <w:rPr>
          <w:rFonts w:eastAsia="Malgun Gothic"/>
          <w:lang w:eastAsia="ko-KR"/>
        </w:rPr>
      </w:pPr>
    </w:p>
    <w:p w14:paraId="7455F958" w14:textId="6CC9B2DC" w:rsidR="00715C4E" w:rsidRDefault="005543CA" w:rsidP="005543CA">
      <w:pPr>
        <w:pStyle w:val="Separation"/>
      </w:pPr>
      <w:r w:rsidRPr="000012E9">
        <w:rPr>
          <w:sz w:val="32"/>
        </w:rPr>
        <w:br w:type="page"/>
      </w:r>
      <w:r w:rsidR="00715C4E" w:rsidRPr="000012E9">
        <w:lastRenderedPageBreak/>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B0CCA" w14:textId="77777777" w:rsidR="00870E16" w:rsidRDefault="00870E16">
      <w:r>
        <w:separator/>
      </w:r>
    </w:p>
  </w:endnote>
  <w:endnote w:type="continuationSeparator" w:id="0">
    <w:p w14:paraId="2A0F108E" w14:textId="77777777" w:rsidR="00870E16" w:rsidRDefault="0087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D1695" w14:textId="77777777" w:rsidR="00870E16" w:rsidRDefault="00870E16">
      <w:r>
        <w:separator/>
      </w:r>
    </w:p>
  </w:footnote>
  <w:footnote w:type="continuationSeparator" w:id="0">
    <w:p w14:paraId="2D039ECB" w14:textId="77777777" w:rsidR="00870E16" w:rsidRDefault="00870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43CA" w:rsidRDefault="005543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43CA" w:rsidRDefault="00554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43CA" w:rsidRDefault="005543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43CA" w:rsidRDefault="00554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7"/>
  </w:num>
  <w:num w:numId="3">
    <w:abstractNumId w:val="25"/>
  </w:num>
  <w:num w:numId="4">
    <w:abstractNumId w:val="29"/>
  </w:num>
  <w:num w:numId="5">
    <w:abstractNumId w:val="28"/>
  </w:num>
  <w:num w:numId="6">
    <w:abstractNumId w:val="27"/>
  </w:num>
  <w:num w:numId="7">
    <w:abstractNumId w:val="26"/>
  </w:num>
  <w:num w:numId="8">
    <w:abstractNumId w:val="14"/>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0"/>
  </w:num>
  <w:num w:numId="12">
    <w:abstractNumId w:val="37"/>
  </w:num>
  <w:num w:numId="13">
    <w:abstractNumId w:val="4"/>
  </w:num>
  <w:num w:numId="14">
    <w:abstractNumId w:val="24"/>
  </w:num>
  <w:num w:numId="15">
    <w:abstractNumId w:val="16"/>
  </w:num>
  <w:num w:numId="16">
    <w:abstractNumId w:val="32"/>
  </w:num>
  <w:num w:numId="17">
    <w:abstractNumId w:val="38"/>
  </w:num>
  <w:num w:numId="18">
    <w:abstractNumId w:val="39"/>
  </w:num>
  <w:num w:numId="19">
    <w:abstractNumId w:val="12"/>
  </w:num>
  <w:num w:numId="20">
    <w:abstractNumId w:val="5"/>
  </w:num>
  <w:num w:numId="21">
    <w:abstractNumId w:val="18"/>
  </w:num>
  <w:num w:numId="22">
    <w:abstractNumId w:val="20"/>
  </w:num>
  <w:num w:numId="23">
    <w:abstractNumId w:val="13"/>
  </w:num>
  <w:num w:numId="24">
    <w:abstractNumId w:val="31"/>
  </w:num>
  <w:num w:numId="25">
    <w:abstractNumId w:val="0"/>
  </w:num>
  <w:num w:numId="26">
    <w:abstractNumId w:val="3"/>
  </w:num>
  <w:num w:numId="27">
    <w:abstractNumId w:val="33"/>
  </w:num>
  <w:num w:numId="28">
    <w:abstractNumId w:val="8"/>
  </w:num>
  <w:num w:numId="29">
    <w:abstractNumId w:val="30"/>
  </w:num>
  <w:num w:numId="30">
    <w:abstractNumId w:val="9"/>
  </w:num>
  <w:num w:numId="31">
    <w:abstractNumId w:val="34"/>
  </w:num>
  <w:num w:numId="32">
    <w:abstractNumId w:val="11"/>
  </w:num>
  <w:num w:numId="33">
    <w:abstractNumId w:val="7"/>
  </w:num>
  <w:num w:numId="34">
    <w:abstractNumId w:val="19"/>
  </w:num>
  <w:num w:numId="35">
    <w:abstractNumId w:val="15"/>
  </w:num>
  <w:num w:numId="36">
    <w:abstractNumId w:val="23"/>
  </w:num>
  <w:num w:numId="37">
    <w:abstractNumId w:val="22"/>
  </w:num>
  <w:num w:numId="38">
    <w:abstractNumId w:val="6"/>
  </w:num>
  <w:num w:numId="39">
    <w:abstractNumId w:val="2"/>
  </w:num>
  <w:num w:numId="40">
    <w:abstractNumId w:val="35"/>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9"/>
    <w:rsid w:val="00022E4A"/>
    <w:rsid w:val="000232ED"/>
    <w:rsid w:val="000303F0"/>
    <w:rsid w:val="000A6394"/>
    <w:rsid w:val="000B7FED"/>
    <w:rsid w:val="000C038A"/>
    <w:rsid w:val="000C6598"/>
    <w:rsid w:val="000D44B3"/>
    <w:rsid w:val="00145D43"/>
    <w:rsid w:val="001751C7"/>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039B"/>
    <w:rsid w:val="00305409"/>
    <w:rsid w:val="003609EF"/>
    <w:rsid w:val="0036231A"/>
    <w:rsid w:val="00374DD4"/>
    <w:rsid w:val="003A6CB6"/>
    <w:rsid w:val="003E1A36"/>
    <w:rsid w:val="00410371"/>
    <w:rsid w:val="004242F1"/>
    <w:rsid w:val="004528E0"/>
    <w:rsid w:val="004B75B7"/>
    <w:rsid w:val="0051580D"/>
    <w:rsid w:val="00547111"/>
    <w:rsid w:val="005543CA"/>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16"/>
    <w:rsid w:val="00870EE7"/>
    <w:rsid w:val="008863B9"/>
    <w:rsid w:val="008A45A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6D7"/>
    <w:rsid w:val="00D06D51"/>
    <w:rsid w:val="00D1269F"/>
    <w:rsid w:val="00D24991"/>
    <w:rsid w:val="00D50255"/>
    <w:rsid w:val="00D66520"/>
    <w:rsid w:val="00D91817"/>
    <w:rsid w:val="00DA4AAB"/>
    <w:rsid w:val="00DE34CF"/>
    <w:rsid w:val="00E13F3D"/>
    <w:rsid w:val="00E22FD1"/>
    <w:rsid w:val="00E34898"/>
    <w:rsid w:val="00E3586F"/>
    <w:rsid w:val="00E6486D"/>
    <w:rsid w:val="00E6702A"/>
    <w:rsid w:val="00E756A2"/>
    <w:rsid w:val="00EB09B7"/>
    <w:rsid w:val="00EE7D7C"/>
    <w:rsid w:val="00F06528"/>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5543C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543C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543C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5543C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543CA"/>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5543CA"/>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5543CA"/>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5543CA"/>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5543CA"/>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43C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5543CA"/>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543CA"/>
    <w:rPr>
      <w:rFonts w:ascii="Times New Roman" w:hAnsi="Times New Roman"/>
      <w:sz w:val="16"/>
      <w:lang w:val="en-GB" w:eastAsia="en-US"/>
    </w:rPr>
  </w:style>
  <w:style w:type="paragraph" w:customStyle="1" w:styleId="FL">
    <w:name w:val="FL"/>
    <w:basedOn w:val="Normal"/>
    <w:rsid w:val="005543C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5543C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5543CA"/>
    <w:rPr>
      <w:rFonts w:ascii="Times New Roman" w:hAnsi="Times New Roman"/>
      <w:lang w:val="en-GB" w:eastAsia="en-US"/>
    </w:rPr>
  </w:style>
  <w:style w:type="character" w:customStyle="1" w:styleId="CommentSubjectChar">
    <w:name w:val="Comment Subject Char"/>
    <w:basedOn w:val="CommentTextChar"/>
    <w:link w:val="CommentSubject"/>
    <w:rsid w:val="005543CA"/>
    <w:rPr>
      <w:rFonts w:ascii="Times New Roman" w:hAnsi="Times New Roman"/>
      <w:b/>
      <w:bCs/>
      <w:lang w:val="en-GB" w:eastAsia="en-US"/>
    </w:rPr>
  </w:style>
  <w:style w:type="character" w:customStyle="1" w:styleId="DocumentMapChar">
    <w:name w:val="Document Map Char"/>
    <w:basedOn w:val="DefaultParagraphFont"/>
    <w:link w:val="DocumentMap"/>
    <w:rsid w:val="005543CA"/>
    <w:rPr>
      <w:rFonts w:ascii="Tahoma" w:hAnsi="Tahoma" w:cs="Tahoma"/>
      <w:shd w:val="clear" w:color="auto" w:fill="000080"/>
      <w:lang w:val="en-GB" w:eastAsia="en-US"/>
    </w:rPr>
  </w:style>
  <w:style w:type="character" w:styleId="Emphasis">
    <w:name w:val="Emphasis"/>
    <w:qFormat/>
    <w:rsid w:val="005543CA"/>
    <w:rPr>
      <w:i/>
      <w:iCs/>
    </w:rPr>
  </w:style>
  <w:style w:type="character" w:customStyle="1" w:styleId="B1Zchn">
    <w:name w:val="B1 Zchn"/>
    <w:qFormat/>
    <w:locked/>
    <w:rsid w:val="005543CA"/>
    <w:rPr>
      <w:rFonts w:ascii="Times New Roman" w:hAnsi="Times New Roman"/>
      <w:lang w:val="en-GB" w:eastAsia="en-US"/>
    </w:rPr>
  </w:style>
  <w:style w:type="paragraph" w:styleId="Revision">
    <w:name w:val="Revision"/>
    <w:hidden/>
    <w:uiPriority w:val="99"/>
    <w:rsid w:val="005543CA"/>
    <w:rPr>
      <w:rFonts w:ascii="Times New Roman" w:eastAsia="SimSun" w:hAnsi="Times New Roman"/>
      <w:lang w:val="en-GB" w:eastAsia="en-US"/>
    </w:rPr>
  </w:style>
  <w:style w:type="character" w:styleId="HTMLAcronym">
    <w:name w:val="HTML Acronym"/>
    <w:uiPriority w:val="99"/>
    <w:unhideWhenUsed/>
    <w:rsid w:val="005543CA"/>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5543CA"/>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5543CA"/>
    <w:rPr>
      <w:b/>
      <w:bCs/>
    </w:rPr>
  </w:style>
  <w:style w:type="paragraph" w:styleId="BodyTextIndent">
    <w:name w:val="Body Text Indent"/>
    <w:basedOn w:val="Normal"/>
    <w:link w:val="BodyTextIndentChar"/>
    <w:unhideWhenUsed/>
    <w:rsid w:val="005543C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5543CA"/>
    <w:rPr>
      <w:rFonts w:ascii="Arial" w:eastAsia="Arial" w:hAnsi="Arial" w:cs="Arial Unicode MS"/>
      <w:lang w:val="en-US" w:eastAsia="en-US"/>
    </w:rPr>
  </w:style>
  <w:style w:type="character" w:styleId="PageNumber">
    <w:name w:val="page number"/>
    <w:rsid w:val="005543CA"/>
  </w:style>
  <w:style w:type="paragraph" w:styleId="NormalWeb">
    <w:name w:val="Normal (Web)"/>
    <w:basedOn w:val="Normal"/>
    <w:rsid w:val="005543C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43CA"/>
    <w:rPr>
      <w:rFonts w:ascii="Arial" w:eastAsia="MS Mincho" w:hAnsi="Arial" w:cs="Arial"/>
      <w:b/>
      <w:bCs/>
      <w:lang w:val="en-GB" w:eastAsia="ja-JP"/>
    </w:rPr>
  </w:style>
  <w:style w:type="character" w:customStyle="1" w:styleId="NOZchn">
    <w:name w:val="NO Zchn"/>
    <w:rsid w:val="005543CA"/>
    <w:rPr>
      <w:lang w:val="en-GB" w:eastAsia="en-US" w:bidi="ar-SA"/>
    </w:rPr>
  </w:style>
  <w:style w:type="character" w:customStyle="1" w:styleId="TALZchn">
    <w:name w:val="TAL Zchn"/>
    <w:rsid w:val="005543CA"/>
    <w:rPr>
      <w:rFonts w:ascii="Arial" w:hAnsi="Arial"/>
      <w:sz w:val="18"/>
      <w:lang w:val="en-GB" w:eastAsia="en-US" w:bidi="ar-SA"/>
    </w:rPr>
  </w:style>
  <w:style w:type="character" w:customStyle="1" w:styleId="Heading4C">
    <w:name w:val="Heading 4 C"/>
    <w:rsid w:val="005543CA"/>
    <w:rPr>
      <w:rFonts w:ascii="Arial" w:hAnsi="Arial"/>
      <w:sz w:val="24"/>
      <w:szCs w:val="28"/>
      <w:lang w:val="en-GB" w:eastAsia="en-US" w:bidi="ar-SA"/>
    </w:rPr>
  </w:style>
  <w:style w:type="paragraph" w:styleId="ListNumber5">
    <w:name w:val="List Number 5"/>
    <w:basedOn w:val="Normal"/>
    <w:rsid w:val="005543C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5543C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543CA"/>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5543C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543CA"/>
    <w:rPr>
      <w:rFonts w:ascii="Times New Roman" w:hAnsi="Times New Roman"/>
      <w:lang w:val="en-GB" w:eastAsia="en-US"/>
    </w:rPr>
  </w:style>
  <w:style w:type="paragraph" w:styleId="PlainText">
    <w:name w:val="Plain Text"/>
    <w:basedOn w:val="Normal"/>
    <w:link w:val="PlainTextChar4"/>
    <w:rsid w:val="005543C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543CA"/>
    <w:rPr>
      <w:rFonts w:ascii="Consolas" w:hAnsi="Consolas"/>
      <w:sz w:val="21"/>
      <w:szCs w:val="21"/>
      <w:lang w:val="en-GB" w:eastAsia="en-US"/>
    </w:rPr>
  </w:style>
  <w:style w:type="paragraph" w:styleId="IndexHeading">
    <w:name w:val="index heading"/>
    <w:basedOn w:val="Normal"/>
    <w:next w:val="Normal"/>
    <w:rsid w:val="005543C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543CA"/>
    <w:rPr>
      <w:rFonts w:ascii="Times New Roman" w:eastAsia="Batang" w:hAnsi="Times New Roman"/>
      <w:lang w:val="en-GB" w:eastAsia="en-US"/>
    </w:rPr>
  </w:style>
  <w:style w:type="paragraph" w:styleId="EndnoteText">
    <w:name w:val="endnote text"/>
    <w:basedOn w:val="Normal"/>
    <w:link w:val="EndnoteTextChar"/>
    <w:rsid w:val="005543C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543CA"/>
    <w:rPr>
      <w:rFonts w:ascii="Times New Roman" w:eastAsia="SimSun" w:hAnsi="Times New Roman"/>
      <w:lang w:val="en-GB" w:eastAsia="en-US"/>
    </w:rPr>
  </w:style>
  <w:style w:type="character" w:styleId="EndnoteReference">
    <w:name w:val="endnote reference"/>
    <w:rsid w:val="005543CA"/>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43C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543CA"/>
    <w:rPr>
      <w:rFonts w:ascii="Times New Roman" w:hAnsi="Times New Roman"/>
      <w:lang w:val="en-GB" w:eastAsia="en-US"/>
    </w:rPr>
  </w:style>
  <w:style w:type="table" w:styleId="TableGrid">
    <w:name w:val="Table Grid"/>
    <w:aliases w:val="SGS Table Basic 1"/>
    <w:basedOn w:val="TableNormal"/>
    <w:qFormat/>
    <w:rsid w:val="005543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543CA"/>
  </w:style>
  <w:style w:type="character" w:customStyle="1" w:styleId="hps">
    <w:name w:val="hps"/>
    <w:rsid w:val="005543C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5543C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5543CA"/>
    <w:rPr>
      <w:rFonts w:ascii="Courier New" w:eastAsia="Times New Roman" w:hAnsi="Courier New" w:cs="Courier New"/>
      <w:sz w:val="20"/>
      <w:szCs w:val="20"/>
    </w:rPr>
  </w:style>
  <w:style w:type="character" w:customStyle="1" w:styleId="msoins1">
    <w:name w:val="msoins"/>
    <w:rsid w:val="005543CA"/>
  </w:style>
  <w:style w:type="paragraph" w:styleId="BodyText2">
    <w:name w:val="Body Text 2"/>
    <w:basedOn w:val="Normal"/>
    <w:link w:val="BodyText2Char4"/>
    <w:rsid w:val="005543C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543CA"/>
    <w:rPr>
      <w:rFonts w:ascii="Times New Roman" w:hAnsi="Times New Roman"/>
      <w:lang w:val="en-GB" w:eastAsia="en-US"/>
    </w:rPr>
  </w:style>
  <w:style w:type="paragraph" w:styleId="BodyText3">
    <w:name w:val="Body Text 3"/>
    <w:basedOn w:val="Normal"/>
    <w:link w:val="BodyText3Char4"/>
    <w:rsid w:val="005543C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543CA"/>
    <w:rPr>
      <w:rFonts w:ascii="Times New Roman" w:hAnsi="Times New Roman"/>
      <w:sz w:val="16"/>
      <w:szCs w:val="16"/>
      <w:lang w:val="en-GB" w:eastAsia="en-US"/>
    </w:rPr>
  </w:style>
  <w:style w:type="paragraph" w:styleId="BodyTextIndent2">
    <w:name w:val="Body Text Indent 2"/>
    <w:basedOn w:val="Normal"/>
    <w:link w:val="BodyTextIndent2Char4"/>
    <w:rsid w:val="005543C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543CA"/>
    <w:rPr>
      <w:rFonts w:ascii="Times New Roman" w:hAnsi="Times New Roman"/>
      <w:lang w:val="en-GB" w:eastAsia="en-US"/>
    </w:rPr>
  </w:style>
  <w:style w:type="character" w:customStyle="1" w:styleId="BodyTextIndent2Char4">
    <w:name w:val="Body Text Indent 2 Char4"/>
    <w:link w:val="BodyTextIndent2"/>
    <w:rsid w:val="005543CA"/>
    <w:rPr>
      <w:rFonts w:eastAsia="MS Mincho"/>
      <w:lang w:val="en-GB" w:eastAsia="en-US"/>
    </w:rPr>
  </w:style>
  <w:style w:type="paragraph" w:styleId="NormalIndent">
    <w:name w:val="Normal Indent"/>
    <w:aliases w:val="d"/>
    <w:basedOn w:val="Normal"/>
    <w:rsid w:val="005543C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543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543CA"/>
    <w:rPr>
      <w:rFonts w:ascii="Consolas" w:hAnsi="Consolas"/>
      <w:lang w:val="en-GB" w:eastAsia="en-US"/>
    </w:rPr>
  </w:style>
  <w:style w:type="character" w:customStyle="1" w:styleId="im-content1">
    <w:name w:val="im-content1"/>
    <w:rsid w:val="005543CA"/>
    <w:rPr>
      <w:color w:val="333333"/>
    </w:rPr>
  </w:style>
  <w:style w:type="paragraph" w:styleId="Date">
    <w:name w:val="Date"/>
    <w:basedOn w:val="Normal"/>
    <w:next w:val="Normal"/>
    <w:link w:val="DateChar"/>
    <w:rsid w:val="005543C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43CA"/>
    <w:rPr>
      <w:rFonts w:ascii="Times New Roman" w:hAnsi="Times New Roman"/>
      <w:lang w:val="en-GB" w:eastAsia="x-none"/>
    </w:rPr>
  </w:style>
  <w:style w:type="paragraph" w:customStyle="1" w:styleId="Revision2">
    <w:name w:val="Revision2"/>
    <w:hidden/>
    <w:semiHidden/>
    <w:rsid w:val="005543CA"/>
    <w:rPr>
      <w:rFonts w:ascii="Times New Roman" w:eastAsia="MS Mincho" w:hAnsi="Times New Roman"/>
      <w:lang w:val="en-GB" w:eastAsia="en-US"/>
    </w:rPr>
  </w:style>
  <w:style w:type="character" w:customStyle="1" w:styleId="B3c">
    <w:name w:val="B3 c"/>
    <w:rsid w:val="005543CA"/>
    <w:rPr>
      <w:lang w:val="en-GB" w:eastAsia="en-GB"/>
    </w:rPr>
  </w:style>
  <w:style w:type="character" w:customStyle="1" w:styleId="fontstyle01">
    <w:name w:val="fontstyle01"/>
    <w:rsid w:val="005543CA"/>
    <w:rPr>
      <w:rFonts w:ascii="Times-Roman" w:hAnsi="Times-Roman" w:hint="default"/>
      <w:b w:val="0"/>
      <w:bCs w:val="0"/>
      <w:i w:val="0"/>
      <w:iCs w:val="0"/>
      <w:color w:val="000000"/>
      <w:sz w:val="20"/>
      <w:szCs w:val="20"/>
    </w:rPr>
  </w:style>
  <w:style w:type="character" w:customStyle="1" w:styleId="a">
    <w:name w:val="+"/>
    <w:aliases w:val="superscript"/>
    <w:rsid w:val="005543CA"/>
    <w:rPr>
      <w:vertAlign w:val="superscript"/>
    </w:rPr>
  </w:style>
  <w:style w:type="character" w:customStyle="1" w:styleId="mediumtext1">
    <w:name w:val="medium_text1"/>
    <w:rsid w:val="005543CA"/>
    <w:rPr>
      <w:sz w:val="18"/>
      <w:szCs w:val="18"/>
    </w:rPr>
  </w:style>
  <w:style w:type="character" w:customStyle="1" w:styleId="shorttext1">
    <w:name w:val="short_text1"/>
    <w:rsid w:val="005543CA"/>
    <w:rPr>
      <w:sz w:val="29"/>
      <w:szCs w:val="29"/>
    </w:rPr>
  </w:style>
  <w:style w:type="paragraph" w:styleId="BodyTextIndent3">
    <w:name w:val="Body Text Indent 3"/>
    <w:basedOn w:val="Normal"/>
    <w:link w:val="BodyTextIndent3Char"/>
    <w:rsid w:val="005543C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43CA"/>
    <w:rPr>
      <w:rFonts w:ascii="Times New Roman" w:hAnsi="Times New Roman"/>
      <w:lang w:val="x-none" w:eastAsia="ja-JP"/>
    </w:rPr>
  </w:style>
  <w:style w:type="character" w:customStyle="1" w:styleId="DefaultParagraphFont1">
    <w:name w:val="Default Paragraph Font1"/>
    <w:rsid w:val="005543CA"/>
  </w:style>
  <w:style w:type="character" w:customStyle="1" w:styleId="Heading2-">
    <w:name w:val="Heading 2-"/>
    <w:rsid w:val="005543CA"/>
    <w:rPr>
      <w:rFonts w:ascii="Arial" w:hAnsi="Arial"/>
      <w:sz w:val="32"/>
      <w:lang w:val="en-GB"/>
    </w:rPr>
  </w:style>
  <w:style w:type="character" w:customStyle="1" w:styleId="CommentReference1">
    <w:name w:val="Comment Reference1"/>
    <w:rsid w:val="005543C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43CA"/>
    <w:rPr>
      <w:rFonts w:ascii="Arial" w:hAnsi="Arial"/>
      <w:sz w:val="28"/>
      <w:lang w:val="en-GB" w:eastAsia="en-GB" w:bidi="ar-SA"/>
    </w:rPr>
  </w:style>
  <w:style w:type="character" w:customStyle="1" w:styleId="T1Zchn">
    <w:name w:val="T1 Zchn"/>
    <w:aliases w:val="Header 6 Zchn Zchn"/>
    <w:rsid w:val="005543CA"/>
    <w:rPr>
      <w:rFonts w:ascii="Arial" w:eastAsia="Times New Roman" w:hAnsi="Arial" w:cs="Times New Roman"/>
      <w:sz w:val="20"/>
      <w:szCs w:val="20"/>
      <w:lang w:val="en-GB"/>
    </w:rPr>
  </w:style>
  <w:style w:type="character" w:customStyle="1" w:styleId="BodyTextIndent2Char1">
    <w:name w:val="Body Text Indent 2 Char1"/>
    <w:rsid w:val="005543CA"/>
    <w:rPr>
      <w:rFonts w:ascii="Arial" w:eastAsia="MS Mincho" w:hAnsi="Arial"/>
      <w:lang w:val="en-GB" w:eastAsia="ja-JP"/>
    </w:rPr>
  </w:style>
  <w:style w:type="character" w:customStyle="1" w:styleId="BodyTextIndent2Char3">
    <w:name w:val="Body Text Indent 2 Char3"/>
    <w:rsid w:val="005543CA"/>
    <w:rPr>
      <w:rFonts w:ascii="Arial" w:eastAsia="MS Mincho" w:hAnsi="Arial" w:cs="Arial"/>
      <w:lang w:val="en-GB" w:eastAsia="ja-JP"/>
    </w:rPr>
  </w:style>
  <w:style w:type="character" w:customStyle="1" w:styleId="BodyTextIndent2Char2">
    <w:name w:val="Body Text Indent 2 Char2"/>
    <w:rsid w:val="005543CA"/>
    <w:rPr>
      <w:rFonts w:ascii="Arial" w:eastAsia="MS Mincho" w:hAnsi="Arial" w:cs="Arial"/>
      <w:lang w:val="en-GB" w:eastAsia="ja-JP" w:bidi="ar-SA"/>
    </w:rPr>
  </w:style>
  <w:style w:type="character" w:customStyle="1" w:styleId="EmailStyle97">
    <w:name w:val="EmailStyle97"/>
    <w:semiHidden/>
    <w:rsid w:val="005543CA"/>
    <w:rPr>
      <w:rFonts w:ascii="Arial" w:hAnsi="Arial" w:cs="Arial"/>
      <w:color w:val="auto"/>
      <w:sz w:val="20"/>
      <w:szCs w:val="20"/>
    </w:rPr>
  </w:style>
  <w:style w:type="character" w:customStyle="1" w:styleId="B1C">
    <w:name w:val="B1 C"/>
    <w:rsid w:val="005543CA"/>
    <w:rPr>
      <w:lang w:val="en-GB" w:eastAsia="en-US" w:bidi="ar-SA"/>
    </w:rPr>
  </w:style>
  <w:style w:type="character" w:customStyle="1" w:styleId="Titre3">
    <w:name w:val="Titre 3"/>
    <w:rsid w:val="005543CA"/>
    <w:rPr>
      <w:rFonts w:ascii="Arial" w:hAnsi="Arial"/>
      <w:sz w:val="28"/>
      <w:szCs w:val="28"/>
      <w:lang w:val="en-GB" w:eastAsia="en-GB"/>
    </w:rPr>
  </w:style>
  <w:style w:type="character" w:customStyle="1" w:styleId="B2C">
    <w:name w:val="B2 C"/>
    <w:rsid w:val="005543CA"/>
    <w:rPr>
      <w:lang w:val="en-GB" w:eastAsia="en-GB"/>
    </w:rPr>
  </w:style>
  <w:style w:type="character" w:customStyle="1" w:styleId="AndreaLeonardi">
    <w:name w:val="Andrea Leonardi"/>
    <w:semiHidden/>
    <w:rsid w:val="005543CA"/>
    <w:rPr>
      <w:rFonts w:ascii="Arial" w:hAnsi="Arial" w:cs="Arial"/>
      <w:color w:val="auto"/>
      <w:sz w:val="20"/>
      <w:szCs w:val="20"/>
    </w:rPr>
  </w:style>
  <w:style w:type="paragraph" w:styleId="Title">
    <w:name w:val="Title"/>
    <w:aliases w:val="Section Header"/>
    <w:basedOn w:val="Normal"/>
    <w:next w:val="Normal"/>
    <w:link w:val="TitleChar"/>
    <w:qFormat/>
    <w:rsid w:val="005543C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543CA"/>
    <w:rPr>
      <w:rFonts w:ascii="Courier New" w:eastAsia="SimSun" w:hAnsi="Courier New"/>
      <w:lang w:val="nb-NO" w:eastAsia="en-GB"/>
    </w:rPr>
  </w:style>
  <w:style w:type="character" w:customStyle="1" w:styleId="Titre32">
    <w:name w:val="Titre 32"/>
    <w:rsid w:val="005543CA"/>
    <w:rPr>
      <w:rFonts w:ascii="Arial" w:hAnsi="Arial"/>
      <w:sz w:val="28"/>
      <w:szCs w:val="28"/>
      <w:lang w:val="en-GB" w:eastAsia="en-GB"/>
    </w:rPr>
  </w:style>
  <w:style w:type="character" w:customStyle="1" w:styleId="Titre31">
    <w:name w:val="Titre 31"/>
    <w:rsid w:val="005543CA"/>
    <w:rPr>
      <w:rFonts w:ascii="Arial" w:hAnsi="Arial"/>
      <w:sz w:val="28"/>
      <w:szCs w:val="28"/>
      <w:lang w:val="en-GB" w:eastAsia="en-GB"/>
    </w:rPr>
  </w:style>
  <w:style w:type="character" w:customStyle="1" w:styleId="PTK">
    <w:name w:val="PTK"/>
    <w:semiHidden/>
    <w:rsid w:val="005543CA"/>
    <w:rPr>
      <w:rFonts w:ascii="Arial" w:hAnsi="Arial" w:cs="Arial"/>
      <w:color w:val="000080"/>
      <w:sz w:val="20"/>
      <w:szCs w:val="20"/>
    </w:rPr>
  </w:style>
  <w:style w:type="character" w:customStyle="1" w:styleId="MTEquationSection">
    <w:name w:val="MTEquationSection"/>
    <w:rsid w:val="005543CA"/>
    <w:rPr>
      <w:noProof w:val="0"/>
      <w:vanish w:val="0"/>
      <w:color w:val="FF0000"/>
      <w:lang w:eastAsia="en-US"/>
    </w:rPr>
  </w:style>
  <w:style w:type="paragraph" w:styleId="TOCHeading">
    <w:name w:val="TOC Heading"/>
    <w:basedOn w:val="Heading1"/>
    <w:next w:val="Normal"/>
    <w:uiPriority w:val="39"/>
    <w:unhideWhenUsed/>
    <w:qFormat/>
    <w:rsid w:val="005543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543CA"/>
    <w:rPr>
      <w:color w:val="808080"/>
    </w:rPr>
  </w:style>
  <w:style w:type="paragraph" w:styleId="Subtitle">
    <w:name w:val="Subtitle"/>
    <w:basedOn w:val="Normal"/>
    <w:next w:val="Normal"/>
    <w:link w:val="SubtitleChar"/>
    <w:qFormat/>
    <w:rsid w:val="005543C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543CA"/>
    <w:rPr>
      <w:rFonts w:ascii="Calibri Light" w:eastAsia="SimSun" w:hAnsi="Calibri Light"/>
      <w:b/>
      <w:bCs/>
      <w:kern w:val="28"/>
      <w:sz w:val="32"/>
      <w:szCs w:val="32"/>
      <w:lang w:val="en-GB" w:eastAsia="ko-KR"/>
    </w:rPr>
  </w:style>
  <w:style w:type="paragraph" w:styleId="TableofFigures">
    <w:name w:val="table of figures"/>
    <w:basedOn w:val="Normal"/>
    <w:next w:val="Normal"/>
    <w:rsid w:val="005543C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543CA"/>
    <w:rPr>
      <w:rFonts w:ascii="Arial" w:hAnsi="Arial"/>
      <w:sz w:val="28"/>
      <w:lang w:val="en-GB" w:eastAsia="en-GB"/>
    </w:rPr>
  </w:style>
  <w:style w:type="table" w:styleId="TableGrid1">
    <w:name w:val="Table Grid 1"/>
    <w:basedOn w:val="TableNormal"/>
    <w:rsid w:val="005543C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543CA"/>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5543CA"/>
    <w:rPr>
      <w:color w:val="808080"/>
      <w:shd w:val="clear" w:color="auto" w:fill="E6E6E6"/>
    </w:rPr>
  </w:style>
  <w:style w:type="character" w:styleId="SubtleReference">
    <w:name w:val="Subtle Reference"/>
    <w:uiPriority w:val="31"/>
    <w:qFormat/>
    <w:rsid w:val="005543CA"/>
    <w:rPr>
      <w:smallCaps/>
      <w:color w:val="5A5A5A"/>
    </w:rPr>
  </w:style>
  <w:style w:type="character" w:customStyle="1" w:styleId="salin1c">
    <w:name w:val="salin1c"/>
    <w:semiHidden/>
    <w:rsid w:val="005543CA"/>
    <w:rPr>
      <w:rFonts w:ascii="Arial" w:hAnsi="Arial" w:cs="Arial"/>
      <w:color w:val="auto"/>
      <w:sz w:val="20"/>
      <w:szCs w:val="20"/>
    </w:rPr>
  </w:style>
  <w:style w:type="character" w:customStyle="1" w:styleId="textbodybold1">
    <w:name w:val="textbodybold1"/>
    <w:rsid w:val="005543CA"/>
    <w:rPr>
      <w:rFonts w:ascii="Arial" w:hAnsi="Arial" w:cs="Arial" w:hint="default"/>
      <w:b/>
      <w:bCs/>
      <w:color w:val="902630"/>
      <w:sz w:val="18"/>
      <w:szCs w:val="18"/>
      <w:bdr w:val="none" w:sz="0" w:space="0" w:color="auto" w:frame="1"/>
    </w:rPr>
  </w:style>
  <w:style w:type="table" w:styleId="TableClassic2">
    <w:name w:val="Table Classic 2"/>
    <w:basedOn w:val="TableNormal"/>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5543CA"/>
    <w:rPr>
      <w:color w:val="808080"/>
      <w:shd w:val="clear" w:color="auto" w:fill="E6E6E6"/>
    </w:rPr>
  </w:style>
  <w:style w:type="character" w:customStyle="1" w:styleId="UnresolvedMention3">
    <w:name w:val="Unresolved Mention3"/>
    <w:uiPriority w:val="99"/>
    <w:semiHidden/>
    <w:unhideWhenUsed/>
    <w:rsid w:val="005543CA"/>
    <w:rPr>
      <w:color w:val="808080"/>
      <w:shd w:val="clear" w:color="auto" w:fill="E6E6E6"/>
    </w:rPr>
  </w:style>
  <w:style w:type="paragraph" w:styleId="NoSpacing">
    <w:name w:val="No Spacing"/>
    <w:basedOn w:val="Normal"/>
    <w:link w:val="NoSpacingChar"/>
    <w:uiPriority w:val="1"/>
    <w:qFormat/>
    <w:rsid w:val="005543CA"/>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5543CA"/>
    <w:pPr>
      <w:jc w:val="both"/>
    </w:pPr>
    <w:rPr>
      <w:rFonts w:ascii="Arial" w:eastAsia="PMingLiU" w:hAnsi="Arial"/>
      <w:i/>
      <w:iCs/>
      <w:color w:val="000000"/>
    </w:rPr>
  </w:style>
  <w:style w:type="character" w:customStyle="1" w:styleId="QuoteChar">
    <w:name w:val="Quote Char"/>
    <w:basedOn w:val="DefaultParagraphFont"/>
    <w:link w:val="Quote"/>
    <w:uiPriority w:val="29"/>
    <w:rsid w:val="005543C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543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543CA"/>
    <w:rPr>
      <w:rFonts w:ascii="Arial" w:eastAsia="PMingLiU" w:hAnsi="Arial"/>
      <w:b/>
      <w:bCs/>
      <w:i/>
      <w:iCs/>
      <w:color w:val="4F81BD"/>
      <w:lang w:val="en-GB" w:eastAsia="en-US"/>
    </w:rPr>
  </w:style>
  <w:style w:type="character" w:styleId="SubtleEmphasis">
    <w:name w:val="Subtle Emphasis"/>
    <w:uiPriority w:val="19"/>
    <w:qFormat/>
    <w:rsid w:val="005543CA"/>
    <w:rPr>
      <w:i/>
      <w:iCs/>
      <w:color w:val="808080"/>
    </w:rPr>
  </w:style>
  <w:style w:type="character" w:styleId="IntenseEmphasis">
    <w:name w:val="Intense Emphasis"/>
    <w:uiPriority w:val="21"/>
    <w:qFormat/>
    <w:rsid w:val="005543CA"/>
    <w:rPr>
      <w:b/>
      <w:bCs/>
      <w:i/>
      <w:iCs/>
      <w:color w:val="4F81BD"/>
    </w:rPr>
  </w:style>
  <w:style w:type="character" w:styleId="IntenseReference">
    <w:name w:val="Intense Reference"/>
    <w:uiPriority w:val="32"/>
    <w:qFormat/>
    <w:rsid w:val="005543CA"/>
    <w:rPr>
      <w:b/>
      <w:bCs/>
      <w:smallCaps/>
      <w:color w:val="C0504D"/>
      <w:spacing w:val="5"/>
      <w:u w:val="single"/>
    </w:rPr>
  </w:style>
  <w:style w:type="character" w:styleId="BookTitle">
    <w:name w:val="Book Title"/>
    <w:uiPriority w:val="33"/>
    <w:qFormat/>
    <w:rsid w:val="005543CA"/>
    <w:rPr>
      <w:b/>
      <w:bCs/>
      <w:smallCaps/>
      <w:spacing w:val="5"/>
    </w:rPr>
  </w:style>
  <w:style w:type="character" w:customStyle="1" w:styleId="gt-baf-word-clickable1">
    <w:name w:val="gt-baf-word-clickable1"/>
    <w:rsid w:val="005543CA"/>
    <w:rPr>
      <w:color w:val="000000"/>
    </w:rPr>
  </w:style>
  <w:style w:type="character" w:customStyle="1" w:styleId="searchcontent1">
    <w:name w:val="search_content1"/>
    <w:rsid w:val="005543CA"/>
    <w:rPr>
      <w:sz w:val="13"/>
      <w:szCs w:val="13"/>
    </w:rPr>
  </w:style>
  <w:style w:type="table" w:styleId="ColorfulGrid-Accent1">
    <w:name w:val="Colorful Grid Accent 1"/>
    <w:basedOn w:val="TableNormal"/>
    <w:link w:val="ColorfulGrid-Accent1Char"/>
    <w:uiPriority w:val="29"/>
    <w:rsid w:val="00554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543C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54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543CA"/>
    <w:rPr>
      <w:rFonts w:ascii="Arial" w:eastAsia="PMingLiU" w:hAnsi="Arial" w:cs="Arial" w:hint="default"/>
      <w:b/>
      <w:bCs/>
      <w:i/>
      <w:iCs/>
      <w:color w:val="4F81BD"/>
      <w:lang w:val="en-GB" w:eastAsia="en-US"/>
    </w:rPr>
  </w:style>
  <w:style w:type="character" w:customStyle="1" w:styleId="PlainTable35">
    <w:name w:val="Plain Table 35"/>
    <w:uiPriority w:val="19"/>
    <w:qFormat/>
    <w:rsid w:val="005543CA"/>
    <w:rPr>
      <w:i/>
      <w:iCs/>
      <w:color w:val="808080"/>
    </w:rPr>
  </w:style>
  <w:style w:type="character" w:customStyle="1" w:styleId="PlainTable45">
    <w:name w:val="Plain Table 45"/>
    <w:uiPriority w:val="21"/>
    <w:qFormat/>
    <w:rsid w:val="005543CA"/>
    <w:rPr>
      <w:b/>
      <w:bCs/>
      <w:i/>
      <w:iCs/>
      <w:color w:val="4F81BD"/>
    </w:rPr>
  </w:style>
  <w:style w:type="character" w:customStyle="1" w:styleId="PlainTable55">
    <w:name w:val="Plain Table 55"/>
    <w:uiPriority w:val="31"/>
    <w:qFormat/>
    <w:rsid w:val="005543CA"/>
    <w:rPr>
      <w:smallCaps/>
      <w:color w:val="C0504D"/>
      <w:u w:val="single"/>
    </w:rPr>
  </w:style>
  <w:style w:type="character" w:customStyle="1" w:styleId="TableGridLight5">
    <w:name w:val="Table Grid Light5"/>
    <w:uiPriority w:val="32"/>
    <w:qFormat/>
    <w:rsid w:val="005543CA"/>
    <w:rPr>
      <w:b/>
      <w:bCs/>
      <w:smallCaps/>
      <w:color w:val="C0504D"/>
      <w:spacing w:val="5"/>
      <w:u w:val="single"/>
    </w:rPr>
  </w:style>
  <w:style w:type="character" w:customStyle="1" w:styleId="GridTable1Light5">
    <w:name w:val="Grid Table 1 Light5"/>
    <w:uiPriority w:val="33"/>
    <w:qFormat/>
    <w:rsid w:val="005543CA"/>
    <w:rPr>
      <w:b/>
      <w:bCs/>
      <w:smallCaps/>
      <w:spacing w:val="5"/>
    </w:rPr>
  </w:style>
  <w:style w:type="character" w:customStyle="1" w:styleId="NurTextZchn1">
    <w:name w:val="Nur Text Zchn1"/>
    <w:rsid w:val="005543CA"/>
    <w:rPr>
      <w:rFonts w:ascii="Courier New" w:hAnsi="Courier New" w:cs="Courier New" w:hint="default"/>
      <w:lang w:val="en-GB" w:eastAsia="en-US"/>
    </w:rPr>
  </w:style>
  <w:style w:type="character" w:customStyle="1" w:styleId="EndnotentextZchn1">
    <w:name w:val="Endnotentext Zchn1"/>
    <w:rsid w:val="005543CA"/>
    <w:rPr>
      <w:rFonts w:ascii="Times New Roman" w:hAnsi="Times New Roman" w:cs="Times New Roman" w:hint="default"/>
      <w:lang w:val="en-GB" w:eastAsia="en-US"/>
    </w:rPr>
  </w:style>
  <w:style w:type="character" w:customStyle="1" w:styleId="PlainTable41">
    <w:name w:val="Plain Table 41"/>
    <w:uiPriority w:val="21"/>
    <w:qFormat/>
    <w:rsid w:val="005543CA"/>
    <w:rPr>
      <w:b/>
      <w:bCs/>
      <w:i/>
      <w:iCs/>
      <w:color w:val="4F81BD"/>
    </w:rPr>
  </w:style>
  <w:style w:type="character" w:customStyle="1" w:styleId="PlainTable51">
    <w:name w:val="Plain Table 51"/>
    <w:uiPriority w:val="31"/>
    <w:qFormat/>
    <w:rsid w:val="005543CA"/>
    <w:rPr>
      <w:smallCaps/>
      <w:color w:val="C0504D"/>
      <w:u w:val="single"/>
    </w:rPr>
  </w:style>
  <w:style w:type="character" w:customStyle="1" w:styleId="TableGridLight1">
    <w:name w:val="Table Grid Light1"/>
    <w:uiPriority w:val="32"/>
    <w:qFormat/>
    <w:rsid w:val="005543CA"/>
    <w:rPr>
      <w:b/>
      <w:bCs/>
      <w:smallCaps/>
      <w:color w:val="C0504D"/>
      <w:spacing w:val="5"/>
      <w:u w:val="single"/>
    </w:rPr>
  </w:style>
  <w:style w:type="character" w:customStyle="1" w:styleId="GridTable1Light1">
    <w:name w:val="Grid Table 1 Light1"/>
    <w:uiPriority w:val="33"/>
    <w:qFormat/>
    <w:rsid w:val="005543CA"/>
    <w:rPr>
      <w:b/>
      <w:bCs/>
      <w:smallCaps/>
      <w:spacing w:val="5"/>
    </w:rPr>
  </w:style>
  <w:style w:type="character" w:customStyle="1" w:styleId="PlainTable32">
    <w:name w:val="Plain Table 32"/>
    <w:uiPriority w:val="19"/>
    <w:qFormat/>
    <w:rsid w:val="005543CA"/>
    <w:rPr>
      <w:i/>
      <w:iCs/>
      <w:color w:val="808080"/>
    </w:rPr>
  </w:style>
  <w:style w:type="character" w:customStyle="1" w:styleId="PlainTable42">
    <w:name w:val="Plain Table 42"/>
    <w:uiPriority w:val="21"/>
    <w:qFormat/>
    <w:rsid w:val="005543CA"/>
    <w:rPr>
      <w:b/>
      <w:bCs/>
      <w:i/>
      <w:iCs/>
      <w:color w:val="4F81BD"/>
    </w:rPr>
  </w:style>
  <w:style w:type="character" w:customStyle="1" w:styleId="PlainTable52">
    <w:name w:val="Plain Table 52"/>
    <w:uiPriority w:val="31"/>
    <w:qFormat/>
    <w:rsid w:val="005543CA"/>
    <w:rPr>
      <w:smallCaps/>
      <w:color w:val="C0504D"/>
      <w:u w:val="single"/>
    </w:rPr>
  </w:style>
  <w:style w:type="character" w:customStyle="1" w:styleId="TableGridLight2">
    <w:name w:val="Table Grid Light2"/>
    <w:uiPriority w:val="32"/>
    <w:qFormat/>
    <w:rsid w:val="005543CA"/>
    <w:rPr>
      <w:b/>
      <w:bCs/>
      <w:smallCaps/>
      <w:color w:val="C0504D"/>
      <w:spacing w:val="5"/>
      <w:u w:val="single"/>
    </w:rPr>
  </w:style>
  <w:style w:type="character" w:customStyle="1" w:styleId="GridTable1Light2">
    <w:name w:val="Grid Table 1 Light2"/>
    <w:uiPriority w:val="33"/>
    <w:qFormat/>
    <w:rsid w:val="005543CA"/>
    <w:rPr>
      <w:b/>
      <w:bCs/>
      <w:smallCaps/>
      <w:spacing w:val="5"/>
    </w:rPr>
  </w:style>
  <w:style w:type="character" w:customStyle="1" w:styleId="PlainTable43">
    <w:name w:val="Plain Table 43"/>
    <w:uiPriority w:val="21"/>
    <w:qFormat/>
    <w:rsid w:val="005543CA"/>
    <w:rPr>
      <w:b/>
      <w:bCs/>
      <w:i/>
      <w:iCs/>
      <w:color w:val="4F81BD"/>
    </w:rPr>
  </w:style>
  <w:style w:type="character" w:customStyle="1" w:styleId="PlainTable53">
    <w:name w:val="Plain Table 53"/>
    <w:uiPriority w:val="31"/>
    <w:qFormat/>
    <w:rsid w:val="005543CA"/>
    <w:rPr>
      <w:smallCaps/>
      <w:color w:val="C0504D"/>
      <w:u w:val="single"/>
    </w:rPr>
  </w:style>
  <w:style w:type="character" w:customStyle="1" w:styleId="TableGridLight3">
    <w:name w:val="Table Grid Light3"/>
    <w:uiPriority w:val="32"/>
    <w:qFormat/>
    <w:rsid w:val="005543CA"/>
    <w:rPr>
      <w:b/>
      <w:bCs/>
      <w:smallCaps/>
      <w:color w:val="C0504D"/>
      <w:spacing w:val="5"/>
      <w:u w:val="single"/>
    </w:rPr>
  </w:style>
  <w:style w:type="character" w:customStyle="1" w:styleId="GridTable1Light3">
    <w:name w:val="Grid Table 1 Light3"/>
    <w:uiPriority w:val="33"/>
    <w:qFormat/>
    <w:rsid w:val="005543CA"/>
    <w:rPr>
      <w:b/>
      <w:bCs/>
      <w:smallCaps/>
      <w:spacing w:val="5"/>
    </w:rPr>
  </w:style>
  <w:style w:type="table" w:styleId="TableClassic3">
    <w:name w:val="Table Classic 3"/>
    <w:basedOn w:val="TableNormal"/>
    <w:unhideWhenUsed/>
    <w:rsid w:val="00554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543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54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43CA"/>
    <w:rPr>
      <w:i/>
      <w:iCs/>
      <w:color w:val="808080"/>
    </w:rPr>
  </w:style>
  <w:style w:type="character" w:customStyle="1" w:styleId="PlainTable44">
    <w:name w:val="Plain Table 44"/>
    <w:uiPriority w:val="21"/>
    <w:qFormat/>
    <w:rsid w:val="005543CA"/>
    <w:rPr>
      <w:b/>
      <w:bCs/>
      <w:i/>
      <w:iCs/>
      <w:color w:val="4F81BD"/>
    </w:rPr>
  </w:style>
  <w:style w:type="character" w:customStyle="1" w:styleId="PlainTable54">
    <w:name w:val="Plain Table 54"/>
    <w:uiPriority w:val="31"/>
    <w:qFormat/>
    <w:rsid w:val="005543CA"/>
    <w:rPr>
      <w:smallCaps/>
      <w:color w:val="C0504D"/>
      <w:u w:val="single"/>
    </w:rPr>
  </w:style>
  <w:style w:type="character" w:customStyle="1" w:styleId="TableGridLight4">
    <w:name w:val="Table Grid Light4"/>
    <w:uiPriority w:val="32"/>
    <w:qFormat/>
    <w:rsid w:val="005543CA"/>
    <w:rPr>
      <w:b/>
      <w:bCs/>
      <w:smallCaps/>
      <w:color w:val="C0504D"/>
      <w:spacing w:val="5"/>
      <w:u w:val="single"/>
    </w:rPr>
  </w:style>
  <w:style w:type="character" w:customStyle="1" w:styleId="GridTable1Light4">
    <w:name w:val="Grid Table 1 Light4"/>
    <w:uiPriority w:val="33"/>
    <w:qFormat/>
    <w:rsid w:val="005543CA"/>
    <w:rPr>
      <w:b/>
      <w:bCs/>
      <w:smallCaps/>
      <w:spacing w:val="5"/>
    </w:rPr>
  </w:style>
  <w:style w:type="character" w:customStyle="1" w:styleId="MTDisplayEquationZchn">
    <w:name w:val="MTDisplayEquation Zchn"/>
    <w:locked/>
    <w:rsid w:val="005543CA"/>
    <w:rPr>
      <w:rFonts w:ascii="Times New Roman" w:hAnsi="Times New Roman"/>
      <w:lang w:val="en-GB" w:eastAsia="ja-JP"/>
    </w:rPr>
  </w:style>
  <w:style w:type="character" w:customStyle="1" w:styleId="BodyTextIndent2Char5">
    <w:name w:val="Body Text Indent 2 Char5"/>
    <w:basedOn w:val="DefaultParagraphFont"/>
    <w:uiPriority w:val="99"/>
    <w:rsid w:val="005543CA"/>
    <w:rPr>
      <w:rFonts w:eastAsia="MS Mincho"/>
      <w:lang w:val="en-GB" w:eastAsia="en-GB"/>
    </w:rPr>
  </w:style>
  <w:style w:type="character" w:customStyle="1" w:styleId="abstractlabel">
    <w:name w:val="abstractlabel"/>
    <w:rsid w:val="005543CA"/>
  </w:style>
  <w:style w:type="character" w:styleId="HTMLCite">
    <w:name w:val="HTML Cite"/>
    <w:unhideWhenUsed/>
    <w:rsid w:val="005543CA"/>
    <w:rPr>
      <w:i w:val="0"/>
      <w:color w:val="008000"/>
    </w:rPr>
  </w:style>
  <w:style w:type="character" w:customStyle="1" w:styleId="opdict3lineoneresulttip">
    <w:name w:val="op_dict3_lineone_result_tip"/>
    <w:rsid w:val="005543CA"/>
    <w:rPr>
      <w:color w:val="999999"/>
    </w:rPr>
  </w:style>
  <w:style w:type="character" w:customStyle="1" w:styleId="c-icon">
    <w:name w:val="c-icon"/>
    <w:rsid w:val="005543CA"/>
  </w:style>
  <w:style w:type="character" w:customStyle="1" w:styleId="Titre34">
    <w:name w:val="Titre 34"/>
    <w:rsid w:val="005543CA"/>
    <w:rPr>
      <w:rFonts w:ascii="Arial" w:hAnsi="Arial"/>
      <w:sz w:val="28"/>
      <w:szCs w:val="28"/>
      <w:lang w:val="en-GB" w:eastAsia="en-GB"/>
    </w:rPr>
  </w:style>
  <w:style w:type="character" w:customStyle="1" w:styleId="H6Char">
    <w:name w:val="H6 Char"/>
    <w:link w:val="H6"/>
    <w:qFormat/>
    <w:rsid w:val="005543CA"/>
    <w:rPr>
      <w:rFonts w:ascii="Arial" w:hAnsi="Arial"/>
      <w:lang w:val="en-GB" w:eastAsia="en-US"/>
    </w:rPr>
  </w:style>
  <w:style w:type="character" w:customStyle="1" w:styleId="Heading6Char3">
    <w:name w:val="Heading 6 Char3"/>
    <w:aliases w:val="T1 Char11,Header 6 Char2"/>
    <w:link w:val="Heading6"/>
    <w:rsid w:val="005543CA"/>
    <w:rPr>
      <w:rFonts w:ascii="Arial" w:hAnsi="Arial"/>
      <w:lang w:val="en-GB" w:eastAsia="en-US"/>
    </w:rPr>
  </w:style>
  <w:style w:type="character" w:customStyle="1" w:styleId="Heading7Char4">
    <w:name w:val="Heading 7 Char4"/>
    <w:aliases w:val="L7 Char1,Header 7 Char1"/>
    <w:link w:val="Heading7"/>
    <w:rsid w:val="005543CA"/>
    <w:rPr>
      <w:rFonts w:ascii="Arial" w:hAnsi="Arial"/>
      <w:lang w:val="en-GB" w:eastAsia="en-US"/>
    </w:rPr>
  </w:style>
  <w:style w:type="character" w:customStyle="1" w:styleId="Heading8Char4">
    <w:name w:val="Heading 8 Char4"/>
    <w:link w:val="Heading8"/>
    <w:rsid w:val="005543CA"/>
    <w:rPr>
      <w:rFonts w:ascii="Arial" w:hAnsi="Arial"/>
      <w:sz w:val="36"/>
      <w:lang w:val="en-GB" w:eastAsia="en-US"/>
    </w:rPr>
  </w:style>
  <w:style w:type="character" w:customStyle="1" w:styleId="Heading9Char3">
    <w:name w:val="Heading 9 Char3"/>
    <w:aliases w:val="Figure Heading Char2,FH Char2"/>
    <w:link w:val="Heading9"/>
    <w:rsid w:val="005543CA"/>
    <w:rPr>
      <w:rFonts w:ascii="Arial" w:hAnsi="Arial"/>
      <w:sz w:val="36"/>
      <w:lang w:val="en-GB" w:eastAsia="en-US"/>
    </w:rPr>
  </w:style>
  <w:style w:type="character" w:customStyle="1" w:styleId="EQChar">
    <w:name w:val="EQ Char"/>
    <w:link w:val="EQ"/>
    <w:qFormat/>
    <w:rsid w:val="005543CA"/>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5543CA"/>
    <w:rPr>
      <w:rFonts w:ascii="Arial" w:hAnsi="Arial"/>
      <w:b/>
      <w:i/>
      <w:noProof/>
      <w:sz w:val="18"/>
      <w:lang w:val="en-GB" w:eastAsia="en-US"/>
    </w:rPr>
  </w:style>
  <w:style w:type="character" w:customStyle="1" w:styleId="NOChar">
    <w:name w:val="NO Char"/>
    <w:link w:val="NO"/>
    <w:qFormat/>
    <w:rsid w:val="005543CA"/>
    <w:rPr>
      <w:rFonts w:ascii="Times New Roman" w:hAnsi="Times New Roman"/>
      <w:lang w:val="en-GB" w:eastAsia="en-US"/>
    </w:rPr>
  </w:style>
  <w:style w:type="character" w:customStyle="1" w:styleId="PLChar">
    <w:name w:val="PL Char"/>
    <w:link w:val="PL"/>
    <w:qFormat/>
    <w:rsid w:val="005543CA"/>
    <w:rPr>
      <w:rFonts w:ascii="Courier New" w:hAnsi="Courier New"/>
      <w:noProof/>
      <w:sz w:val="16"/>
      <w:lang w:val="en-GB" w:eastAsia="en-US"/>
    </w:rPr>
  </w:style>
  <w:style w:type="character" w:customStyle="1" w:styleId="TALCar">
    <w:name w:val="TAL Car"/>
    <w:link w:val="TAL"/>
    <w:qFormat/>
    <w:rsid w:val="005543CA"/>
    <w:rPr>
      <w:rFonts w:ascii="Arial" w:hAnsi="Arial"/>
      <w:sz w:val="18"/>
      <w:lang w:val="en-GB" w:eastAsia="en-US"/>
    </w:rPr>
  </w:style>
  <w:style w:type="character" w:customStyle="1" w:styleId="TACChar">
    <w:name w:val="TAC Char"/>
    <w:link w:val="TAC"/>
    <w:qFormat/>
    <w:rsid w:val="005543CA"/>
    <w:rPr>
      <w:rFonts w:ascii="Arial" w:hAnsi="Arial"/>
      <w:sz w:val="18"/>
      <w:lang w:val="en-GB" w:eastAsia="en-US"/>
    </w:rPr>
  </w:style>
  <w:style w:type="character" w:customStyle="1" w:styleId="TAHCar">
    <w:name w:val="TAH Car"/>
    <w:link w:val="TAH"/>
    <w:qFormat/>
    <w:rsid w:val="005543CA"/>
    <w:rPr>
      <w:rFonts w:ascii="Arial" w:hAnsi="Arial"/>
      <w:b/>
      <w:sz w:val="18"/>
      <w:lang w:val="en-GB" w:eastAsia="en-US"/>
    </w:rPr>
  </w:style>
  <w:style w:type="character" w:customStyle="1" w:styleId="EXChar">
    <w:name w:val="EX Char"/>
    <w:link w:val="EX"/>
    <w:qFormat/>
    <w:rsid w:val="005543CA"/>
    <w:rPr>
      <w:rFonts w:ascii="Times New Roman" w:hAnsi="Times New Roman"/>
      <w:lang w:val="en-GB" w:eastAsia="en-US"/>
    </w:rPr>
  </w:style>
  <w:style w:type="character" w:customStyle="1" w:styleId="ListChar4">
    <w:name w:val="List Char4"/>
    <w:link w:val="List"/>
    <w:rsid w:val="005543CA"/>
    <w:rPr>
      <w:rFonts w:ascii="Times New Roman" w:hAnsi="Times New Roman"/>
      <w:lang w:val="en-GB" w:eastAsia="en-US"/>
    </w:rPr>
  </w:style>
  <w:style w:type="character" w:customStyle="1" w:styleId="B1Char">
    <w:name w:val="B1 Char"/>
    <w:link w:val="B1"/>
    <w:qFormat/>
    <w:rsid w:val="005543CA"/>
    <w:rPr>
      <w:rFonts w:ascii="Times New Roman" w:hAnsi="Times New Roman"/>
      <w:lang w:val="en-GB" w:eastAsia="en-US"/>
    </w:rPr>
  </w:style>
  <w:style w:type="character" w:customStyle="1" w:styleId="EditorsNoteChar2">
    <w:name w:val="Editor's Note Char2"/>
    <w:aliases w:val="EN Char1"/>
    <w:link w:val="EditorsNote"/>
    <w:rsid w:val="005543CA"/>
    <w:rPr>
      <w:rFonts w:ascii="Times New Roman" w:hAnsi="Times New Roman"/>
      <w:color w:val="FF0000"/>
      <w:lang w:val="en-GB" w:eastAsia="en-US"/>
    </w:rPr>
  </w:style>
  <w:style w:type="character" w:customStyle="1" w:styleId="THChar">
    <w:name w:val="TH Char"/>
    <w:link w:val="TH"/>
    <w:qFormat/>
    <w:rsid w:val="005543CA"/>
    <w:rPr>
      <w:rFonts w:ascii="Arial" w:hAnsi="Arial"/>
      <w:b/>
      <w:lang w:val="en-GB" w:eastAsia="en-US"/>
    </w:rPr>
  </w:style>
  <w:style w:type="character" w:customStyle="1" w:styleId="TANChar">
    <w:name w:val="TAN Char"/>
    <w:link w:val="TAN"/>
    <w:qFormat/>
    <w:rsid w:val="005543CA"/>
    <w:rPr>
      <w:rFonts w:ascii="Arial" w:hAnsi="Arial"/>
      <w:sz w:val="18"/>
      <w:lang w:val="en-GB" w:eastAsia="en-US"/>
    </w:rPr>
  </w:style>
  <w:style w:type="character" w:customStyle="1" w:styleId="TFChar">
    <w:name w:val="TF Char"/>
    <w:link w:val="TF"/>
    <w:qFormat/>
    <w:rsid w:val="005543CA"/>
    <w:rPr>
      <w:rFonts w:ascii="Arial" w:hAnsi="Arial"/>
      <w:b/>
      <w:lang w:val="en-GB" w:eastAsia="en-US"/>
    </w:rPr>
  </w:style>
  <w:style w:type="character" w:customStyle="1" w:styleId="List2Char">
    <w:name w:val="List 2 Char"/>
    <w:link w:val="List2"/>
    <w:rsid w:val="005543CA"/>
    <w:rPr>
      <w:rFonts w:ascii="Times New Roman" w:hAnsi="Times New Roman"/>
      <w:lang w:val="en-GB" w:eastAsia="en-US"/>
    </w:rPr>
  </w:style>
  <w:style w:type="character" w:customStyle="1" w:styleId="B2Char">
    <w:name w:val="B2 Char"/>
    <w:link w:val="B2"/>
    <w:qFormat/>
    <w:rsid w:val="005543CA"/>
    <w:rPr>
      <w:rFonts w:ascii="Times New Roman" w:hAnsi="Times New Roman"/>
      <w:lang w:val="en-GB" w:eastAsia="en-US"/>
    </w:rPr>
  </w:style>
  <w:style w:type="character" w:customStyle="1" w:styleId="List3Char">
    <w:name w:val="List 3 Char"/>
    <w:link w:val="List3"/>
    <w:rsid w:val="005543CA"/>
    <w:rPr>
      <w:rFonts w:ascii="Times New Roman" w:hAnsi="Times New Roman"/>
      <w:lang w:val="en-GB" w:eastAsia="en-US"/>
    </w:rPr>
  </w:style>
  <w:style w:type="character" w:customStyle="1" w:styleId="B3Char">
    <w:name w:val="B3 Char"/>
    <w:link w:val="B3"/>
    <w:qFormat/>
    <w:rsid w:val="005543CA"/>
    <w:rPr>
      <w:rFonts w:ascii="Times New Roman" w:hAnsi="Times New Roman"/>
      <w:lang w:val="en-GB" w:eastAsia="en-US"/>
    </w:rPr>
  </w:style>
  <w:style w:type="character" w:customStyle="1" w:styleId="B4Char">
    <w:name w:val="B4 Char"/>
    <w:link w:val="B4"/>
    <w:qFormat/>
    <w:rsid w:val="005543CA"/>
    <w:rPr>
      <w:rFonts w:ascii="Times New Roman" w:hAnsi="Times New Roman"/>
      <w:lang w:val="en-GB" w:eastAsia="en-US"/>
    </w:rPr>
  </w:style>
  <w:style w:type="character" w:customStyle="1" w:styleId="B5Char">
    <w:name w:val="B5 Char"/>
    <w:link w:val="B5"/>
    <w:qFormat/>
    <w:rsid w:val="005543CA"/>
    <w:rPr>
      <w:rFonts w:ascii="Times New Roman" w:hAnsi="Times New Roman"/>
      <w:lang w:val="en-GB" w:eastAsia="en-US"/>
    </w:rPr>
  </w:style>
  <w:style w:type="character" w:customStyle="1" w:styleId="ListBulletChar">
    <w:name w:val="List Bullet Char"/>
    <w:aliases w:val="UL Char"/>
    <w:link w:val="ListBullet"/>
    <w:rsid w:val="005543CA"/>
    <w:rPr>
      <w:rFonts w:ascii="Times New Roman" w:hAnsi="Times New Roman"/>
      <w:lang w:val="en-GB" w:eastAsia="en-US"/>
    </w:rPr>
  </w:style>
  <w:style w:type="character" w:customStyle="1" w:styleId="ListBullet2Char">
    <w:name w:val="List Bullet 2 Char"/>
    <w:aliases w:val="lb2 Char"/>
    <w:link w:val="ListBullet2"/>
    <w:rsid w:val="005543CA"/>
    <w:rPr>
      <w:rFonts w:ascii="Times New Roman" w:hAnsi="Times New Roman"/>
      <w:lang w:val="en-GB" w:eastAsia="en-US"/>
    </w:rPr>
  </w:style>
  <w:style w:type="character" w:customStyle="1" w:styleId="ListBullet3Char">
    <w:name w:val="List Bullet 3 Char"/>
    <w:link w:val="ListBullet3"/>
    <w:rsid w:val="005543CA"/>
    <w:rPr>
      <w:rFonts w:ascii="Times New Roman" w:hAnsi="Times New Roman"/>
      <w:lang w:val="en-GB" w:eastAsia="en-US"/>
    </w:rPr>
  </w:style>
  <w:style w:type="character" w:customStyle="1" w:styleId="TALChar">
    <w:name w:val="TAL Char"/>
    <w:qFormat/>
    <w:rsid w:val="005543CA"/>
    <w:rPr>
      <w:rFonts w:ascii="Arial" w:hAnsi="Arial"/>
      <w:sz w:val="18"/>
      <w:lang w:val="en-GB"/>
    </w:rPr>
  </w:style>
  <w:style w:type="character" w:customStyle="1" w:styleId="EditorsNoteChar">
    <w:name w:val="Editor's Note Char"/>
    <w:qFormat/>
    <w:rsid w:val="005543CA"/>
    <w:rPr>
      <w:rFonts w:ascii="Times New Roman" w:hAnsi="Times New Roman"/>
      <w:color w:val="FF0000"/>
      <w:lang w:val="en-GB"/>
    </w:rPr>
  </w:style>
  <w:style w:type="character" w:customStyle="1" w:styleId="TAL0">
    <w:name w:val="TAL (文字)"/>
    <w:rsid w:val="005543CA"/>
    <w:rPr>
      <w:rFonts w:ascii="Arial" w:eastAsia="Times New Roman" w:hAnsi="Arial"/>
      <w:sz w:val="18"/>
      <w:lang w:val="en-GB"/>
    </w:rPr>
  </w:style>
  <w:style w:type="character" w:customStyle="1" w:styleId="TACCar">
    <w:name w:val="TAC Car"/>
    <w:qFormat/>
    <w:rsid w:val="005543CA"/>
    <w:rPr>
      <w:rFonts w:ascii="Arial" w:eastAsia="Times New Roman" w:hAnsi="Arial"/>
      <w:sz w:val="18"/>
      <w:lang w:val="en-GB"/>
    </w:rPr>
  </w:style>
  <w:style w:type="character" w:customStyle="1" w:styleId="CarCar10">
    <w:name w:val="Car Car10"/>
    <w:rsid w:val="005543CA"/>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5543CA"/>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43CA"/>
    <w:rPr>
      <w:rFonts w:ascii="Arial" w:hAnsi="Arial"/>
      <w:sz w:val="24"/>
      <w:lang w:val="en-GB"/>
    </w:rPr>
  </w:style>
  <w:style w:type="character" w:customStyle="1" w:styleId="Underrubrik2Char">
    <w:name w:val="Underrubrik2 Char"/>
    <w:aliases w:val="321 Char,34 Char"/>
    <w:rsid w:val="005543CA"/>
    <w:rPr>
      <w:rFonts w:ascii="Arial" w:hAnsi="Arial"/>
      <w:sz w:val="28"/>
      <w:lang w:val="en-GB" w:eastAsia="en-US" w:bidi="ar-SA"/>
    </w:rPr>
  </w:style>
  <w:style w:type="character" w:customStyle="1" w:styleId="EXCar">
    <w:name w:val="EX Car"/>
    <w:rsid w:val="005543CA"/>
    <w:rPr>
      <w:lang w:val="en-GB" w:eastAsia="en-GB" w:bidi="ar-SA"/>
    </w:rPr>
  </w:style>
  <w:style w:type="character" w:customStyle="1" w:styleId="FootnoteTextChar2">
    <w:name w:val="Footnote Text Char2"/>
    <w:rsid w:val="005543C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543CA"/>
    <w:rPr>
      <w:rFonts w:ascii="Arial" w:eastAsia="Times New Roman" w:hAnsi="Arial"/>
      <w:sz w:val="28"/>
      <w:lang w:val="en-GB"/>
    </w:rPr>
  </w:style>
  <w:style w:type="character" w:customStyle="1" w:styleId="ENChar">
    <w:name w:val="EN Char"/>
    <w:rsid w:val="005543CA"/>
    <w:rPr>
      <w:rFonts w:ascii="Times New Roman" w:hAnsi="Times New Roman"/>
      <w:color w:val="FF0000"/>
      <w:lang w:val="en-US" w:eastAsia="en-US"/>
    </w:rPr>
  </w:style>
  <w:style w:type="character" w:customStyle="1" w:styleId="Heading5Char2">
    <w:name w:val="Heading 5 Char2"/>
    <w:aliases w:val="M5 Cha"/>
    <w:rsid w:val="005543CA"/>
    <w:rPr>
      <w:rFonts w:ascii="Arial" w:eastAsia="Times New Roman" w:hAnsi="Arial"/>
      <w:sz w:val="22"/>
      <w:lang w:val="en-GB"/>
    </w:rPr>
  </w:style>
  <w:style w:type="character" w:customStyle="1" w:styleId="FooterChar1">
    <w:name w:val="Footer Char1"/>
    <w:aliases w:val="footer odd Char1,footer Char1,fo Char1,pie de página Char1"/>
    <w:rsid w:val="005543CA"/>
    <w:rPr>
      <w:rFonts w:ascii="Arial" w:hAnsi="Arial"/>
      <w:b/>
      <w:i/>
      <w:noProof/>
      <w:sz w:val="18"/>
    </w:rPr>
  </w:style>
  <w:style w:type="character" w:customStyle="1" w:styleId="CommentTextChar3">
    <w:name w:val="Comment Text Char3"/>
    <w:rsid w:val="005543CA"/>
    <w:rPr>
      <w:rFonts w:eastAsia="SimSun"/>
      <w:lang w:val="en-GB"/>
    </w:rPr>
  </w:style>
  <w:style w:type="character" w:customStyle="1" w:styleId="CommentSubjectChar2">
    <w:name w:val="Comment Subject Char2"/>
    <w:rsid w:val="005543CA"/>
    <w:rPr>
      <w:rFonts w:eastAsia="SimSun"/>
      <w:b/>
      <w:bCs/>
      <w:lang w:val="en-GB"/>
    </w:rPr>
  </w:style>
  <w:style w:type="character" w:customStyle="1" w:styleId="DocumentMapChar2">
    <w:name w:val="Document Map Char2"/>
    <w:uiPriority w:val="99"/>
    <w:rsid w:val="005543CA"/>
    <w:rPr>
      <w:rFonts w:ascii="Tahoma" w:eastAsia="Times New Roman" w:hAnsi="Tahoma" w:cs="Tahoma"/>
      <w:shd w:val="clear" w:color="auto" w:fill="000080"/>
      <w:lang w:val="en-GB"/>
    </w:rPr>
  </w:style>
  <w:style w:type="character" w:customStyle="1" w:styleId="CharChar21">
    <w:name w:val="Char Char21"/>
    <w:rsid w:val="005543CA"/>
    <w:rPr>
      <w:rFonts w:ascii="Times New Roman" w:hAnsi="Times New Roman"/>
      <w:lang w:val="en-GB" w:eastAsia="en-US"/>
    </w:rPr>
  </w:style>
  <w:style w:type="paragraph" w:customStyle="1" w:styleId="CarCar">
    <w:name w:val="Car C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43CA"/>
    <w:rPr>
      <w:rFonts w:ascii="Times New Roman" w:hAnsi="Times New Roman"/>
      <w:b/>
      <w:bCs/>
      <w:lang w:val="en-GB" w:eastAsia="en-US"/>
    </w:rPr>
  </w:style>
  <w:style w:type="paragraph" w:customStyle="1" w:styleId="Char">
    <w:name w:val="Char"/>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43CA"/>
    <w:rPr>
      <w:rFonts w:eastAsia="SimSun"/>
      <w:lang w:val="en-GB" w:eastAsia="en-US" w:bidi="ar-SA"/>
    </w:rPr>
  </w:style>
  <w:style w:type="character" w:customStyle="1" w:styleId="CharChar7">
    <w:name w:val="Char Char7"/>
    <w:rsid w:val="005543CA"/>
    <w:rPr>
      <w:rFonts w:ascii="Arial" w:eastAsia="SimSun" w:hAnsi="Arial"/>
      <w:sz w:val="36"/>
      <w:lang w:val="en-GB" w:eastAsia="en-US" w:bidi="ar-SA"/>
    </w:rPr>
  </w:style>
  <w:style w:type="character" w:customStyle="1" w:styleId="CharChar6">
    <w:name w:val="Char Char6"/>
    <w:rsid w:val="005543CA"/>
    <w:rPr>
      <w:rFonts w:ascii="Arial" w:eastAsia="SimSun" w:hAnsi="Arial"/>
      <w:sz w:val="32"/>
      <w:lang w:val="en-GB" w:eastAsia="en-US" w:bidi="ar-SA"/>
    </w:rPr>
  </w:style>
  <w:style w:type="character" w:customStyle="1" w:styleId="CharChar5">
    <w:name w:val="Char Char5"/>
    <w:rsid w:val="005543CA"/>
    <w:rPr>
      <w:rFonts w:ascii="Arial" w:eastAsia="SimSun" w:hAnsi="Arial"/>
      <w:sz w:val="28"/>
      <w:lang w:val="en-GB" w:eastAsia="en-US" w:bidi="ar-SA"/>
    </w:rPr>
  </w:style>
  <w:style w:type="character" w:customStyle="1" w:styleId="CharChar16">
    <w:name w:val="Char Char16"/>
    <w:rsid w:val="005543CA"/>
    <w:rPr>
      <w:rFonts w:ascii="Arial" w:eastAsia="SimSun" w:hAnsi="Arial"/>
      <w:lang w:val="en-GB" w:eastAsia="en-US" w:bidi="ar-SA"/>
    </w:rPr>
  </w:style>
  <w:style w:type="character" w:customStyle="1" w:styleId="CharChar14">
    <w:name w:val="Char Char14"/>
    <w:rsid w:val="005543CA"/>
    <w:rPr>
      <w:rFonts w:ascii="Arial" w:eastAsia="SimSun" w:hAnsi="Arial"/>
      <w:sz w:val="36"/>
      <w:lang w:val="en-GB" w:eastAsia="en-US" w:bidi="ar-SA"/>
    </w:rPr>
  </w:style>
  <w:style w:type="character" w:customStyle="1" w:styleId="CharChar11">
    <w:name w:val="Char Char11"/>
    <w:rsid w:val="005543CA"/>
    <w:rPr>
      <w:rFonts w:ascii="Tahoma" w:eastAsia="SimSun" w:hAnsi="Tahoma" w:cs="Tahoma"/>
      <w:lang w:val="en-GB" w:eastAsia="en-US" w:bidi="ar-SA"/>
    </w:rPr>
  </w:style>
  <w:style w:type="paragraph" w:customStyle="1" w:styleId="CharCharCharCharCharChar">
    <w:name w:val="Char Char Char Char Char Char"/>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543CA"/>
    <w:rPr>
      <w:rFonts w:ascii="Times New Roman" w:eastAsia="Batang" w:hAnsi="Times New Roman"/>
      <w:lang w:val="en-GB" w:eastAsia="en-US"/>
    </w:rPr>
  </w:style>
  <w:style w:type="paragraph" w:customStyle="1" w:styleId="a0">
    <w:name w:val="変更箇所"/>
    <w:hidden/>
    <w:semiHidden/>
    <w:rsid w:val="005543CA"/>
    <w:rPr>
      <w:rFonts w:ascii="Times New Roman" w:eastAsia="MS Mincho" w:hAnsi="Times New Roman"/>
      <w:lang w:val="en-GB" w:eastAsia="en-US"/>
    </w:rPr>
  </w:style>
  <w:style w:type="paragraph" w:customStyle="1" w:styleId="CarCar1CharCharCarCar">
    <w:name w:val="Car Car1 Char Char Car Car"/>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43CA"/>
    <w:rPr>
      <w:rFonts w:ascii="Tahoma" w:hAnsi="Tahoma" w:cs="Tahoma"/>
      <w:sz w:val="16"/>
      <w:szCs w:val="16"/>
      <w:lang w:val="en-GB" w:eastAsia="en-US" w:bidi="ar-SA"/>
    </w:rPr>
  </w:style>
  <w:style w:type="character" w:customStyle="1" w:styleId="NoteHeadingChar2">
    <w:name w:val="Note Heading Char2"/>
    <w:link w:val="NoteHeading"/>
    <w:rsid w:val="005543C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43CA"/>
    <w:rPr>
      <w:rFonts w:ascii="Arial" w:hAnsi="Arial"/>
      <w:b/>
      <w:noProof/>
      <w:sz w:val="18"/>
      <w:lang w:val="en-GB" w:eastAsia="en-US" w:bidi="ar-SA"/>
    </w:rPr>
  </w:style>
  <w:style w:type="character" w:customStyle="1" w:styleId="PlainTextChar4">
    <w:name w:val="Plain Text Char4"/>
    <w:link w:val="PlainText"/>
    <w:rsid w:val="005543CA"/>
    <w:rPr>
      <w:rFonts w:ascii="Courier New" w:eastAsia="SimSun" w:hAnsi="Courier New"/>
      <w:lang w:val="nb-NO" w:eastAsia="en-US"/>
    </w:rPr>
  </w:style>
  <w:style w:type="character" w:customStyle="1" w:styleId="CharChar25">
    <w:name w:val="Char Char25"/>
    <w:rsid w:val="005543CA"/>
    <w:rPr>
      <w:rFonts w:ascii="Arial" w:hAnsi="Arial"/>
      <w:lang w:val="en-GB" w:eastAsia="en-US"/>
    </w:rPr>
  </w:style>
  <w:style w:type="character" w:customStyle="1" w:styleId="CharChar24">
    <w:name w:val="Char Char24"/>
    <w:rsid w:val="005543CA"/>
    <w:rPr>
      <w:rFonts w:ascii="Arial" w:hAnsi="Arial"/>
      <w:sz w:val="36"/>
      <w:lang w:val="en-GB" w:eastAsia="en-US"/>
    </w:rPr>
  </w:style>
  <w:style w:type="character" w:customStyle="1" w:styleId="CharChar17">
    <w:name w:val="Char Char17"/>
    <w:rsid w:val="005543CA"/>
    <w:rPr>
      <w:rFonts w:ascii="Tahoma" w:hAnsi="Tahoma" w:cs="Tahoma"/>
      <w:shd w:val="clear" w:color="auto" w:fill="000080"/>
      <w:lang w:val="en-GB" w:eastAsia="en-US"/>
    </w:rPr>
  </w:style>
  <w:style w:type="character" w:customStyle="1" w:styleId="CharChar19">
    <w:name w:val="Char Char19"/>
    <w:rsid w:val="005543CA"/>
    <w:rPr>
      <w:rFonts w:ascii="Times New Roman" w:hAnsi="Times New Roman"/>
      <w:lang w:val="en-GB"/>
    </w:rPr>
  </w:style>
  <w:style w:type="character" w:customStyle="1" w:styleId="CharChar20">
    <w:name w:val="Char Char20"/>
    <w:rsid w:val="005543CA"/>
    <w:rPr>
      <w:rFonts w:ascii="Tahoma" w:hAnsi="Tahoma" w:cs="Tahoma"/>
      <w:sz w:val="16"/>
      <w:szCs w:val="16"/>
      <w:lang w:val="en-GB" w:eastAsia="en-US"/>
    </w:rPr>
  </w:style>
  <w:style w:type="paragraph" w:customStyle="1" w:styleId="a1">
    <w:name w:val="수정"/>
    <w:hidden/>
    <w:semiHidden/>
    <w:rsid w:val="005543CA"/>
    <w:rPr>
      <w:rFonts w:ascii="Times New Roman" w:eastAsia="Batang" w:hAnsi="Times New Roman"/>
      <w:lang w:val="en-GB" w:eastAsia="en-US"/>
    </w:rPr>
  </w:style>
  <w:style w:type="character" w:customStyle="1" w:styleId="CharChar30">
    <w:name w:val="Char Char30"/>
    <w:rsid w:val="005543CA"/>
    <w:rPr>
      <w:rFonts w:ascii="Arial" w:hAnsi="Arial"/>
      <w:lang w:val="en-GB" w:eastAsia="en-US"/>
    </w:rPr>
  </w:style>
  <w:style w:type="character" w:customStyle="1" w:styleId="CharChar29">
    <w:name w:val="Char Char29"/>
    <w:rsid w:val="005543CA"/>
    <w:rPr>
      <w:rFonts w:ascii="Arial" w:hAnsi="Arial"/>
      <w:sz w:val="36"/>
      <w:lang w:val="en-GB" w:eastAsia="en-US"/>
    </w:rPr>
  </w:style>
  <w:style w:type="character" w:customStyle="1" w:styleId="CharChar26">
    <w:name w:val="Char Char26"/>
    <w:rsid w:val="005543CA"/>
    <w:rPr>
      <w:rFonts w:ascii="Times New Roman" w:hAnsi="Times New Roman"/>
      <w:lang w:val="en-GB" w:eastAsia="en-US"/>
    </w:rPr>
  </w:style>
  <w:style w:type="character" w:customStyle="1" w:styleId="CharChar28">
    <w:name w:val="Char Char28"/>
    <w:rsid w:val="005543CA"/>
    <w:rPr>
      <w:rFonts w:ascii="Arial" w:hAnsi="Arial"/>
      <w:sz w:val="36"/>
      <w:lang w:val="en-GB" w:eastAsia="en-US"/>
    </w:rPr>
  </w:style>
  <w:style w:type="character" w:customStyle="1" w:styleId="CharChar27">
    <w:name w:val="Char Char27"/>
    <w:rsid w:val="005543CA"/>
    <w:rPr>
      <w:rFonts w:ascii="Arial" w:hAnsi="Arial"/>
      <w:b/>
      <w:i/>
      <w:noProof/>
      <w:sz w:val="18"/>
      <w:lang w:val="en-GB" w:eastAsia="en-US"/>
    </w:rPr>
  </w:style>
  <w:style w:type="character" w:customStyle="1" w:styleId="BalloonTextChar2">
    <w:name w:val="Balloon Text Char2"/>
    <w:uiPriority w:val="99"/>
    <w:rsid w:val="005543C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543CA"/>
    <w:rPr>
      <w:rFonts w:ascii="Cambria" w:eastAsia="MS Gothic" w:hAnsi="Cambria" w:cs="Times New Roman"/>
      <w:i/>
      <w:iCs/>
      <w:color w:val="243F60"/>
      <w:lang w:eastAsia="en-US"/>
    </w:rPr>
  </w:style>
  <w:style w:type="character" w:customStyle="1" w:styleId="B2Char1">
    <w:name w:val="B2 Char1"/>
    <w:rsid w:val="005543CA"/>
    <w:rPr>
      <w:color w:val="000000"/>
      <w:lang w:val="en-GB" w:eastAsia="ja-JP" w:bidi="ar-SA"/>
    </w:rPr>
  </w:style>
  <w:style w:type="character" w:customStyle="1" w:styleId="T1Char3">
    <w:name w:val="T1 Char3"/>
    <w:aliases w:val="Header 6 Char Char3"/>
    <w:rsid w:val="005543CA"/>
    <w:rPr>
      <w:rFonts w:ascii="Arial" w:eastAsia="Times New Roman" w:hAnsi="Arial" w:cs="Times New Roman"/>
      <w:sz w:val="20"/>
      <w:szCs w:val="20"/>
      <w:lang w:val="en-GB" w:eastAsia="ja-JP"/>
    </w:rPr>
  </w:style>
  <w:style w:type="character" w:customStyle="1" w:styleId="CharChar9">
    <w:name w:val="Char Char9"/>
    <w:rsid w:val="005543CA"/>
    <w:rPr>
      <w:rFonts w:ascii="Arial" w:eastAsia="MS Mincho" w:hAnsi="Arial" w:cs="CG Times (WN)"/>
      <w:kern w:val="0"/>
      <w:sz w:val="22"/>
      <w:szCs w:val="20"/>
      <w:lang w:val="en-GB" w:eastAsia="ar-SA"/>
    </w:rPr>
  </w:style>
  <w:style w:type="character" w:customStyle="1" w:styleId="CharChar3">
    <w:name w:val="Char Char3"/>
    <w:rsid w:val="005543CA"/>
    <w:rPr>
      <w:rFonts w:ascii="Arial" w:hAnsi="Arial"/>
      <w:sz w:val="22"/>
      <w:lang w:val="en-GB" w:eastAsia="en-US" w:bidi="ar-SA"/>
    </w:rPr>
  </w:style>
  <w:style w:type="paragraph" w:customStyle="1" w:styleId="CharCharCharCharChar">
    <w:name w:val="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43CA"/>
    <w:rPr>
      <w:lang w:val="en-GB" w:eastAsia="ja-JP" w:bidi="ar-SA"/>
    </w:rPr>
  </w:style>
  <w:style w:type="paragraph" w:customStyle="1" w:styleId="CharChar1CharChar">
    <w:name w:val="Char Char1 Char Char"/>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4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543CA"/>
    <w:rPr>
      <w:rFonts w:ascii="Courier New" w:hAnsi="Courier New"/>
      <w:lang w:val="nb-NO" w:eastAsia="ja-JP" w:bidi="ar-SA"/>
    </w:rPr>
  </w:style>
  <w:style w:type="character" w:customStyle="1" w:styleId="NOCharChar">
    <w:name w:val="NO Char Char"/>
    <w:rsid w:val="005543CA"/>
    <w:rPr>
      <w:lang w:val="en-GB" w:eastAsia="en-US" w:bidi="ar-SA"/>
    </w:rPr>
  </w:style>
  <w:style w:type="character" w:customStyle="1" w:styleId="T1Char2">
    <w:name w:val="T1 Char2"/>
    <w:aliases w:val="Header 6 Char Char2"/>
    <w:rsid w:val="005543CA"/>
    <w:rPr>
      <w:rFonts w:ascii="Arial" w:hAnsi="Arial"/>
      <w:lang w:val="en-GB" w:eastAsia="en-US"/>
    </w:rPr>
  </w:style>
  <w:style w:type="character" w:customStyle="1" w:styleId="CharChar10">
    <w:name w:val="Char Char10"/>
    <w:rsid w:val="005543CA"/>
    <w:rPr>
      <w:rFonts w:ascii="Times New Roman" w:hAnsi="Times New Roman"/>
      <w:lang w:val="en-GB" w:eastAsia="en-US"/>
    </w:rPr>
  </w:style>
  <w:style w:type="paragraph" w:customStyle="1" w:styleId="1">
    <w:name w:val="修订1"/>
    <w:hidden/>
    <w:semiHidden/>
    <w:rsid w:val="005543CA"/>
    <w:rPr>
      <w:rFonts w:ascii="Times New Roman" w:eastAsia="Batang" w:hAnsi="Times New Roman"/>
      <w:lang w:val="en-GB" w:eastAsia="en-US"/>
    </w:rPr>
  </w:style>
  <w:style w:type="character" w:customStyle="1" w:styleId="Heading1Char2">
    <w:name w:val="Heading 1 Char2"/>
    <w:rsid w:val="005543CA"/>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543CA"/>
    <w:rPr>
      <w:rFonts w:ascii="Times New Roman" w:eastAsia="SimSun" w:hAnsi="Times New Roman"/>
      <w:lang w:val="en-GB" w:eastAsia="x-none"/>
    </w:rPr>
  </w:style>
  <w:style w:type="character" w:customStyle="1" w:styleId="BodyTextIndentChar4">
    <w:name w:val="Body Text Indent Char4"/>
    <w:uiPriority w:val="99"/>
    <w:rsid w:val="005543CA"/>
    <w:rPr>
      <w:rFonts w:eastAsia="Batang"/>
      <w:lang w:val="en-GB"/>
    </w:rPr>
  </w:style>
  <w:style w:type="character" w:customStyle="1" w:styleId="CharChar15">
    <w:name w:val="Char Char15"/>
    <w:rsid w:val="005543CA"/>
    <w:rPr>
      <w:rFonts w:ascii="Arial" w:hAnsi="Arial"/>
      <w:sz w:val="36"/>
      <w:lang w:val="en-GB"/>
    </w:rPr>
  </w:style>
  <w:style w:type="character" w:customStyle="1" w:styleId="CharChar2">
    <w:name w:val="Char Char2"/>
    <w:rsid w:val="005543CA"/>
    <w:rPr>
      <w:rFonts w:ascii="Arial" w:hAnsi="Arial"/>
      <w:lang w:val="en-GB" w:eastAsia="en-US" w:bidi="ar-SA"/>
    </w:rPr>
  </w:style>
  <w:style w:type="character" w:customStyle="1" w:styleId="B1Char1">
    <w:name w:val="B1 Char1"/>
    <w:qFormat/>
    <w:rsid w:val="005543CA"/>
    <w:rPr>
      <w:rFonts w:ascii="Times New Roman" w:hAnsi="Times New Roman"/>
      <w:lang w:val="en-GB"/>
    </w:rPr>
  </w:style>
  <w:style w:type="paragraph" w:customStyle="1" w:styleId="10">
    <w:name w:val="수정1"/>
    <w:hidden/>
    <w:semiHidden/>
    <w:rsid w:val="005543CA"/>
    <w:rPr>
      <w:rFonts w:ascii="Times New Roman" w:eastAsia="Batang" w:hAnsi="Times New Roman"/>
      <w:lang w:val="en-GB" w:eastAsia="en-US"/>
    </w:rPr>
  </w:style>
  <w:style w:type="paragraph" w:customStyle="1" w:styleId="11">
    <w:name w:val="変更箇所1"/>
    <w:hidden/>
    <w:semiHidden/>
    <w:rsid w:val="005543CA"/>
    <w:rPr>
      <w:rFonts w:ascii="Times New Roman" w:eastAsia="MS Mincho" w:hAnsi="Times New Roman"/>
      <w:lang w:val="en-GB" w:eastAsia="en-US"/>
    </w:rPr>
  </w:style>
  <w:style w:type="paragraph" w:customStyle="1" w:styleId="CarCar5">
    <w:name w:val="Car Car5"/>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543CA"/>
    <w:rPr>
      <w:rFonts w:ascii="Times New Roman" w:eastAsia="SimSun" w:hAnsi="Times New Roman"/>
      <w:b/>
      <w:lang w:val="x-none" w:eastAsia="x-none"/>
    </w:rPr>
  </w:style>
  <w:style w:type="character" w:customStyle="1" w:styleId="BodyText2Char4">
    <w:name w:val="Body Text 2 Char4"/>
    <w:link w:val="BodyText2"/>
    <w:rsid w:val="005543CA"/>
    <w:rPr>
      <w:rFonts w:eastAsia="Malgun Gothic"/>
      <w:i/>
      <w:lang w:val="en-GB" w:eastAsia="ko-KR"/>
    </w:rPr>
  </w:style>
  <w:style w:type="character" w:customStyle="1" w:styleId="BodyText3Char4">
    <w:name w:val="Body Text 3 Char4"/>
    <w:link w:val="BodyText3"/>
    <w:rsid w:val="005543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43CA"/>
    <w:rPr>
      <w:b/>
      <w:lang w:val="en-GB" w:eastAsia="en-US" w:bidi="ar-SA"/>
    </w:rPr>
  </w:style>
  <w:style w:type="character" w:customStyle="1" w:styleId="HTMLPreformattedChar2">
    <w:name w:val="HTML Preformatted Char2"/>
    <w:link w:val="HTMLPreformatted"/>
    <w:rsid w:val="005543CA"/>
    <w:rPr>
      <w:rFonts w:ascii="Courier New" w:eastAsia="MS Mincho" w:hAnsi="Courier New"/>
      <w:lang w:val="en-GB" w:eastAsia="x-none"/>
    </w:rPr>
  </w:style>
  <w:style w:type="character" w:customStyle="1" w:styleId="Char0">
    <w:name w:val="批注主题 Char"/>
    <w:rsid w:val="005543C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543CA"/>
  </w:style>
  <w:style w:type="character" w:customStyle="1" w:styleId="B3Char2">
    <w:name w:val="B3 Char2"/>
    <w:qFormat/>
    <w:rsid w:val="005543CA"/>
    <w:rPr>
      <w:rFonts w:ascii="Times New Roman" w:hAnsi="Times New Roman"/>
      <w:lang w:val="en-GB" w:eastAsia="en-US"/>
    </w:rPr>
  </w:style>
  <w:style w:type="character" w:customStyle="1" w:styleId="EditorsNoteChar1">
    <w:name w:val="Editor's Note Char1"/>
    <w:locked/>
    <w:rsid w:val="005543CA"/>
    <w:rPr>
      <w:color w:val="FF0000"/>
      <w:lang w:eastAsia="en-US"/>
    </w:rPr>
  </w:style>
  <w:style w:type="character" w:customStyle="1" w:styleId="PlainTextChar1">
    <w:name w:val="Plain Text Char1"/>
    <w:locked/>
    <w:rsid w:val="005543CA"/>
    <w:rPr>
      <w:rFonts w:ascii="Courier New" w:hAnsi="Courier New"/>
      <w:lang w:val="nb-NO"/>
    </w:rPr>
  </w:style>
  <w:style w:type="character" w:customStyle="1" w:styleId="12">
    <w:name w:val="書式なし (文字)1"/>
    <w:rsid w:val="005543C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43CA"/>
    <w:rPr>
      <w:rFonts w:eastAsia="SimSun"/>
    </w:rPr>
  </w:style>
  <w:style w:type="character" w:customStyle="1" w:styleId="13">
    <w:name w:val="文末脚注文字列 (文字)1"/>
    <w:rsid w:val="005543CA"/>
    <w:rPr>
      <w:rFonts w:ascii="Times New Roman" w:hAnsi="Times New Roman" w:cs="Times New Roman" w:hint="default"/>
      <w:lang w:val="en-GB" w:eastAsia="en-US"/>
    </w:rPr>
  </w:style>
  <w:style w:type="character" w:customStyle="1" w:styleId="B2Car">
    <w:name w:val="B2 Car"/>
    <w:rsid w:val="005543C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43CA"/>
    <w:rPr>
      <w:rFonts w:ascii="Arial" w:hAnsi="Arial"/>
      <w:sz w:val="24"/>
      <w:szCs w:val="28"/>
      <w:lang w:val="en-GB" w:eastAsia="en-GB"/>
    </w:rPr>
  </w:style>
  <w:style w:type="character" w:customStyle="1" w:styleId="Heading7Char1">
    <w:name w:val="Heading 7 Char1"/>
    <w:rsid w:val="005543CA"/>
    <w:rPr>
      <w:rFonts w:ascii="Arial" w:hAnsi="Arial"/>
      <w:lang w:val="en-GB"/>
    </w:rPr>
  </w:style>
  <w:style w:type="character" w:customStyle="1" w:styleId="Heading8Char1">
    <w:name w:val="Heading 8 Char1"/>
    <w:rsid w:val="005543CA"/>
    <w:rPr>
      <w:rFonts w:ascii="Arial" w:hAnsi="Arial"/>
      <w:sz w:val="36"/>
      <w:lang w:val="en-GB"/>
    </w:rPr>
  </w:style>
  <w:style w:type="character" w:customStyle="1" w:styleId="Heading9Char1">
    <w:name w:val="Heading 9 Char1"/>
    <w:aliases w:val="Figure Heading Char,FH Char"/>
    <w:rsid w:val="005543CA"/>
    <w:rPr>
      <w:rFonts w:ascii="Arial" w:hAnsi="Arial"/>
      <w:sz w:val="36"/>
      <w:lang w:val="en-GB"/>
    </w:rPr>
  </w:style>
  <w:style w:type="character" w:customStyle="1" w:styleId="DocumentMapChar1">
    <w:name w:val="Document Map Char1"/>
    <w:uiPriority w:val="99"/>
    <w:semiHidden/>
    <w:rsid w:val="005543CA"/>
    <w:rPr>
      <w:rFonts w:ascii="Tahoma" w:hAnsi="Tahoma"/>
      <w:lang w:val="en-GB" w:eastAsia="en-US"/>
    </w:rPr>
  </w:style>
  <w:style w:type="character" w:customStyle="1" w:styleId="BalloonTextChar1">
    <w:name w:val="Balloon Text Char1"/>
    <w:uiPriority w:val="99"/>
    <w:rsid w:val="005543CA"/>
    <w:rPr>
      <w:rFonts w:ascii="Tahoma" w:hAnsi="Tahoma" w:cs="Tahoma"/>
      <w:sz w:val="16"/>
      <w:szCs w:val="16"/>
      <w:lang w:val="en-GB" w:eastAsia="en-GB" w:bidi="ar-SA"/>
    </w:rPr>
  </w:style>
  <w:style w:type="paragraph" w:customStyle="1" w:styleId="6">
    <w:name w:val="修订6"/>
    <w:hidden/>
    <w:semiHidden/>
    <w:rsid w:val="005543CA"/>
    <w:rPr>
      <w:rFonts w:ascii="Times New Roman" w:eastAsia="Batang" w:hAnsi="Times New Roman"/>
      <w:lang w:val="en-GB" w:eastAsia="en-US"/>
    </w:rPr>
  </w:style>
  <w:style w:type="paragraph" w:customStyle="1" w:styleId="3">
    <w:name w:val="修订3"/>
    <w:hidden/>
    <w:semiHidden/>
    <w:rsid w:val="005543CA"/>
    <w:rPr>
      <w:rFonts w:ascii="Times New Roman" w:eastAsia="Batang" w:hAnsi="Times New Roman"/>
      <w:lang w:val="en-GB" w:eastAsia="en-US"/>
    </w:rPr>
  </w:style>
  <w:style w:type="paragraph" w:customStyle="1" w:styleId="20">
    <w:name w:val="수정2"/>
    <w:hidden/>
    <w:semiHidden/>
    <w:rsid w:val="005543CA"/>
    <w:rPr>
      <w:rFonts w:ascii="Times New Roman" w:eastAsia="Batang" w:hAnsi="Times New Roman"/>
      <w:lang w:val="en-GB" w:eastAsia="en-US"/>
    </w:rPr>
  </w:style>
  <w:style w:type="character" w:customStyle="1" w:styleId="apple-style-span">
    <w:name w:val="apple-style-span"/>
    <w:rsid w:val="005543CA"/>
  </w:style>
  <w:style w:type="character" w:customStyle="1" w:styleId="Titre3Car">
    <w:name w:val="Titre 3 Car"/>
    <w:rsid w:val="005543CA"/>
    <w:rPr>
      <w:rFonts w:ascii="Arial" w:hAnsi="Arial"/>
      <w:sz w:val="28"/>
      <w:szCs w:val="28"/>
      <w:lang w:val="en-GB" w:eastAsia="en-GB"/>
    </w:rPr>
  </w:style>
  <w:style w:type="character" w:customStyle="1" w:styleId="CommentTextChar1">
    <w:name w:val="Comment Text Char1"/>
    <w:rsid w:val="005543CA"/>
    <w:rPr>
      <w:lang w:val="en-GB" w:eastAsia="x-none"/>
    </w:rPr>
  </w:style>
  <w:style w:type="character" w:customStyle="1" w:styleId="NOChar1">
    <w:name w:val="NO Char1"/>
    <w:qFormat/>
    <w:rsid w:val="005543CA"/>
    <w:rPr>
      <w:rFonts w:eastAsia="MS Mincho"/>
      <w:lang w:val="en-GB" w:eastAsia="en-US" w:bidi="ar-SA"/>
    </w:rPr>
  </w:style>
  <w:style w:type="character" w:customStyle="1" w:styleId="CommentSubjectChar1">
    <w:name w:val="Comment Subject Char1"/>
    <w:uiPriority w:val="99"/>
    <w:rsid w:val="005543C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43C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43CA"/>
    <w:rPr>
      <w:sz w:val="28"/>
      <w:lang w:val="en-GB" w:eastAsia="en-US"/>
    </w:rPr>
  </w:style>
  <w:style w:type="character" w:customStyle="1" w:styleId="apple-converted-space">
    <w:name w:val="apple-converted-space"/>
    <w:qFormat/>
    <w:rsid w:val="005543C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43CA"/>
    <w:rPr>
      <w:sz w:val="28"/>
      <w:lang w:val="en-GB" w:eastAsia="en-US"/>
    </w:rPr>
  </w:style>
  <w:style w:type="character" w:customStyle="1" w:styleId="EditorsNoteCharCharChar">
    <w:name w:val="Editor's Note Char Char Char"/>
    <w:rsid w:val="005543C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43C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43C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43C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543CA"/>
    <w:rPr>
      <w:rFonts w:ascii="Times New Roman" w:eastAsia="SimSun" w:hAnsi="Times New Roman"/>
      <w:lang w:val="en-GB" w:eastAsia="en-US"/>
    </w:rPr>
  </w:style>
  <w:style w:type="character" w:customStyle="1" w:styleId="GuidanceChar">
    <w:name w:val="Guidance Char"/>
    <w:link w:val="Guidance"/>
    <w:rsid w:val="005543CA"/>
    <w:rPr>
      <w:i/>
      <w:color w:val="0000FF"/>
      <w:lang w:eastAsia="ja-JP"/>
    </w:rPr>
  </w:style>
  <w:style w:type="character" w:customStyle="1" w:styleId="FigureCaption1">
    <w:name w:val="Figure Caption1"/>
    <w:aliases w:val="fc Char1,Figure Caption Char Char"/>
    <w:rsid w:val="005543CA"/>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43CA"/>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5543CA"/>
    <w:rPr>
      <w:rFonts w:ascii="Arial" w:eastAsia="MS Mincho" w:hAnsi="Arial"/>
      <w:sz w:val="22"/>
      <w:lang w:val="en-GB" w:eastAsia="en-US" w:bidi="ar-SA"/>
    </w:rPr>
  </w:style>
  <w:style w:type="character" w:customStyle="1" w:styleId="T1Car">
    <w:name w:val="T1 Car"/>
    <w:aliases w:val="Header 6 Car Car"/>
    <w:rsid w:val="005543C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43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43C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43C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43C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43CA"/>
    <w:rPr>
      <w:rFonts w:ascii="Arial" w:hAnsi="Arial"/>
      <w:sz w:val="28"/>
      <w:lang w:val="en-GB" w:eastAsia="ja-JP" w:bidi="ar-SA"/>
    </w:rPr>
  </w:style>
  <w:style w:type="character" w:customStyle="1" w:styleId="Absatz-Standardschriftart">
    <w:name w:val="Absatz-Standardschriftart"/>
    <w:rsid w:val="005543CA"/>
  </w:style>
  <w:style w:type="character" w:customStyle="1" w:styleId="WW-Absatz-Standardschriftart">
    <w:name w:val="WW-Absatz-Standardschriftart"/>
    <w:rsid w:val="005543CA"/>
  </w:style>
  <w:style w:type="character" w:customStyle="1" w:styleId="WW8Num1z0">
    <w:name w:val="WW8Num1z0"/>
    <w:rsid w:val="005543CA"/>
    <w:rPr>
      <w:rFonts w:ascii="Symbol" w:hAnsi="Symbol"/>
    </w:rPr>
  </w:style>
  <w:style w:type="character" w:customStyle="1" w:styleId="WW8Num5z0">
    <w:name w:val="WW8Num5z0"/>
    <w:rsid w:val="005543CA"/>
    <w:rPr>
      <w:rFonts w:ascii="Times New Roman" w:eastAsia="MS Mincho" w:hAnsi="Times New Roman" w:cs="Times New Roman"/>
    </w:rPr>
  </w:style>
  <w:style w:type="character" w:customStyle="1" w:styleId="WW8Num5z1">
    <w:name w:val="WW8Num5z1"/>
    <w:rsid w:val="005543CA"/>
    <w:rPr>
      <w:rFonts w:ascii="Courier New" w:hAnsi="Courier New" w:cs="Courier New"/>
    </w:rPr>
  </w:style>
  <w:style w:type="character" w:customStyle="1" w:styleId="WW8Num5z2">
    <w:name w:val="WW8Num5z2"/>
    <w:rsid w:val="005543CA"/>
    <w:rPr>
      <w:rFonts w:ascii="Wingdings" w:hAnsi="Wingdings"/>
    </w:rPr>
  </w:style>
  <w:style w:type="character" w:customStyle="1" w:styleId="WW8Num5z3">
    <w:name w:val="WW8Num5z3"/>
    <w:rsid w:val="005543CA"/>
    <w:rPr>
      <w:rFonts w:ascii="Symbol" w:hAnsi="Symbol"/>
    </w:rPr>
  </w:style>
  <w:style w:type="character" w:customStyle="1" w:styleId="WW8Num6z0">
    <w:name w:val="WW8Num6z0"/>
    <w:rsid w:val="005543CA"/>
    <w:rPr>
      <w:rFonts w:ascii="Arial" w:eastAsia="MS Mincho" w:hAnsi="Arial" w:cs="Arial"/>
    </w:rPr>
  </w:style>
  <w:style w:type="character" w:customStyle="1" w:styleId="WW8Num6z1">
    <w:name w:val="WW8Num6z1"/>
    <w:rsid w:val="005543CA"/>
    <w:rPr>
      <w:rFonts w:ascii="Courier New" w:hAnsi="Courier New" w:cs="Courier New"/>
    </w:rPr>
  </w:style>
  <w:style w:type="character" w:customStyle="1" w:styleId="WW8Num6z2">
    <w:name w:val="WW8Num6z2"/>
    <w:rsid w:val="005543CA"/>
    <w:rPr>
      <w:rFonts w:ascii="Wingdings" w:hAnsi="Wingdings"/>
    </w:rPr>
  </w:style>
  <w:style w:type="character" w:customStyle="1" w:styleId="WW8Num6z3">
    <w:name w:val="WW8Num6z3"/>
    <w:rsid w:val="005543CA"/>
    <w:rPr>
      <w:rFonts w:ascii="Symbol" w:hAnsi="Symbol"/>
    </w:rPr>
  </w:style>
  <w:style w:type="character" w:customStyle="1" w:styleId="WW8Num9z0">
    <w:name w:val="WW8Num9z0"/>
    <w:rsid w:val="005543CA"/>
    <w:rPr>
      <w:rFonts w:ascii="Times New Roman" w:eastAsia="MS Mincho" w:hAnsi="Times New Roman" w:cs="Times New Roman"/>
    </w:rPr>
  </w:style>
  <w:style w:type="character" w:customStyle="1" w:styleId="WW8Num9z1">
    <w:name w:val="WW8Num9z1"/>
    <w:rsid w:val="005543CA"/>
    <w:rPr>
      <w:rFonts w:ascii="Courier New" w:hAnsi="Courier New" w:cs="Courier New"/>
    </w:rPr>
  </w:style>
  <w:style w:type="character" w:customStyle="1" w:styleId="WW8Num9z2">
    <w:name w:val="WW8Num9z2"/>
    <w:rsid w:val="005543CA"/>
    <w:rPr>
      <w:rFonts w:ascii="Wingdings" w:hAnsi="Wingdings"/>
    </w:rPr>
  </w:style>
  <w:style w:type="character" w:customStyle="1" w:styleId="WW8Num9z3">
    <w:name w:val="WW8Num9z3"/>
    <w:rsid w:val="005543CA"/>
    <w:rPr>
      <w:rFonts w:ascii="Symbol" w:hAnsi="Symbol"/>
    </w:rPr>
  </w:style>
  <w:style w:type="character" w:customStyle="1" w:styleId="WW8Num11z0">
    <w:name w:val="WW8Num11z0"/>
    <w:rsid w:val="005543CA"/>
    <w:rPr>
      <w:rFonts w:ascii="Times New Roman" w:eastAsia="MS Mincho" w:hAnsi="Times New Roman" w:cs="Times New Roman"/>
    </w:rPr>
  </w:style>
  <w:style w:type="character" w:customStyle="1" w:styleId="WW8Num11z1">
    <w:name w:val="WW8Num11z1"/>
    <w:rsid w:val="005543CA"/>
    <w:rPr>
      <w:rFonts w:ascii="Courier New" w:hAnsi="Courier New" w:cs="Courier New"/>
    </w:rPr>
  </w:style>
  <w:style w:type="character" w:customStyle="1" w:styleId="WW8Num11z2">
    <w:name w:val="WW8Num11z2"/>
    <w:rsid w:val="005543CA"/>
    <w:rPr>
      <w:rFonts w:ascii="Wingdings" w:hAnsi="Wingdings"/>
    </w:rPr>
  </w:style>
  <w:style w:type="character" w:customStyle="1" w:styleId="WW8Num11z3">
    <w:name w:val="WW8Num11z3"/>
    <w:rsid w:val="005543CA"/>
    <w:rPr>
      <w:rFonts w:ascii="Symbol" w:hAnsi="Symbol"/>
    </w:rPr>
  </w:style>
  <w:style w:type="character" w:customStyle="1" w:styleId="WW8Num15z0">
    <w:name w:val="WW8Num15z0"/>
    <w:rsid w:val="005543CA"/>
    <w:rPr>
      <w:rFonts w:ascii="Times New Roman" w:eastAsia="Times New Roman" w:hAnsi="Times New Roman" w:cs="Times New Roman"/>
    </w:rPr>
  </w:style>
  <w:style w:type="character" w:customStyle="1" w:styleId="WW8Num15z1">
    <w:name w:val="WW8Num15z1"/>
    <w:rsid w:val="005543CA"/>
    <w:rPr>
      <w:rFonts w:ascii="Courier New" w:hAnsi="Courier New" w:cs="Courier New"/>
    </w:rPr>
  </w:style>
  <w:style w:type="character" w:customStyle="1" w:styleId="WW8Num15z2">
    <w:name w:val="WW8Num15z2"/>
    <w:rsid w:val="005543CA"/>
    <w:rPr>
      <w:rFonts w:ascii="Wingdings" w:hAnsi="Wingdings"/>
    </w:rPr>
  </w:style>
  <w:style w:type="character" w:customStyle="1" w:styleId="WW8Num15z3">
    <w:name w:val="WW8Num15z3"/>
    <w:rsid w:val="005543CA"/>
    <w:rPr>
      <w:rFonts w:ascii="Symbol" w:hAnsi="Symbol"/>
    </w:rPr>
  </w:style>
  <w:style w:type="character" w:customStyle="1" w:styleId="WW8Num16z0">
    <w:name w:val="WW8Num16z0"/>
    <w:rsid w:val="005543CA"/>
    <w:rPr>
      <w:rFonts w:ascii="Times New Roman" w:eastAsia="MS Mincho" w:hAnsi="Times New Roman" w:cs="Times New Roman"/>
    </w:rPr>
  </w:style>
  <w:style w:type="character" w:customStyle="1" w:styleId="WW8Num16z1">
    <w:name w:val="WW8Num16z1"/>
    <w:rsid w:val="005543CA"/>
    <w:rPr>
      <w:rFonts w:ascii="Courier New" w:hAnsi="Courier New" w:cs="Courier New"/>
    </w:rPr>
  </w:style>
  <w:style w:type="character" w:customStyle="1" w:styleId="WW8Num16z2">
    <w:name w:val="WW8Num16z2"/>
    <w:rsid w:val="005543CA"/>
    <w:rPr>
      <w:rFonts w:ascii="Wingdings" w:hAnsi="Wingdings"/>
    </w:rPr>
  </w:style>
  <w:style w:type="character" w:customStyle="1" w:styleId="WW8Num16z3">
    <w:name w:val="WW8Num16z3"/>
    <w:rsid w:val="005543CA"/>
    <w:rPr>
      <w:rFonts w:ascii="Symbol" w:hAnsi="Symbol"/>
    </w:rPr>
  </w:style>
  <w:style w:type="character" w:customStyle="1" w:styleId="WW8Num18z0">
    <w:name w:val="WW8Num18z0"/>
    <w:rsid w:val="005543CA"/>
    <w:rPr>
      <w:rFonts w:ascii="Times New Roman" w:eastAsia="Times New Roman" w:hAnsi="Times New Roman" w:cs="Times New Roman"/>
    </w:rPr>
  </w:style>
  <w:style w:type="character" w:customStyle="1" w:styleId="WW8Num18z1">
    <w:name w:val="WW8Num18z1"/>
    <w:rsid w:val="005543CA"/>
    <w:rPr>
      <w:rFonts w:ascii="Courier New" w:hAnsi="Courier New" w:cs="Courier New"/>
    </w:rPr>
  </w:style>
  <w:style w:type="character" w:customStyle="1" w:styleId="WW8Num18z2">
    <w:name w:val="WW8Num18z2"/>
    <w:rsid w:val="005543CA"/>
    <w:rPr>
      <w:rFonts w:ascii="Wingdings" w:hAnsi="Wingdings"/>
    </w:rPr>
  </w:style>
  <w:style w:type="character" w:customStyle="1" w:styleId="WW8Num18z3">
    <w:name w:val="WW8Num18z3"/>
    <w:rsid w:val="005543CA"/>
    <w:rPr>
      <w:rFonts w:ascii="Symbol" w:hAnsi="Symbol"/>
    </w:rPr>
  </w:style>
  <w:style w:type="character" w:customStyle="1" w:styleId="WW8Num19z0">
    <w:name w:val="WW8Num19z0"/>
    <w:rsid w:val="005543CA"/>
    <w:rPr>
      <w:rFonts w:ascii="Times New Roman" w:eastAsia="MS Mincho" w:hAnsi="Times New Roman" w:cs="Times New Roman"/>
    </w:rPr>
  </w:style>
  <w:style w:type="character" w:customStyle="1" w:styleId="WW8Num19z1">
    <w:name w:val="WW8Num19z1"/>
    <w:rsid w:val="005543CA"/>
    <w:rPr>
      <w:rFonts w:ascii="Wingdings" w:hAnsi="Wingdings"/>
    </w:rPr>
  </w:style>
  <w:style w:type="character" w:customStyle="1" w:styleId="WW8Num25z0">
    <w:name w:val="WW8Num25z0"/>
    <w:rsid w:val="005543CA"/>
    <w:rPr>
      <w:rFonts w:ascii="Arial" w:eastAsia="SimSun" w:hAnsi="Arial" w:cs="Arial"/>
    </w:rPr>
  </w:style>
  <w:style w:type="character" w:customStyle="1" w:styleId="WW8Num25z1">
    <w:name w:val="WW8Num25z1"/>
    <w:rsid w:val="005543CA"/>
    <w:rPr>
      <w:rFonts w:ascii="Wingdings" w:hAnsi="Wingdings"/>
    </w:rPr>
  </w:style>
  <w:style w:type="character" w:customStyle="1" w:styleId="WW8Num28z0">
    <w:name w:val="WW8Num28z0"/>
    <w:rsid w:val="005543CA"/>
    <w:rPr>
      <w:rFonts w:ascii="Times New Roman" w:eastAsia="MS Mincho" w:hAnsi="Times New Roman" w:cs="Times New Roman"/>
    </w:rPr>
  </w:style>
  <w:style w:type="character" w:customStyle="1" w:styleId="WW8Num28z1">
    <w:name w:val="WW8Num28z1"/>
    <w:rsid w:val="005543CA"/>
    <w:rPr>
      <w:rFonts w:ascii="Courier New" w:hAnsi="Courier New" w:cs="Courier New"/>
    </w:rPr>
  </w:style>
  <w:style w:type="character" w:customStyle="1" w:styleId="WW8Num28z2">
    <w:name w:val="WW8Num28z2"/>
    <w:rsid w:val="005543CA"/>
    <w:rPr>
      <w:rFonts w:ascii="Wingdings" w:hAnsi="Wingdings"/>
    </w:rPr>
  </w:style>
  <w:style w:type="character" w:customStyle="1" w:styleId="WW8Num28z3">
    <w:name w:val="WW8Num28z3"/>
    <w:rsid w:val="005543CA"/>
    <w:rPr>
      <w:rFonts w:ascii="Symbol" w:hAnsi="Symbol"/>
    </w:rPr>
  </w:style>
  <w:style w:type="character" w:customStyle="1" w:styleId="WW8Num32z0">
    <w:name w:val="WW8Num32z0"/>
    <w:rsid w:val="005543CA"/>
    <w:rPr>
      <w:rFonts w:ascii="Times New Roman" w:eastAsia="Times New Roman" w:hAnsi="Times New Roman" w:cs="Times New Roman"/>
    </w:rPr>
  </w:style>
  <w:style w:type="character" w:customStyle="1" w:styleId="WW8Num32z1">
    <w:name w:val="WW8Num32z1"/>
    <w:rsid w:val="005543CA"/>
    <w:rPr>
      <w:rFonts w:ascii="Courier New" w:hAnsi="Courier New" w:cs="Courier New"/>
    </w:rPr>
  </w:style>
  <w:style w:type="character" w:customStyle="1" w:styleId="WW8Num32z2">
    <w:name w:val="WW8Num32z2"/>
    <w:rsid w:val="005543CA"/>
    <w:rPr>
      <w:rFonts w:ascii="Wingdings" w:hAnsi="Wingdings"/>
    </w:rPr>
  </w:style>
  <w:style w:type="character" w:customStyle="1" w:styleId="WW8Num32z3">
    <w:name w:val="WW8Num32z3"/>
    <w:rsid w:val="005543CA"/>
    <w:rPr>
      <w:rFonts w:ascii="Symbol" w:hAnsi="Symbol"/>
    </w:rPr>
  </w:style>
  <w:style w:type="character" w:customStyle="1" w:styleId="WW8Num34z0">
    <w:name w:val="WW8Num34z0"/>
    <w:rsid w:val="005543CA"/>
    <w:rPr>
      <w:rFonts w:ascii="Times New Roman" w:eastAsia="SimSun" w:hAnsi="Times New Roman" w:cs="Times New Roman"/>
    </w:rPr>
  </w:style>
  <w:style w:type="character" w:customStyle="1" w:styleId="WW8Num34z1">
    <w:name w:val="WW8Num34z1"/>
    <w:rsid w:val="005543CA"/>
    <w:rPr>
      <w:rFonts w:ascii="Wingdings" w:hAnsi="Wingdings"/>
    </w:rPr>
  </w:style>
  <w:style w:type="character" w:customStyle="1" w:styleId="WW8Num35z0">
    <w:name w:val="WW8Num35z0"/>
    <w:rsid w:val="005543CA"/>
    <w:rPr>
      <w:rFonts w:ascii="Times New Roman" w:eastAsia="SimSun" w:hAnsi="Times New Roman" w:cs="Times New Roman"/>
    </w:rPr>
  </w:style>
  <w:style w:type="character" w:customStyle="1" w:styleId="WW8Num35z1">
    <w:name w:val="WW8Num35z1"/>
    <w:rsid w:val="005543CA"/>
    <w:rPr>
      <w:rFonts w:ascii="Wingdings" w:hAnsi="Wingdings"/>
    </w:rPr>
  </w:style>
  <w:style w:type="character" w:customStyle="1" w:styleId="WW8Num36z0">
    <w:name w:val="WW8Num36z0"/>
    <w:rsid w:val="005543CA"/>
    <w:rPr>
      <w:rFonts w:ascii="Times New Roman" w:eastAsia="SimSun" w:hAnsi="Times New Roman" w:cs="Times New Roman"/>
    </w:rPr>
  </w:style>
  <w:style w:type="character" w:customStyle="1" w:styleId="WW8Num36z1">
    <w:name w:val="WW8Num36z1"/>
    <w:rsid w:val="005543CA"/>
    <w:rPr>
      <w:rFonts w:ascii="Wingdings" w:hAnsi="Wingdings"/>
    </w:rPr>
  </w:style>
  <w:style w:type="character" w:customStyle="1" w:styleId="WW8Num39z0">
    <w:name w:val="WW8Num39z0"/>
    <w:rsid w:val="005543CA"/>
    <w:rPr>
      <w:rFonts w:ascii="Times New Roman" w:eastAsia="SimSun" w:hAnsi="Times New Roman" w:cs="Times New Roman"/>
    </w:rPr>
  </w:style>
  <w:style w:type="character" w:customStyle="1" w:styleId="WW8Num39z1">
    <w:name w:val="WW8Num39z1"/>
    <w:rsid w:val="005543CA"/>
    <w:rPr>
      <w:rFonts w:ascii="Wingdings" w:hAnsi="Wingdings"/>
    </w:rPr>
  </w:style>
  <w:style w:type="character" w:customStyle="1" w:styleId="WW8NumSt1z0">
    <w:name w:val="WW8NumSt1z0"/>
    <w:rsid w:val="005543CA"/>
    <w:rPr>
      <w:rFonts w:ascii="Symbol" w:hAnsi="Symbol"/>
    </w:rPr>
  </w:style>
  <w:style w:type="character" w:customStyle="1" w:styleId="WW8NumSt18z0">
    <w:name w:val="WW8NumSt18z0"/>
    <w:rsid w:val="005543CA"/>
    <w:rPr>
      <w:rFonts w:ascii="Geneva" w:hAnsi="Geneva"/>
    </w:rPr>
  </w:style>
  <w:style w:type="character" w:customStyle="1" w:styleId="a2">
    <w:name w:val="段落フォント"/>
    <w:rsid w:val="005543CA"/>
  </w:style>
  <w:style w:type="character" w:customStyle="1" w:styleId="a3">
    <w:name w:val="脚注番号"/>
    <w:rsid w:val="005543CA"/>
    <w:rPr>
      <w:b/>
      <w:position w:val="3"/>
      <w:sz w:val="16"/>
    </w:rPr>
  </w:style>
  <w:style w:type="character" w:customStyle="1" w:styleId="a4">
    <w:name w:val="コメント参照"/>
    <w:rsid w:val="005543CA"/>
    <w:rPr>
      <w:sz w:val="16"/>
    </w:rPr>
  </w:style>
  <w:style w:type="character" w:customStyle="1" w:styleId="Underrubrik2">
    <w:name w:val="Underrubrik2 (文字)"/>
    <w:rsid w:val="005543CA"/>
    <w:rPr>
      <w:rFonts w:ascii="Arial" w:eastAsia="MS Mincho" w:hAnsi="Arial"/>
      <w:sz w:val="28"/>
      <w:lang w:val="en-GB" w:eastAsia="ar-SA" w:bidi="ar-SA"/>
    </w:rPr>
  </w:style>
  <w:style w:type="character" w:customStyle="1" w:styleId="M5">
    <w:name w:val="M5 (文字)"/>
    <w:rsid w:val="005543CA"/>
    <w:rPr>
      <w:rFonts w:ascii="Arial" w:eastAsia="MS Mincho" w:hAnsi="Arial"/>
      <w:sz w:val="22"/>
      <w:lang w:val="en-GB" w:eastAsia="ar-SA" w:bidi="ar-SA"/>
    </w:rPr>
  </w:style>
  <w:style w:type="character" w:customStyle="1" w:styleId="T1">
    <w:name w:val="T1 (文字)"/>
    <w:rsid w:val="005543CA"/>
    <w:rPr>
      <w:rFonts w:ascii="Arial" w:eastAsia="MS Mincho" w:hAnsi="Arial"/>
      <w:lang w:val="en-GB" w:eastAsia="ar-SA" w:bidi="ar-SA"/>
    </w:rPr>
  </w:style>
  <w:style w:type="character" w:customStyle="1" w:styleId="headerodd">
    <w:name w:val="header odd (文字)"/>
    <w:rsid w:val="005543CA"/>
    <w:rPr>
      <w:rFonts w:ascii="Arial" w:eastAsia="MS Mincho" w:hAnsi="Arial"/>
      <w:b/>
      <w:sz w:val="18"/>
      <w:lang w:val="en-GB" w:eastAsia="ar-SA" w:bidi="ar-SA"/>
    </w:rPr>
  </w:style>
  <w:style w:type="character" w:customStyle="1" w:styleId="footnotetext1">
    <w:name w:val="footnote text1 (文字)"/>
    <w:rsid w:val="005543CA"/>
    <w:rPr>
      <w:rFonts w:eastAsia="MS Mincho"/>
      <w:sz w:val="16"/>
      <w:lang w:val="en-GB" w:eastAsia="ar-SA" w:bidi="ar-SA"/>
    </w:rPr>
  </w:style>
  <w:style w:type="character" w:customStyle="1" w:styleId="cap">
    <w:name w:val="cap (文字)"/>
    <w:rsid w:val="005543CA"/>
    <w:rPr>
      <w:rFonts w:eastAsia="MS Mincho"/>
      <w:b/>
      <w:lang w:val="en-GB" w:eastAsia="ar-SA" w:bidi="ar-SA"/>
    </w:rPr>
  </w:style>
  <w:style w:type="character" w:customStyle="1" w:styleId="bt">
    <w:name w:val="bt (文字)"/>
    <w:rsid w:val="005543CA"/>
    <w:rPr>
      <w:rFonts w:eastAsia="MS Mincho"/>
      <w:lang w:val="en-GB" w:eastAsia="ar-SA" w:bidi="ar-SA"/>
    </w:rPr>
  </w:style>
  <w:style w:type="character" w:customStyle="1" w:styleId="a5">
    <w:name w:val="番号付け記号"/>
    <w:rsid w:val="005543CA"/>
  </w:style>
  <w:style w:type="character" w:customStyle="1" w:styleId="WW8Num27z0">
    <w:name w:val="WW8Num27z0"/>
    <w:rsid w:val="005543CA"/>
    <w:rPr>
      <w:rFonts w:ascii="Arial" w:eastAsia="Times New Roman" w:hAnsi="Arial" w:cs="Arial"/>
    </w:rPr>
  </w:style>
  <w:style w:type="character" w:customStyle="1" w:styleId="WW8Num27z1">
    <w:name w:val="WW8Num27z1"/>
    <w:rsid w:val="005543CA"/>
    <w:rPr>
      <w:rFonts w:ascii="Courier New" w:hAnsi="Courier New" w:cs="Courier New"/>
    </w:rPr>
  </w:style>
  <w:style w:type="character" w:customStyle="1" w:styleId="WW8Num27z2">
    <w:name w:val="WW8Num27z2"/>
    <w:rsid w:val="005543CA"/>
    <w:rPr>
      <w:rFonts w:ascii="Wingdings" w:hAnsi="Wingdings"/>
    </w:rPr>
  </w:style>
  <w:style w:type="character" w:customStyle="1" w:styleId="WW8Num27z3">
    <w:name w:val="WW8Num27z3"/>
    <w:rsid w:val="005543CA"/>
    <w:rPr>
      <w:rFonts w:ascii="Symbol" w:hAnsi="Symbol"/>
    </w:rPr>
  </w:style>
  <w:style w:type="character" w:customStyle="1" w:styleId="WW8Num29z0">
    <w:name w:val="WW8Num29z0"/>
    <w:rsid w:val="005543CA"/>
    <w:rPr>
      <w:rFonts w:ascii="Times New Roman" w:eastAsia="MS Mincho" w:hAnsi="Times New Roman" w:cs="Times New Roman"/>
    </w:rPr>
  </w:style>
  <w:style w:type="character" w:customStyle="1" w:styleId="WW8Num29z1">
    <w:name w:val="WW8Num29z1"/>
    <w:rsid w:val="005543CA"/>
    <w:rPr>
      <w:rFonts w:ascii="Courier New" w:hAnsi="Courier New" w:cs="Courier New"/>
    </w:rPr>
  </w:style>
  <w:style w:type="character" w:customStyle="1" w:styleId="WW8Num29z2">
    <w:name w:val="WW8Num29z2"/>
    <w:rsid w:val="005543CA"/>
    <w:rPr>
      <w:rFonts w:ascii="Wingdings" w:hAnsi="Wingdings"/>
    </w:rPr>
  </w:style>
  <w:style w:type="character" w:customStyle="1" w:styleId="WW8Num29z3">
    <w:name w:val="WW8Num29z3"/>
    <w:rsid w:val="005543CA"/>
    <w:rPr>
      <w:rFonts w:ascii="Symbol" w:hAnsi="Symbol"/>
    </w:rPr>
  </w:style>
  <w:style w:type="character" w:customStyle="1" w:styleId="WW8Num31z0">
    <w:name w:val="WW8Num31z0"/>
    <w:rsid w:val="005543CA"/>
    <w:rPr>
      <w:rFonts w:ascii="Symbol" w:hAnsi="Symbol"/>
    </w:rPr>
  </w:style>
  <w:style w:type="character" w:customStyle="1" w:styleId="WW8Num31z1">
    <w:name w:val="WW8Num31z1"/>
    <w:rsid w:val="005543CA"/>
    <w:rPr>
      <w:rFonts w:ascii="Courier New" w:hAnsi="Courier New" w:cs="Courier New"/>
    </w:rPr>
  </w:style>
  <w:style w:type="character" w:customStyle="1" w:styleId="WW8Num31z2">
    <w:name w:val="WW8Num31z2"/>
    <w:rsid w:val="005543CA"/>
    <w:rPr>
      <w:rFonts w:ascii="Wingdings" w:hAnsi="Wingdings"/>
    </w:rPr>
  </w:style>
  <w:style w:type="character" w:customStyle="1" w:styleId="WW8Num34z2">
    <w:name w:val="WW8Num34z2"/>
    <w:rsid w:val="005543CA"/>
    <w:rPr>
      <w:rFonts w:ascii="Wingdings" w:hAnsi="Wingdings"/>
    </w:rPr>
  </w:style>
  <w:style w:type="character" w:customStyle="1" w:styleId="WW8Num34z3">
    <w:name w:val="WW8Num34z3"/>
    <w:rsid w:val="005543CA"/>
    <w:rPr>
      <w:rFonts w:ascii="Symbol" w:hAnsi="Symbol"/>
    </w:rPr>
  </w:style>
  <w:style w:type="character" w:customStyle="1" w:styleId="WW8Num37z0">
    <w:name w:val="WW8Num37z0"/>
    <w:rsid w:val="005543CA"/>
    <w:rPr>
      <w:rFonts w:ascii="Times New Roman" w:eastAsia="SimSun" w:hAnsi="Times New Roman" w:cs="Times New Roman"/>
    </w:rPr>
  </w:style>
  <w:style w:type="character" w:customStyle="1" w:styleId="WW8Num37z1">
    <w:name w:val="WW8Num37z1"/>
    <w:rsid w:val="005543CA"/>
    <w:rPr>
      <w:rFonts w:ascii="Wingdings" w:hAnsi="Wingdings"/>
    </w:rPr>
  </w:style>
  <w:style w:type="character" w:customStyle="1" w:styleId="WW8Num38z0">
    <w:name w:val="WW8Num38z0"/>
    <w:rsid w:val="005543CA"/>
    <w:rPr>
      <w:rFonts w:ascii="Times New Roman" w:eastAsia="SimSun" w:hAnsi="Times New Roman" w:cs="Times New Roman"/>
    </w:rPr>
  </w:style>
  <w:style w:type="character" w:customStyle="1" w:styleId="WW8Num38z1">
    <w:name w:val="WW8Num38z1"/>
    <w:rsid w:val="005543CA"/>
    <w:rPr>
      <w:rFonts w:ascii="Wingdings" w:hAnsi="Wingdings"/>
    </w:rPr>
  </w:style>
  <w:style w:type="character" w:customStyle="1" w:styleId="WW8Num41z0">
    <w:name w:val="WW8Num41z0"/>
    <w:rsid w:val="005543CA"/>
    <w:rPr>
      <w:rFonts w:ascii="Times New Roman" w:eastAsia="SimSun" w:hAnsi="Times New Roman" w:cs="Times New Roman"/>
    </w:rPr>
  </w:style>
  <w:style w:type="character" w:customStyle="1" w:styleId="WW8Num41z1">
    <w:name w:val="WW8Num41z1"/>
    <w:rsid w:val="005543CA"/>
    <w:rPr>
      <w:rFonts w:ascii="Wingdings" w:hAnsi="Wingdings"/>
    </w:rPr>
  </w:style>
  <w:style w:type="character" w:customStyle="1" w:styleId="WW8NumSt20z0">
    <w:name w:val="WW8NumSt20z0"/>
    <w:rsid w:val="005543CA"/>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543CA"/>
    <w:rPr>
      <w:rFonts w:ascii="Arial" w:hAnsi="Arial"/>
      <w:sz w:val="36"/>
      <w:lang w:val="en-GB"/>
    </w:rPr>
  </w:style>
  <w:style w:type="character" w:customStyle="1" w:styleId="Heading4Char1">
    <w:name w:val="Heading 4 Char1"/>
    <w:aliases w:val="H46 Char,H432 Char"/>
    <w:rsid w:val="005543CA"/>
    <w:rPr>
      <w:rFonts w:ascii="Arial" w:hAnsi="Arial"/>
      <w:sz w:val="24"/>
      <w:szCs w:val="28"/>
      <w:lang w:val="en-GB"/>
    </w:rPr>
  </w:style>
  <w:style w:type="character" w:customStyle="1" w:styleId="ListChar">
    <w:name w:val="List Char"/>
    <w:rsid w:val="005543CA"/>
    <w:rPr>
      <w:lang w:val="en-GB" w:eastAsia="ar-SA" w:bidi="ar-SA"/>
    </w:rPr>
  </w:style>
  <w:style w:type="character" w:customStyle="1" w:styleId="T1Char6">
    <w:name w:val="T1 Char6"/>
    <w:aliases w:val="Header 6 Char Char6"/>
    <w:rsid w:val="005543C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43CA"/>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43CA"/>
    <w:rPr>
      <w:rFonts w:ascii="Arial" w:hAnsi="Arial"/>
      <w:sz w:val="36"/>
      <w:lang w:val="en-GB" w:eastAsia="en-US" w:bidi="ar-SA"/>
    </w:rPr>
  </w:style>
  <w:style w:type="character" w:customStyle="1" w:styleId="T1Char4">
    <w:name w:val="T1 Char4"/>
    <w:aliases w:val="Header 6 Char Char4"/>
    <w:rsid w:val="005543C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43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43CA"/>
    <w:rPr>
      <w:rFonts w:eastAsia="Batang"/>
      <w:b/>
      <w:lang w:val="en-GB" w:eastAsia="en-US" w:bidi="ar-SA"/>
    </w:rPr>
  </w:style>
  <w:style w:type="character" w:customStyle="1" w:styleId="Heading6Char2">
    <w:name w:val="Heading 6 Char2"/>
    <w:rsid w:val="005543CA"/>
    <w:rPr>
      <w:rFonts w:ascii="Arial" w:eastAsia="Times New Roman" w:hAnsi="Arial" w:cs="Times New Roman"/>
      <w:sz w:val="20"/>
      <w:szCs w:val="20"/>
      <w:lang w:val="en-GB"/>
    </w:rPr>
  </w:style>
  <w:style w:type="character" w:customStyle="1" w:styleId="T1Char5">
    <w:name w:val="T1 Char5"/>
    <w:aliases w:val="Header 6 Char Char5"/>
    <w:rsid w:val="005543CA"/>
  </w:style>
  <w:style w:type="character" w:customStyle="1" w:styleId="capChar4">
    <w:name w:val="cap Char4"/>
    <w:aliases w:val="cap Char Char4,Caption Char Char3,Caption Char1 Char Char3,cap Char Char1 Char3,Caption Char Char1 Char Char3,cap Char2 Char Char Char3"/>
    <w:rsid w:val="005543CA"/>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43CA"/>
    <w:rPr>
      <w:rFonts w:ascii="Arial" w:hAnsi="Arial"/>
      <w:sz w:val="28"/>
      <w:lang w:val="en-GB" w:eastAsia="en-US"/>
    </w:rPr>
  </w:style>
  <w:style w:type="character" w:customStyle="1" w:styleId="T1Char8">
    <w:name w:val="T1 Char8"/>
    <w:aliases w:val="Header 6 Char Char7"/>
    <w:rsid w:val="005543CA"/>
    <w:rPr>
      <w:rFonts w:ascii="Arial" w:hAnsi="Arial"/>
      <w:lang w:val="en-GB" w:eastAsia="en-US" w:bidi="ar-SA"/>
    </w:rPr>
  </w:style>
  <w:style w:type="character" w:customStyle="1" w:styleId="Underrubrik2Char9">
    <w:name w:val="Underrubrik2 Char9"/>
    <w:aliases w:val="31 Char9,32 Char9,33 Char9,34 Char9"/>
    <w:rsid w:val="005543CA"/>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43CA"/>
    <w:rPr>
      <w:rFonts w:ascii="Arial" w:hAnsi="Arial" w:cs="Arial"/>
      <w:sz w:val="28"/>
      <w:szCs w:val="28"/>
      <w:lang w:val="en-GB" w:eastAsia="en-US" w:bidi="he-IL"/>
    </w:rPr>
  </w:style>
  <w:style w:type="character" w:customStyle="1" w:styleId="T1Char7">
    <w:name w:val="T1 Char7"/>
    <w:aliases w:val="Header 6 Char Char8"/>
    <w:rsid w:val="005543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43CA"/>
    <w:rPr>
      <w:rFonts w:ascii="Arial" w:hAnsi="Arial" w:cs="Arial"/>
      <w:sz w:val="28"/>
      <w:szCs w:val="28"/>
      <w:lang w:val="en-GB" w:eastAsia="en-US" w:bidi="he-IL"/>
    </w:rPr>
  </w:style>
  <w:style w:type="character" w:customStyle="1" w:styleId="T1Char9">
    <w:name w:val="T1 Char9"/>
    <w:aliases w:val="Header 6 Char Char9"/>
    <w:rsid w:val="005543CA"/>
    <w:rPr>
      <w:rFonts w:ascii="Arial" w:hAnsi="Arial" w:cs="Arial"/>
      <w:lang w:val="en-GB" w:eastAsia="en-US" w:bidi="he-IL"/>
    </w:rPr>
  </w:style>
  <w:style w:type="character" w:customStyle="1" w:styleId="TF0">
    <w:name w:val="TF (文字)"/>
    <w:rsid w:val="005543CA"/>
    <w:rPr>
      <w:rFonts w:ascii="Arial" w:hAnsi="Arial"/>
      <w:b/>
      <w:lang w:val="en-US" w:eastAsia="en-US"/>
    </w:rPr>
  </w:style>
  <w:style w:type="character" w:customStyle="1" w:styleId="BodyText2Char1">
    <w:name w:val="Body Text 2 Char1"/>
    <w:rsid w:val="005543CA"/>
    <w:rPr>
      <w:lang w:val="en-GB" w:eastAsia="ja-JP"/>
    </w:rPr>
  </w:style>
  <w:style w:type="character" w:customStyle="1" w:styleId="BodyText3Char1">
    <w:name w:val="Body Text 3 Char1"/>
    <w:rsid w:val="005543CA"/>
    <w:rPr>
      <w:lang w:val="en-GB" w:eastAsia="ja-JP"/>
    </w:rPr>
  </w:style>
  <w:style w:type="character" w:customStyle="1" w:styleId="BodyTextIndentChar1">
    <w:name w:val="Body Text Indent Char1"/>
    <w:rsid w:val="005543CA"/>
    <w:rPr>
      <w:rFonts w:eastAsia="MS Mincho"/>
      <w:lang w:val="en-GB" w:eastAsia="x-none"/>
    </w:rPr>
  </w:style>
  <w:style w:type="character" w:customStyle="1" w:styleId="NoteHeadingChar1">
    <w:name w:val="Note Heading Char1"/>
    <w:rsid w:val="005543CA"/>
    <w:rPr>
      <w:rFonts w:eastAsia="MS Mincho"/>
      <w:lang w:val="en-GB" w:eastAsia="x-none"/>
    </w:rPr>
  </w:style>
  <w:style w:type="character" w:customStyle="1" w:styleId="HTMLPreformattedChar1">
    <w:name w:val="HTML Preformatted Char1"/>
    <w:uiPriority w:val="99"/>
    <w:rsid w:val="005543CA"/>
    <w:rPr>
      <w:rFonts w:ascii="Courier New" w:eastAsia="MS Mincho" w:hAnsi="Courier New"/>
      <w:lang w:val="en-GB" w:eastAsia="x-none"/>
    </w:rPr>
  </w:style>
  <w:style w:type="character" w:customStyle="1" w:styleId="Heading7Char3">
    <w:name w:val="Heading 7 Char3"/>
    <w:rsid w:val="005543CA"/>
    <w:rPr>
      <w:rFonts w:ascii="Arial" w:eastAsia="Times New Roman" w:hAnsi="Arial"/>
      <w:lang w:val="en-GB"/>
    </w:rPr>
  </w:style>
  <w:style w:type="character" w:customStyle="1" w:styleId="Heading8Char3">
    <w:name w:val="Heading 8 Char3"/>
    <w:rsid w:val="005543CA"/>
    <w:rPr>
      <w:rFonts w:ascii="Arial" w:eastAsia="Times New Roman" w:hAnsi="Arial"/>
      <w:sz w:val="36"/>
      <w:lang w:val="en-GB"/>
    </w:rPr>
  </w:style>
  <w:style w:type="character" w:customStyle="1" w:styleId="Heading9Char2">
    <w:name w:val="Heading 9 Char2"/>
    <w:rsid w:val="005543CA"/>
    <w:rPr>
      <w:rFonts w:ascii="Arial" w:eastAsia="Times New Roman" w:hAnsi="Arial"/>
      <w:sz w:val="36"/>
      <w:lang w:val="en-GB"/>
    </w:rPr>
  </w:style>
  <w:style w:type="character" w:customStyle="1" w:styleId="FooterChar2">
    <w:name w:val="Footer Char2"/>
    <w:rsid w:val="005543CA"/>
    <w:rPr>
      <w:rFonts w:ascii="Arial" w:eastAsia="Times New Roman" w:hAnsi="Arial"/>
      <w:b/>
      <w:i/>
      <w:noProof/>
      <w:sz w:val="18"/>
    </w:rPr>
  </w:style>
  <w:style w:type="character" w:customStyle="1" w:styleId="PlainTextChar3">
    <w:name w:val="Plain Text Char3"/>
    <w:rsid w:val="005543CA"/>
    <w:rPr>
      <w:rFonts w:ascii="Courier New" w:hAnsi="Courier New"/>
      <w:lang w:val="nb-NO" w:eastAsia="ja-JP"/>
    </w:rPr>
  </w:style>
  <w:style w:type="character" w:customStyle="1" w:styleId="BodyText2Char3">
    <w:name w:val="Body Text 2 Char3"/>
    <w:rsid w:val="005543CA"/>
    <w:rPr>
      <w:rFonts w:ascii="Times New Roman" w:eastAsia="SimSun" w:hAnsi="Times New Roman"/>
      <w:lang w:val="en-GB" w:eastAsia="ja-JP"/>
    </w:rPr>
  </w:style>
  <w:style w:type="character" w:customStyle="1" w:styleId="BodyText3Char3">
    <w:name w:val="Body Text 3 Char3"/>
    <w:rsid w:val="005543CA"/>
    <w:rPr>
      <w:rFonts w:ascii="Times New Roman" w:eastAsia="SimSun" w:hAnsi="Times New Roman"/>
      <w:lang w:val="en-GB" w:eastAsia="ja-JP"/>
    </w:rPr>
  </w:style>
  <w:style w:type="character" w:customStyle="1" w:styleId="ListChar3">
    <w:name w:val="List Char3"/>
    <w:rsid w:val="005543CA"/>
    <w:rPr>
      <w:rFonts w:ascii="Times New Roman" w:eastAsia="Times New Roman" w:hAnsi="Times New Roman"/>
      <w:lang w:val="en-GB"/>
    </w:rPr>
  </w:style>
  <w:style w:type="character" w:customStyle="1" w:styleId="BodyTextIndentChar3">
    <w:name w:val="Body Text Indent Char3"/>
    <w:rsid w:val="005543CA"/>
    <w:rPr>
      <w:rFonts w:ascii="Times New Roman" w:eastAsia="SimSun" w:hAnsi="Times New Roman"/>
      <w:lang w:val="en-GB" w:eastAsia="ja-JP"/>
    </w:rPr>
  </w:style>
  <w:style w:type="character" w:customStyle="1" w:styleId="Heading7Char2">
    <w:name w:val="Heading 7 Char2"/>
    <w:rsid w:val="005543CA"/>
    <w:rPr>
      <w:rFonts w:ascii="Arial" w:hAnsi="Arial"/>
      <w:lang w:val="en-GB" w:eastAsia="en-GB" w:bidi="ar-SA"/>
    </w:rPr>
  </w:style>
  <w:style w:type="character" w:customStyle="1" w:styleId="Heading8Char2">
    <w:name w:val="Heading 8 Char2"/>
    <w:rsid w:val="005543CA"/>
    <w:rPr>
      <w:rFonts w:ascii="Arial" w:hAnsi="Arial"/>
      <w:sz w:val="36"/>
      <w:lang w:val="en-GB" w:eastAsia="en-GB" w:bidi="ar-SA"/>
    </w:rPr>
  </w:style>
  <w:style w:type="character" w:customStyle="1" w:styleId="ListChar2">
    <w:name w:val="List Char2"/>
    <w:rsid w:val="005543CA"/>
    <w:rPr>
      <w:lang w:val="en-GB" w:eastAsia="en-GB" w:bidi="ar-SA"/>
    </w:rPr>
  </w:style>
  <w:style w:type="character" w:customStyle="1" w:styleId="PlainTextChar2">
    <w:name w:val="Plain Text Char2"/>
    <w:rsid w:val="005543CA"/>
    <w:rPr>
      <w:rFonts w:ascii="Courier New" w:hAnsi="Courier New"/>
      <w:lang w:val="nb-NO" w:eastAsia="en-US" w:bidi="ar-SA"/>
    </w:rPr>
  </w:style>
  <w:style w:type="character" w:customStyle="1" w:styleId="CommentTextChar2">
    <w:name w:val="Comment Text Char2"/>
    <w:semiHidden/>
    <w:rsid w:val="005543CA"/>
    <w:rPr>
      <w:lang w:val="en-GB" w:eastAsia="en-US" w:bidi="ar-SA"/>
    </w:rPr>
  </w:style>
  <w:style w:type="character" w:customStyle="1" w:styleId="BodyText2Char2">
    <w:name w:val="Body Text 2 Char2"/>
    <w:rsid w:val="005543CA"/>
    <w:rPr>
      <w:lang w:val="en-GB" w:eastAsia="ja-JP" w:bidi="ar-SA"/>
    </w:rPr>
  </w:style>
  <w:style w:type="character" w:customStyle="1" w:styleId="BodyText3Char2">
    <w:name w:val="Body Text 3 Char2"/>
    <w:rsid w:val="005543CA"/>
    <w:rPr>
      <w:lang w:val="en-GB" w:eastAsia="ja-JP" w:bidi="ar-SA"/>
    </w:rPr>
  </w:style>
  <w:style w:type="character" w:customStyle="1" w:styleId="BodyTextIndentChar2">
    <w:name w:val="Body Text Indent Char2"/>
    <w:rsid w:val="005543C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43CA"/>
    <w:rPr>
      <w:lang w:val="en-GB" w:eastAsia="ja-JP" w:bidi="ar-SA"/>
    </w:rPr>
  </w:style>
  <w:style w:type="character" w:customStyle="1" w:styleId="14">
    <w:name w:val="段落フォント1"/>
    <w:rsid w:val="005543CA"/>
  </w:style>
  <w:style w:type="character" w:customStyle="1" w:styleId="15">
    <w:name w:val="コメント参照1"/>
    <w:rsid w:val="005543CA"/>
    <w:rPr>
      <w:sz w:val="16"/>
    </w:rPr>
  </w:style>
  <w:style w:type="character" w:customStyle="1" w:styleId="st1">
    <w:name w:val="st1"/>
    <w:rsid w:val="005543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43CA"/>
    <w:rPr>
      <w:rFonts w:ascii="Times New Roman" w:eastAsia="Times New Roman" w:hAnsi="Times New Roman"/>
    </w:rPr>
  </w:style>
  <w:style w:type="character" w:customStyle="1" w:styleId="NMPHeading1Char3">
    <w:name w:val="NMP Heading 1 Char3"/>
    <w:aliases w:val="h112 Char1,h19 Char"/>
    <w:rsid w:val="005543CA"/>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543CA"/>
    <w:rPr>
      <w:rFonts w:ascii="Arial" w:hAnsi="Arial"/>
      <w:sz w:val="32"/>
      <w:lang w:val="en-GB"/>
    </w:rPr>
  </w:style>
  <w:style w:type="character" w:customStyle="1" w:styleId="Absatz-Standardschriftart1">
    <w:name w:val="Absatz-Standardschriftart1"/>
    <w:rsid w:val="005543C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43CA"/>
    <w:rPr>
      <w:rFonts w:ascii="Arial" w:hAnsi="Arial"/>
      <w:sz w:val="28"/>
      <w:lang w:val="en-GB"/>
    </w:rPr>
  </w:style>
  <w:style w:type="character" w:customStyle="1" w:styleId="1Char">
    <w:name w:val="标题 1 Char"/>
    <w:aliases w:val="h132 Char"/>
    <w:uiPriority w:val="9"/>
    <w:rsid w:val="005543CA"/>
    <w:rPr>
      <w:rFonts w:ascii="Arial" w:hAnsi="Arial"/>
      <w:sz w:val="36"/>
      <w:lang w:val="en-GB" w:eastAsia="en-US" w:bidi="ar-SA"/>
    </w:rPr>
  </w:style>
  <w:style w:type="character" w:customStyle="1" w:styleId="2Char">
    <w:name w:val="标题 2 Char"/>
    <w:aliases w:val="level 2 Char,Heading 2 3GPP Char,22 Char"/>
    <w:uiPriority w:val="9"/>
    <w:rsid w:val="005543C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43CA"/>
    <w:rPr>
      <w:rFonts w:ascii="Arial" w:hAnsi="Arial"/>
      <w:sz w:val="28"/>
      <w:lang w:val="en-GB"/>
    </w:rPr>
  </w:style>
  <w:style w:type="character" w:customStyle="1" w:styleId="4Char">
    <w:name w:val="标题 4 Char"/>
    <w:aliases w:val="4 Ch"/>
    <w:rsid w:val="005543CA"/>
    <w:rPr>
      <w:rFonts w:ascii="Arial" w:hAnsi="Arial"/>
      <w:sz w:val="24"/>
      <w:szCs w:val="28"/>
      <w:lang w:val="en-GB" w:eastAsia="en-GB"/>
    </w:rPr>
  </w:style>
  <w:style w:type="character" w:customStyle="1" w:styleId="6Char">
    <w:name w:val="标题 6 Char"/>
    <w:uiPriority w:val="9"/>
    <w:rsid w:val="005543CA"/>
    <w:rPr>
      <w:rFonts w:ascii="Arial" w:hAnsi="Arial"/>
      <w:lang w:val="en-GB"/>
    </w:rPr>
  </w:style>
  <w:style w:type="character" w:customStyle="1" w:styleId="7Char">
    <w:name w:val="标题 7 Char"/>
    <w:uiPriority w:val="9"/>
    <w:rsid w:val="005543CA"/>
    <w:rPr>
      <w:rFonts w:ascii="Arial" w:hAnsi="Arial"/>
      <w:lang w:val="en-GB"/>
    </w:rPr>
  </w:style>
  <w:style w:type="character" w:customStyle="1" w:styleId="8Char">
    <w:name w:val="标题 8 Char"/>
    <w:uiPriority w:val="9"/>
    <w:rsid w:val="005543CA"/>
    <w:rPr>
      <w:rFonts w:ascii="Arial" w:hAnsi="Arial"/>
      <w:sz w:val="36"/>
      <w:lang w:val="en-GB"/>
    </w:rPr>
  </w:style>
  <w:style w:type="character" w:customStyle="1" w:styleId="9Char">
    <w:name w:val="标题 9 Char"/>
    <w:uiPriority w:val="9"/>
    <w:rsid w:val="005543CA"/>
    <w:rPr>
      <w:rFonts w:ascii="Arial" w:hAnsi="Arial"/>
      <w:sz w:val="36"/>
      <w:lang w:val="en-GB"/>
    </w:rPr>
  </w:style>
  <w:style w:type="character" w:customStyle="1" w:styleId="Char1">
    <w:name w:val="页脚 Char"/>
    <w:uiPriority w:val="99"/>
    <w:rsid w:val="005543CA"/>
    <w:rPr>
      <w:rFonts w:ascii="Arial" w:hAnsi="Arial"/>
      <w:b/>
      <w:i/>
      <w:noProof/>
      <w:sz w:val="18"/>
    </w:rPr>
  </w:style>
  <w:style w:type="character" w:customStyle="1" w:styleId="Char2">
    <w:name w:val="列表 Char"/>
    <w:rsid w:val="005543CA"/>
    <w:rPr>
      <w:lang w:val="en-GB"/>
    </w:rPr>
  </w:style>
  <w:style w:type="character" w:customStyle="1" w:styleId="Char3">
    <w:name w:val="文档结构图 Char"/>
    <w:uiPriority w:val="99"/>
    <w:rsid w:val="005543CA"/>
    <w:rPr>
      <w:rFonts w:ascii="Tahoma" w:hAnsi="Tahoma"/>
      <w:lang w:val="en-GB" w:eastAsia="en-US"/>
    </w:rPr>
  </w:style>
  <w:style w:type="character" w:customStyle="1" w:styleId="Char4">
    <w:name w:val="纯文本 Char"/>
    <w:rsid w:val="005543CA"/>
    <w:rPr>
      <w:rFonts w:ascii="Courier New" w:hAnsi="Courier New"/>
      <w:lang w:val="nb-NO"/>
    </w:rPr>
  </w:style>
  <w:style w:type="character" w:customStyle="1" w:styleId="Char5">
    <w:name w:val="批注框文本 Char"/>
    <w:uiPriority w:val="99"/>
    <w:rsid w:val="005543CA"/>
    <w:rPr>
      <w:rFonts w:ascii="Tahoma" w:hAnsi="Tahoma" w:cs="Tahoma"/>
      <w:sz w:val="16"/>
      <w:szCs w:val="16"/>
      <w:lang w:val="en-GB" w:eastAsia="en-GB" w:bidi="ar-SA"/>
    </w:rPr>
  </w:style>
  <w:style w:type="character" w:customStyle="1" w:styleId="Char6">
    <w:name w:val="日期 Char"/>
    <w:rsid w:val="005543CA"/>
    <w:rPr>
      <w:lang w:val="en-GB"/>
    </w:rPr>
  </w:style>
  <w:style w:type="paragraph" w:customStyle="1" w:styleId="40">
    <w:name w:val="修订4"/>
    <w:hidden/>
    <w:semiHidden/>
    <w:rsid w:val="005543CA"/>
    <w:rPr>
      <w:rFonts w:ascii="Times New Roman" w:eastAsia="Batang" w:hAnsi="Times New Roman"/>
      <w:lang w:val="en-GB" w:eastAsia="en-US"/>
    </w:rPr>
  </w:style>
  <w:style w:type="paragraph" w:customStyle="1" w:styleId="Char10">
    <w:name w:val="Char1"/>
    <w:semiHidden/>
    <w:rsid w:val="00554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543CA"/>
    <w:rPr>
      <w:rFonts w:ascii="Arial" w:hAnsi="Arial"/>
      <w:b/>
      <w:i/>
      <w:noProof/>
      <w:sz w:val="18"/>
      <w:lang w:val="en-GB"/>
    </w:rPr>
  </w:style>
  <w:style w:type="character" w:customStyle="1" w:styleId="CharChar18">
    <w:name w:val="Char Char18"/>
    <w:rsid w:val="005543CA"/>
    <w:rPr>
      <w:rFonts w:ascii="Arial" w:hAnsi="Arial"/>
      <w:lang w:eastAsia="en-US"/>
    </w:rPr>
  </w:style>
  <w:style w:type="paragraph" w:customStyle="1" w:styleId="CharCharCharChar">
    <w:name w:val="Char Char Char Char"/>
    <w:rsid w:val="005543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43CA"/>
    <w:rPr>
      <w:rFonts w:ascii="Arial" w:eastAsia="MS Mincho" w:hAnsi="Arial"/>
      <w:lang w:val="en-GB" w:eastAsia="en-US" w:bidi="ar-SA"/>
    </w:rPr>
  </w:style>
  <w:style w:type="character" w:customStyle="1" w:styleId="CarCar8">
    <w:name w:val="Car Car8"/>
    <w:rsid w:val="005543CA"/>
    <w:rPr>
      <w:rFonts w:ascii="Arial" w:eastAsia="MS Mincho" w:hAnsi="Arial"/>
      <w:sz w:val="36"/>
      <w:lang w:val="en-GB" w:eastAsia="en-US" w:bidi="ar-SA"/>
    </w:rPr>
  </w:style>
  <w:style w:type="character" w:customStyle="1" w:styleId="CarCar3">
    <w:name w:val="Car Car3"/>
    <w:rsid w:val="005543CA"/>
    <w:rPr>
      <w:rFonts w:ascii="Arial" w:eastAsia="MS Mincho" w:hAnsi="Arial"/>
      <w:sz w:val="36"/>
      <w:lang w:val="en-GB" w:eastAsia="en-US" w:bidi="ar-SA"/>
    </w:rPr>
  </w:style>
  <w:style w:type="character" w:customStyle="1" w:styleId="CarCar7">
    <w:name w:val="Car Car7"/>
    <w:rsid w:val="005543CA"/>
    <w:rPr>
      <w:rFonts w:eastAsia="MS Mincho"/>
      <w:lang w:val="en-GB" w:eastAsia="en-US" w:bidi="ar-SA"/>
    </w:rPr>
  </w:style>
  <w:style w:type="character" w:customStyle="1" w:styleId="CarCar6">
    <w:name w:val="Car Car6"/>
    <w:rsid w:val="005543CA"/>
    <w:rPr>
      <w:rFonts w:ascii="Courier New" w:hAnsi="Courier New"/>
      <w:lang w:val="nb-NO" w:eastAsia="ja-JP" w:bidi="ar-SA"/>
    </w:rPr>
  </w:style>
  <w:style w:type="character" w:customStyle="1" w:styleId="CarCar2">
    <w:name w:val="Car Car2"/>
    <w:rsid w:val="005543CA"/>
    <w:rPr>
      <w:rFonts w:eastAsia="MS Mincho"/>
      <w:lang w:val="en-GB" w:eastAsia="ja-JP" w:bidi="ar-SA"/>
    </w:rPr>
  </w:style>
  <w:style w:type="character" w:customStyle="1" w:styleId="CarCar9">
    <w:name w:val="Car Car9"/>
    <w:rsid w:val="005543CA"/>
    <w:rPr>
      <w:rFonts w:ascii="Arial" w:hAnsi="Arial"/>
      <w:lang w:val="en-GB" w:eastAsia="ja-JP" w:bidi="ar-SA"/>
    </w:rPr>
  </w:style>
  <w:style w:type="character" w:customStyle="1" w:styleId="CharChar23">
    <w:name w:val="Char Char23"/>
    <w:rsid w:val="005543CA"/>
    <w:rPr>
      <w:rFonts w:ascii="Arial" w:hAnsi="Arial"/>
      <w:lang w:val="en-GB" w:eastAsia="en-US"/>
    </w:rPr>
  </w:style>
  <w:style w:type="paragraph" w:customStyle="1" w:styleId="ZchnZchn1">
    <w:name w:val="Zchn Zchn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43CA"/>
    <w:rPr>
      <w:rFonts w:ascii="Courier New" w:eastAsia="Batang" w:hAnsi="Courier New"/>
      <w:lang w:val="nb-NO" w:eastAsia="en-US" w:bidi="ar-SA"/>
    </w:rPr>
  </w:style>
  <w:style w:type="paragraph" w:customStyle="1" w:styleId="5">
    <w:name w:val="修订5"/>
    <w:hidden/>
    <w:semiHidden/>
    <w:rsid w:val="005543CA"/>
    <w:rPr>
      <w:rFonts w:ascii="Times New Roman" w:eastAsia="Batang" w:hAnsi="Times New Roman"/>
      <w:lang w:val="en-GB" w:eastAsia="en-US"/>
    </w:rPr>
  </w:style>
  <w:style w:type="character" w:customStyle="1" w:styleId="Char7">
    <w:name w:val="批注文字 Char"/>
    <w:uiPriority w:val="99"/>
    <w:qFormat/>
    <w:rsid w:val="005543CA"/>
    <w:rPr>
      <w:lang w:val="en-GB" w:eastAsia="x-none"/>
    </w:rPr>
  </w:style>
  <w:style w:type="character" w:customStyle="1" w:styleId="Char11">
    <w:name w:val="批注主题 Char1"/>
    <w:rsid w:val="005543CA"/>
    <w:rPr>
      <w:b/>
      <w:bCs/>
      <w:lang w:val="en-GB" w:eastAsia="x-none"/>
    </w:rPr>
  </w:style>
  <w:style w:type="character" w:customStyle="1" w:styleId="trans">
    <w:name w:val="trans"/>
    <w:rsid w:val="005543CA"/>
  </w:style>
  <w:style w:type="character" w:customStyle="1" w:styleId="Char12">
    <w:name w:val="批注文字 Char1"/>
    <w:rsid w:val="005543C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43CA"/>
    <w:rPr>
      <w:lang w:val="en-GB" w:eastAsia="en-US" w:bidi="ar-SA"/>
    </w:rPr>
  </w:style>
  <w:style w:type="character" w:customStyle="1" w:styleId="ListChar1">
    <w:name w:val="List Char1"/>
    <w:rsid w:val="005543C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43CA"/>
    <w:rPr>
      <w:b/>
      <w:lang w:val="en-GB"/>
    </w:rPr>
  </w:style>
  <w:style w:type="character" w:customStyle="1" w:styleId="a6">
    <w:name w:val="標準太字"/>
    <w:autoRedefine/>
    <w:rsid w:val="005543CA"/>
    <w:rPr>
      <w:b/>
    </w:rPr>
  </w:style>
  <w:style w:type="character" w:styleId="HTMLCode">
    <w:name w:val="HTML Code"/>
    <w:rsid w:val="005543CA"/>
    <w:rPr>
      <w:rFonts w:ascii="Arial Unicode MS" w:eastAsia="Arial Unicode MS" w:hAnsi="Arial Unicode MS" w:cs="Arial Unicode MS"/>
      <w:sz w:val="20"/>
      <w:szCs w:val="20"/>
    </w:rPr>
  </w:style>
  <w:style w:type="character" w:customStyle="1" w:styleId="CharChar31">
    <w:name w:val="Char Char31"/>
    <w:rsid w:val="005543CA"/>
    <w:rPr>
      <w:rFonts w:ascii="Arial" w:hAnsi="Arial" w:cs="Arial" w:hint="default"/>
      <w:sz w:val="28"/>
      <w:lang w:val="en-GB" w:eastAsia="ko-KR" w:bidi="ar-SA"/>
    </w:rPr>
  </w:style>
  <w:style w:type="character" w:customStyle="1" w:styleId="CharChar12">
    <w:name w:val="Char Char12"/>
    <w:rsid w:val="005543CA"/>
    <w:rPr>
      <w:lang w:val="en-GB" w:eastAsia="ja-JP"/>
    </w:rPr>
  </w:style>
  <w:style w:type="character" w:customStyle="1" w:styleId="CharChar41">
    <w:name w:val="Char Char41"/>
    <w:rsid w:val="005543CA"/>
    <w:rPr>
      <w:rFonts w:ascii="Times-Roman" w:hAnsi="Times-Roman"/>
      <w:lang w:val="nb-NO" w:eastAsia="ja-JP"/>
    </w:rPr>
  </w:style>
  <w:style w:type="character" w:customStyle="1" w:styleId="CharChar71">
    <w:name w:val="Char Char71"/>
    <w:rsid w:val="005543CA"/>
    <w:rPr>
      <w:rFonts w:ascii="SimHei" w:eastAsia="SimHei"/>
      <w:shd w:val="clear" w:color="auto" w:fill="000080"/>
      <w:lang w:val="en-GB" w:eastAsia="en-US"/>
    </w:rPr>
  </w:style>
  <w:style w:type="character" w:customStyle="1" w:styleId="CharChar101">
    <w:name w:val="Char Char101"/>
    <w:rsid w:val="005543CA"/>
    <w:rPr>
      <w:rFonts w:ascii="Times New Roman" w:hAnsi="Times New Roman"/>
      <w:lang w:val="en-GB" w:eastAsia="en-US"/>
    </w:rPr>
  </w:style>
  <w:style w:type="character" w:customStyle="1" w:styleId="CharChar91">
    <w:name w:val="Char Char91"/>
    <w:rsid w:val="005543CA"/>
    <w:rPr>
      <w:rFonts w:ascii="SimHei" w:eastAsia="SimHei"/>
      <w:sz w:val="16"/>
      <w:lang w:val="en-GB" w:eastAsia="en-US"/>
    </w:rPr>
  </w:style>
  <w:style w:type="character" w:customStyle="1" w:styleId="CharChar81">
    <w:name w:val="Char Char81"/>
    <w:semiHidden/>
    <w:rsid w:val="005543CA"/>
    <w:rPr>
      <w:rFonts w:ascii="Times New Roman" w:hAnsi="Times New Roman"/>
      <w:b/>
      <w:lang w:val="en-GB" w:eastAsia="en-US"/>
    </w:rPr>
  </w:style>
  <w:style w:type="character" w:customStyle="1" w:styleId="CharChar191">
    <w:name w:val="Char Char191"/>
    <w:rsid w:val="005543CA"/>
    <w:rPr>
      <w:rFonts w:ascii="Times New Roman" w:hAnsi="Times New Roman"/>
      <w:lang w:val="en-GB" w:eastAsia="x-none"/>
    </w:rPr>
  </w:style>
  <w:style w:type="character" w:customStyle="1" w:styleId="CharChar131">
    <w:name w:val="Char Char131"/>
    <w:semiHidden/>
    <w:rsid w:val="005543CA"/>
    <w:rPr>
      <w:rFonts w:ascii="Malgun Gothic" w:eastAsia="Malgun Gothic" w:hAnsi="Malgun Gothic"/>
      <w:lang w:val="en-GB" w:eastAsia="en-US"/>
    </w:rPr>
  </w:style>
  <w:style w:type="character" w:customStyle="1" w:styleId="CharChar61">
    <w:name w:val="Char Char61"/>
    <w:rsid w:val="005543CA"/>
    <w:rPr>
      <w:rFonts w:ascii="Arial" w:eastAsia="Malgun Gothic" w:hAnsi="Arial"/>
      <w:sz w:val="32"/>
      <w:lang w:val="en-GB" w:eastAsia="en-US"/>
    </w:rPr>
  </w:style>
  <w:style w:type="character" w:customStyle="1" w:styleId="CharChar51">
    <w:name w:val="Char Char51"/>
    <w:rsid w:val="005543CA"/>
    <w:rPr>
      <w:rFonts w:ascii="Arial" w:eastAsia="Malgun Gothic" w:hAnsi="Arial"/>
      <w:sz w:val="28"/>
      <w:lang w:val="en-GB" w:eastAsia="en-US"/>
    </w:rPr>
  </w:style>
  <w:style w:type="character" w:customStyle="1" w:styleId="CharChar161">
    <w:name w:val="Char Char161"/>
    <w:rsid w:val="005543CA"/>
    <w:rPr>
      <w:rFonts w:ascii="Arial" w:eastAsia="Malgun Gothic" w:hAnsi="Arial"/>
      <w:lang w:val="en-GB" w:eastAsia="en-US"/>
    </w:rPr>
  </w:style>
  <w:style w:type="character" w:customStyle="1" w:styleId="CharChar141">
    <w:name w:val="Char Char141"/>
    <w:rsid w:val="005543CA"/>
    <w:rPr>
      <w:rFonts w:ascii="Arial" w:eastAsia="Malgun Gothic" w:hAnsi="Arial"/>
      <w:sz w:val="36"/>
      <w:lang w:val="en-GB" w:eastAsia="en-US"/>
    </w:rPr>
  </w:style>
  <w:style w:type="character" w:customStyle="1" w:styleId="CharChar111">
    <w:name w:val="Char Char111"/>
    <w:rsid w:val="005543CA"/>
    <w:rPr>
      <w:rFonts w:ascii="SimHei" w:eastAsia="Malgun Gothic" w:hAnsi="SimHei"/>
      <w:lang w:val="en-GB" w:eastAsia="en-US"/>
    </w:rPr>
  </w:style>
  <w:style w:type="character" w:customStyle="1" w:styleId="CharChar210">
    <w:name w:val="Char Char210"/>
    <w:rsid w:val="005543CA"/>
    <w:rPr>
      <w:rFonts w:ascii="Arial" w:hAnsi="Arial"/>
      <w:sz w:val="28"/>
      <w:lang w:val="en-GB" w:eastAsia="en-US"/>
    </w:rPr>
  </w:style>
  <w:style w:type="character" w:customStyle="1" w:styleId="CharChar151">
    <w:name w:val="Char Char151"/>
    <w:rsid w:val="005543CA"/>
    <w:rPr>
      <w:rFonts w:ascii="Arial" w:hAnsi="Arial"/>
      <w:sz w:val="36"/>
      <w:lang w:val="en-GB" w:eastAsia="x-none"/>
    </w:rPr>
  </w:style>
  <w:style w:type="character" w:customStyle="1" w:styleId="CharChar251">
    <w:name w:val="Char Char251"/>
    <w:rsid w:val="005543CA"/>
    <w:rPr>
      <w:rFonts w:ascii="Arial" w:hAnsi="Arial"/>
      <w:lang w:val="en-GB" w:eastAsia="en-US"/>
    </w:rPr>
  </w:style>
  <w:style w:type="character" w:customStyle="1" w:styleId="CharChar241">
    <w:name w:val="Char Char241"/>
    <w:rsid w:val="005543CA"/>
    <w:rPr>
      <w:rFonts w:ascii="Arial" w:hAnsi="Arial"/>
      <w:sz w:val="36"/>
      <w:lang w:val="en-GB" w:eastAsia="en-US"/>
    </w:rPr>
  </w:style>
  <w:style w:type="character" w:customStyle="1" w:styleId="CharChar301">
    <w:name w:val="Char Char301"/>
    <w:rsid w:val="005543CA"/>
    <w:rPr>
      <w:rFonts w:ascii="Arial" w:hAnsi="Arial"/>
      <w:lang w:val="en-GB" w:eastAsia="en-US"/>
    </w:rPr>
  </w:style>
  <w:style w:type="character" w:customStyle="1" w:styleId="CharChar291">
    <w:name w:val="Char Char291"/>
    <w:rsid w:val="005543CA"/>
    <w:rPr>
      <w:rFonts w:ascii="Arial" w:hAnsi="Arial"/>
      <w:sz w:val="36"/>
      <w:lang w:val="en-GB" w:eastAsia="en-US"/>
    </w:rPr>
  </w:style>
  <w:style w:type="character" w:customStyle="1" w:styleId="CharChar281">
    <w:name w:val="Char Char281"/>
    <w:rsid w:val="005543CA"/>
    <w:rPr>
      <w:rFonts w:ascii="Arial" w:hAnsi="Arial"/>
      <w:sz w:val="36"/>
      <w:lang w:val="en-GB" w:eastAsia="en-US"/>
    </w:rPr>
  </w:style>
  <w:style w:type="character" w:customStyle="1" w:styleId="CharChar271">
    <w:name w:val="Char Char271"/>
    <w:rsid w:val="005543CA"/>
    <w:rPr>
      <w:rFonts w:ascii="Arial" w:hAnsi="Arial"/>
      <w:b/>
      <w:i/>
      <w:noProof/>
      <w:sz w:val="18"/>
      <w:lang w:val="en-GB" w:eastAsia="en-US"/>
    </w:rPr>
  </w:style>
  <w:style w:type="character" w:customStyle="1" w:styleId="CharChar261">
    <w:name w:val="Char Char261"/>
    <w:rsid w:val="005543CA"/>
    <w:rPr>
      <w:rFonts w:ascii="Arial" w:hAnsi="Arial"/>
      <w:lang w:val="en-GB" w:eastAsia="x-none"/>
    </w:rPr>
  </w:style>
  <w:style w:type="character" w:customStyle="1" w:styleId="CharChar171">
    <w:name w:val="Char Char171"/>
    <w:rsid w:val="005543CA"/>
    <w:rPr>
      <w:rFonts w:ascii="Arial" w:hAnsi="Arial"/>
      <w:sz w:val="36"/>
      <w:lang w:val="x-none" w:eastAsia="en-US"/>
    </w:rPr>
  </w:style>
  <w:style w:type="character" w:customStyle="1" w:styleId="CharChar211">
    <w:name w:val="Char Char211"/>
    <w:rsid w:val="005543CA"/>
    <w:rPr>
      <w:rFonts w:ascii="Times New Roman" w:hAnsi="Times New Roman"/>
      <w:lang w:val="en-GB" w:eastAsia="en-US"/>
    </w:rPr>
  </w:style>
  <w:style w:type="character" w:customStyle="1" w:styleId="CharChar201">
    <w:name w:val="Char Char201"/>
    <w:rsid w:val="005543CA"/>
    <w:rPr>
      <w:rFonts w:ascii="SimHei" w:eastAsia="SimHei"/>
      <w:sz w:val="16"/>
      <w:lang w:val="en-GB" w:eastAsia="en-US"/>
    </w:rPr>
  </w:style>
  <w:style w:type="character" w:customStyle="1" w:styleId="CharChar221">
    <w:name w:val="Char Char221"/>
    <w:rsid w:val="005543CA"/>
    <w:rPr>
      <w:rFonts w:ascii="Arial" w:hAnsi="Arial"/>
      <w:b/>
      <w:i/>
      <w:noProof/>
      <w:sz w:val="18"/>
      <w:lang w:val="en-GB"/>
    </w:rPr>
  </w:style>
  <w:style w:type="character" w:customStyle="1" w:styleId="CharChar181">
    <w:name w:val="Char Char181"/>
    <w:rsid w:val="005543CA"/>
    <w:rPr>
      <w:rFonts w:ascii="Arial" w:hAnsi="Arial"/>
      <w:lang w:val="x-none" w:eastAsia="en-US"/>
    </w:rPr>
  </w:style>
  <w:style w:type="character" w:customStyle="1" w:styleId="CarCar41">
    <w:name w:val="Car Car41"/>
    <w:rsid w:val="005543CA"/>
    <w:rPr>
      <w:rFonts w:ascii="Arial" w:hAnsi="Arial"/>
      <w:lang w:val="en-GB" w:eastAsia="en-US"/>
    </w:rPr>
  </w:style>
  <w:style w:type="character" w:customStyle="1" w:styleId="CarCar81">
    <w:name w:val="Car Car81"/>
    <w:rsid w:val="005543CA"/>
    <w:rPr>
      <w:rFonts w:ascii="Arial" w:hAnsi="Arial"/>
      <w:sz w:val="36"/>
      <w:lang w:val="en-GB" w:eastAsia="en-US"/>
    </w:rPr>
  </w:style>
  <w:style w:type="character" w:customStyle="1" w:styleId="CarCar31">
    <w:name w:val="Car Car31"/>
    <w:rsid w:val="005543CA"/>
    <w:rPr>
      <w:rFonts w:ascii="Arial" w:hAnsi="Arial"/>
      <w:sz w:val="36"/>
      <w:lang w:val="en-GB" w:eastAsia="en-US"/>
    </w:rPr>
  </w:style>
  <w:style w:type="character" w:customStyle="1" w:styleId="CarCar71">
    <w:name w:val="Car Car71"/>
    <w:rsid w:val="005543CA"/>
    <w:rPr>
      <w:rFonts w:eastAsia="Times New Roman"/>
      <w:lang w:val="en-GB" w:eastAsia="en-US"/>
    </w:rPr>
  </w:style>
  <w:style w:type="character" w:customStyle="1" w:styleId="CarCar61">
    <w:name w:val="Car Car61"/>
    <w:rsid w:val="005543CA"/>
    <w:rPr>
      <w:rFonts w:ascii="Times-Roman" w:hAnsi="Times-Roman"/>
      <w:lang w:val="nb-NO" w:eastAsia="ja-JP"/>
    </w:rPr>
  </w:style>
  <w:style w:type="character" w:customStyle="1" w:styleId="CarCar21">
    <w:name w:val="Car Car21"/>
    <w:rsid w:val="005543CA"/>
    <w:rPr>
      <w:rFonts w:eastAsia="Times New Roman"/>
      <w:lang w:val="en-GB" w:eastAsia="ja-JP"/>
    </w:rPr>
  </w:style>
  <w:style w:type="character" w:customStyle="1" w:styleId="CarCar91">
    <w:name w:val="Car Car91"/>
    <w:rsid w:val="005543CA"/>
    <w:rPr>
      <w:rFonts w:ascii="Arial" w:hAnsi="Arial"/>
      <w:lang w:val="en-GB" w:eastAsia="ja-JP"/>
    </w:rPr>
  </w:style>
  <w:style w:type="character" w:customStyle="1" w:styleId="CarCar101">
    <w:name w:val="Car Car101"/>
    <w:rsid w:val="005543CA"/>
    <w:rPr>
      <w:rFonts w:ascii="Arial" w:hAnsi="Arial"/>
      <w:lang w:val="en-GB" w:eastAsia="ja-JP"/>
    </w:rPr>
  </w:style>
  <w:style w:type="character" w:customStyle="1" w:styleId="CharChar231">
    <w:name w:val="Char Char231"/>
    <w:rsid w:val="005543CA"/>
    <w:rPr>
      <w:rFonts w:ascii="Arial" w:hAnsi="Arial"/>
      <w:lang w:val="en-GB" w:eastAsia="en-US"/>
    </w:rPr>
  </w:style>
  <w:style w:type="character" w:customStyle="1" w:styleId="ZchnZchn51">
    <w:name w:val="Zchn Zchn51"/>
    <w:rsid w:val="005543C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43CA"/>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5543CA"/>
    <w:rPr>
      <w:color w:val="808080"/>
      <w:shd w:val="clear" w:color="auto" w:fill="E6E6E6"/>
    </w:rPr>
  </w:style>
  <w:style w:type="character" w:customStyle="1" w:styleId="TF1">
    <w:name w:val="TF字符"/>
    <w:aliases w:val="left字符"/>
    <w:rsid w:val="005543CA"/>
    <w:rPr>
      <w:rFonts w:ascii="Arial" w:hAnsi="Arial"/>
      <w:b/>
      <w:lang w:val="en-GB" w:eastAsia="en-US"/>
    </w:rPr>
  </w:style>
  <w:style w:type="paragraph" w:customStyle="1" w:styleId="a7">
    <w:name w:val="修订"/>
    <w:hidden/>
    <w:semiHidden/>
    <w:rsid w:val="005543CA"/>
    <w:rPr>
      <w:rFonts w:ascii="Times New Roman" w:eastAsia="Batang" w:hAnsi="Times New Roman"/>
      <w:lang w:val="en-GB" w:eastAsia="en-US"/>
    </w:rPr>
  </w:style>
  <w:style w:type="paragraph" w:customStyle="1" w:styleId="-31">
    <w:name w:val="深色列表 - 着色 31"/>
    <w:hidden/>
    <w:uiPriority w:val="99"/>
    <w:semiHidden/>
    <w:rsid w:val="005543CA"/>
    <w:rPr>
      <w:rFonts w:ascii="Times New Roman" w:eastAsia="MS Mincho" w:hAnsi="Times New Roman"/>
      <w:lang w:val="en-GB" w:eastAsia="en-US"/>
    </w:rPr>
  </w:style>
  <w:style w:type="character" w:customStyle="1" w:styleId="1-11">
    <w:name w:val="网格表 1 浅色 - 着色 11"/>
    <w:uiPriority w:val="31"/>
    <w:qFormat/>
    <w:rsid w:val="005543CA"/>
    <w:rPr>
      <w:smallCaps/>
      <w:color w:val="5A5A5A"/>
    </w:rPr>
  </w:style>
  <w:style w:type="character" w:customStyle="1" w:styleId="TitleChar1">
    <w:name w:val="Title Char1"/>
    <w:aliases w:val="Section Header Char1"/>
    <w:rsid w:val="005543CA"/>
    <w:rPr>
      <w:rFonts w:ascii="Cambria" w:eastAsia="Times New Roman" w:hAnsi="Cambria" w:cs="Times New Roman"/>
      <w:b/>
      <w:bCs/>
      <w:kern w:val="28"/>
      <w:sz w:val="32"/>
      <w:szCs w:val="32"/>
      <w:lang w:val="en-GB"/>
    </w:rPr>
  </w:style>
  <w:style w:type="paragraph" w:customStyle="1" w:styleId="121">
    <w:name w:val="表 (青) 121"/>
    <w:hidden/>
    <w:uiPriority w:val="71"/>
    <w:rsid w:val="005543CA"/>
    <w:rPr>
      <w:rFonts w:ascii="Times New Roman" w:eastAsia="SimSun" w:hAnsi="Times New Roman"/>
      <w:lang w:val="en-GB" w:eastAsia="en-US"/>
    </w:rPr>
  </w:style>
  <w:style w:type="character" w:customStyle="1" w:styleId="-21">
    <w:name w:val="浅色网格 - 着色 21"/>
    <w:uiPriority w:val="99"/>
    <w:unhideWhenUsed/>
    <w:rsid w:val="005543CA"/>
    <w:rPr>
      <w:color w:val="808080"/>
    </w:rPr>
  </w:style>
  <w:style w:type="character" w:customStyle="1" w:styleId="nowrap1">
    <w:name w:val="nowrap1"/>
    <w:rsid w:val="005543CA"/>
  </w:style>
  <w:style w:type="character" w:customStyle="1" w:styleId="shorttext">
    <w:name w:val="short_text"/>
    <w:rsid w:val="005543CA"/>
  </w:style>
  <w:style w:type="character" w:customStyle="1" w:styleId="Char13">
    <w:name w:val="页脚 Char1"/>
    <w:rsid w:val="005543CA"/>
    <w:rPr>
      <w:sz w:val="18"/>
      <w:szCs w:val="18"/>
      <w:lang w:val="en-GB" w:eastAsia="en-US"/>
    </w:rPr>
  </w:style>
  <w:style w:type="character" w:customStyle="1" w:styleId="-11">
    <w:name w:val="浅色网格 - 着色 11"/>
    <w:uiPriority w:val="99"/>
    <w:rsid w:val="005543CA"/>
    <w:rPr>
      <w:color w:val="808080"/>
    </w:rPr>
  </w:style>
  <w:style w:type="paragraph" w:customStyle="1" w:styleId="-110">
    <w:name w:val="彩色底纹 - 着色 11"/>
    <w:hidden/>
    <w:uiPriority w:val="99"/>
    <w:semiHidden/>
    <w:rsid w:val="005543CA"/>
    <w:rPr>
      <w:rFonts w:ascii="Times New Roman" w:eastAsia="SimSun" w:hAnsi="Times New Roman"/>
      <w:lang w:val="en-GB" w:eastAsia="en-US"/>
    </w:rPr>
  </w:style>
  <w:style w:type="character" w:customStyle="1" w:styleId="a8">
    <w:name w:val="未处理的提及"/>
    <w:uiPriority w:val="52"/>
    <w:rsid w:val="005543CA"/>
    <w:rPr>
      <w:color w:val="808080"/>
      <w:shd w:val="clear" w:color="auto" w:fill="E6E6E6"/>
    </w:rPr>
  </w:style>
  <w:style w:type="character" w:customStyle="1" w:styleId="Char14">
    <w:name w:val="标题 Char1"/>
    <w:rsid w:val="005543CA"/>
    <w:rPr>
      <w:rFonts w:ascii="Cambria" w:hAnsi="Cambria" w:cs="Times New Roman"/>
      <w:b/>
      <w:bCs/>
      <w:sz w:val="32"/>
      <w:szCs w:val="32"/>
      <w:lang w:val="en-GB" w:eastAsia="en-US"/>
    </w:rPr>
  </w:style>
  <w:style w:type="character" w:customStyle="1" w:styleId="NoSpacingChar">
    <w:name w:val="No Spacing Char"/>
    <w:link w:val="NoSpacing"/>
    <w:uiPriority w:val="1"/>
    <w:locked/>
    <w:rsid w:val="005543CA"/>
    <w:rPr>
      <w:rFonts w:ascii="Arial" w:eastAsia="PMingLiU" w:hAnsi="Arial" w:cs="Arial"/>
      <w:sz w:val="22"/>
      <w:szCs w:val="22"/>
      <w:lang w:val="en-GB" w:eastAsia="en-US"/>
    </w:rPr>
  </w:style>
  <w:style w:type="character" w:customStyle="1" w:styleId="Char30">
    <w:name w:val="批注主题 Char3"/>
    <w:locked/>
    <w:rsid w:val="005543CA"/>
    <w:rPr>
      <w:rFonts w:ascii="Times New Roman" w:eastAsia="MS Mincho" w:hAnsi="Times New Roman"/>
      <w:b/>
      <w:bCs/>
      <w:lang w:eastAsia="en-US"/>
    </w:rPr>
  </w:style>
  <w:style w:type="character" w:customStyle="1" w:styleId="Char15">
    <w:name w:val="日期 Char1"/>
    <w:rsid w:val="005543CA"/>
    <w:rPr>
      <w:rFonts w:ascii="MS Mincho" w:eastAsia="MS Mincho" w:hAnsi="MS Mincho" w:hint="eastAsia"/>
      <w:lang w:val="en-GB"/>
    </w:rPr>
  </w:style>
  <w:style w:type="character" w:customStyle="1" w:styleId="Absatz-Standardschriftart2">
    <w:name w:val="Absatz-Standardschriftart2"/>
    <w:rsid w:val="005543CA"/>
  </w:style>
  <w:style w:type="character" w:customStyle="1" w:styleId="Absatz-Standardschriftart3">
    <w:name w:val="Absatz-Standardschriftart3"/>
    <w:rsid w:val="005543CA"/>
  </w:style>
  <w:style w:type="character" w:customStyle="1" w:styleId="8Char1">
    <w:name w:val="标题 8 Char1"/>
    <w:rsid w:val="005543CA"/>
    <w:rPr>
      <w:rFonts w:ascii="Arial" w:hAnsi="Arial" w:cs="Arial" w:hint="default"/>
      <w:sz w:val="36"/>
      <w:lang w:val="en-GB" w:eastAsia="en-US" w:bidi="ar-SA"/>
    </w:rPr>
  </w:style>
  <w:style w:type="character" w:customStyle="1" w:styleId="Char20">
    <w:name w:val="批注主题 Char2"/>
    <w:rsid w:val="005543CA"/>
    <w:rPr>
      <w:rFonts w:ascii="SimSun" w:eastAsia="SimSun" w:hAnsi="SimSun" w:hint="eastAsia"/>
      <w:b/>
      <w:bCs/>
      <w:lang w:eastAsia="en-US"/>
    </w:rPr>
  </w:style>
  <w:style w:type="character" w:customStyle="1" w:styleId="Char16">
    <w:name w:val="注释标题 Char1"/>
    <w:rsid w:val="005543CA"/>
    <w:rPr>
      <w:rFonts w:ascii="MS Mincho" w:eastAsia="MS Mincho" w:hAnsi="MS Mincho" w:hint="eastAsia"/>
      <w:lang w:eastAsia="en-US"/>
    </w:rPr>
  </w:style>
  <w:style w:type="character" w:customStyle="1" w:styleId="9Char1">
    <w:name w:val="标题 9 Char1"/>
    <w:rsid w:val="005543CA"/>
    <w:rPr>
      <w:rFonts w:ascii="Arial" w:hAnsi="Arial" w:cs="Arial" w:hint="default"/>
      <w:sz w:val="36"/>
      <w:lang w:val="en-GB"/>
    </w:rPr>
  </w:style>
  <w:style w:type="character" w:customStyle="1" w:styleId="Char17">
    <w:name w:val="文档结构图 Char1"/>
    <w:semiHidden/>
    <w:rsid w:val="005543CA"/>
    <w:rPr>
      <w:rFonts w:ascii="Tahoma" w:hAnsi="Tahoma" w:cs="Tahoma" w:hint="default"/>
      <w:shd w:val="clear" w:color="auto" w:fill="000080"/>
      <w:lang w:val="en-GB"/>
    </w:rPr>
  </w:style>
  <w:style w:type="character" w:customStyle="1" w:styleId="Char18">
    <w:name w:val="纯文本 Char1"/>
    <w:rsid w:val="005543CA"/>
    <w:rPr>
      <w:rFonts w:ascii="Courier New" w:eastAsia="SimSun" w:hAnsi="Courier New" w:cs="Courier New" w:hint="default"/>
      <w:lang w:val="nb-NO"/>
    </w:rPr>
  </w:style>
  <w:style w:type="character" w:customStyle="1" w:styleId="Char19">
    <w:name w:val="批注框文本 Char1"/>
    <w:uiPriority w:val="99"/>
    <w:rsid w:val="005543CA"/>
    <w:rPr>
      <w:rFonts w:ascii="Tahoma" w:hAnsi="Tahoma" w:cs="Tahoma" w:hint="default"/>
      <w:sz w:val="16"/>
      <w:szCs w:val="16"/>
      <w:lang w:val="en-GB"/>
    </w:rPr>
  </w:style>
  <w:style w:type="character" w:customStyle="1" w:styleId="Char1a">
    <w:name w:val="尾注文本 Char1"/>
    <w:rsid w:val="005543CA"/>
    <w:rPr>
      <w:rFonts w:ascii="SimSun" w:eastAsia="SimSun" w:hAnsi="SimSun" w:hint="eastAsia"/>
      <w:lang w:val="en-GB"/>
    </w:rPr>
  </w:style>
  <w:style w:type="character" w:customStyle="1" w:styleId="Char1b">
    <w:name w:val="正文文本缩进 Char1"/>
    <w:rsid w:val="005543CA"/>
    <w:rPr>
      <w:rFonts w:ascii="Batang" w:eastAsia="Batang" w:hAnsi="Batang" w:hint="eastAsia"/>
      <w:lang w:val="en-GB"/>
    </w:rPr>
  </w:style>
  <w:style w:type="character" w:customStyle="1" w:styleId="2Char1">
    <w:name w:val="正文文本 2 Char1"/>
    <w:rsid w:val="005543CA"/>
    <w:rPr>
      <w:rFonts w:ascii="CG Times (WN)" w:eastAsia="Malgun Gothic" w:hAnsi="CG Times (WN)" w:hint="default"/>
      <w:i/>
      <w:iCs w:val="0"/>
      <w:lang w:val="en-GB" w:eastAsia="ko-KR"/>
    </w:rPr>
  </w:style>
  <w:style w:type="character" w:customStyle="1" w:styleId="3Char1">
    <w:name w:val="正文文本 3 Char1"/>
    <w:rsid w:val="005543CA"/>
    <w:rPr>
      <w:rFonts w:ascii="CG Times (WN)" w:eastAsia="Osaka" w:hAnsi="CG Times (WN)" w:hint="default"/>
      <w:color w:val="000000"/>
      <w:lang w:val="en-GB" w:eastAsia="ko-KR"/>
    </w:rPr>
  </w:style>
  <w:style w:type="character" w:customStyle="1" w:styleId="2Char10">
    <w:name w:val="正文文本缩进 2 Char1"/>
    <w:rsid w:val="005543CA"/>
    <w:rPr>
      <w:rFonts w:ascii="CG Times (WN)" w:eastAsia="MS Mincho" w:hAnsi="CG Times (WN)" w:hint="default"/>
      <w:lang w:val="en-GB"/>
    </w:rPr>
  </w:style>
  <w:style w:type="character" w:customStyle="1" w:styleId="HTMLChar1">
    <w:name w:val="HTML 预设格式 Char1"/>
    <w:rsid w:val="005543CA"/>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43CA"/>
    <w:rPr>
      <w:rFonts w:ascii="Arial" w:hAnsi="Arial" w:cs="Arial" w:hint="default"/>
      <w:b/>
      <w:bCs w:val="0"/>
      <w:sz w:val="18"/>
      <w:lang w:val="en-GB" w:eastAsia="en-US"/>
    </w:rPr>
  </w:style>
  <w:style w:type="character" w:customStyle="1" w:styleId="Char21">
    <w:name w:val="메모 주제 Char2"/>
    <w:rsid w:val="005543CA"/>
    <w:rPr>
      <w:rFonts w:ascii="Times New Roman" w:eastAsia="Times New Roman" w:hAnsi="Times New Roman" w:cs="Times New Roman" w:hint="default"/>
      <w:b/>
      <w:bCs/>
      <w:lang w:val="en-GB" w:eastAsia="en-US"/>
    </w:rPr>
  </w:style>
  <w:style w:type="character" w:customStyle="1" w:styleId="16">
    <w:name w:val="純文字 字元1"/>
    <w:rsid w:val="005543CA"/>
    <w:rPr>
      <w:rFonts w:ascii="MingLiU" w:eastAsia="MingLiU" w:hAnsi="Courier New" w:cs="Courier New" w:hint="eastAsia"/>
      <w:sz w:val="24"/>
      <w:szCs w:val="24"/>
      <w:lang w:val="en-GB" w:eastAsia="en-US"/>
    </w:rPr>
  </w:style>
  <w:style w:type="character" w:customStyle="1" w:styleId="17">
    <w:name w:val="章節附註文字 字元1"/>
    <w:rsid w:val="005543CA"/>
    <w:rPr>
      <w:lang w:val="en-GB" w:eastAsia="en-US"/>
    </w:rPr>
  </w:style>
  <w:style w:type="character" w:customStyle="1" w:styleId="21">
    <w:name w:val="段落フォント2"/>
    <w:rsid w:val="005543CA"/>
  </w:style>
  <w:style w:type="character" w:customStyle="1" w:styleId="22">
    <w:name w:val="コメント参照2"/>
    <w:rsid w:val="005543C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43CA"/>
    <w:rPr>
      <w:rFonts w:ascii="Arial" w:hAnsi="Arial" w:cs="Arial" w:hint="default"/>
      <w:sz w:val="36"/>
      <w:lang w:val="en-GB" w:eastAsia="en-US"/>
    </w:rPr>
  </w:style>
  <w:style w:type="character" w:customStyle="1" w:styleId="31">
    <w:name w:val="段落フォント3"/>
    <w:rsid w:val="005543CA"/>
  </w:style>
  <w:style w:type="character" w:customStyle="1" w:styleId="32">
    <w:name w:val="コメント参照3"/>
    <w:rsid w:val="005543CA"/>
    <w:rPr>
      <w:sz w:val="16"/>
    </w:rPr>
  </w:style>
  <w:style w:type="character" w:customStyle="1" w:styleId="CommentSubjectChar3">
    <w:name w:val="Comment Subject Char3"/>
    <w:rsid w:val="005543CA"/>
    <w:rPr>
      <w:rFonts w:ascii="Times New Roman" w:hAnsi="Times New Roman" w:cs="Times New Roman" w:hint="default"/>
      <w:b/>
      <w:bCs/>
      <w:lang w:val="en-GB" w:eastAsia="en-US"/>
    </w:rPr>
  </w:style>
  <w:style w:type="character" w:customStyle="1" w:styleId="18">
    <w:name w:val="吹き出し (文字)1"/>
    <w:uiPriority w:val="99"/>
    <w:semiHidden/>
    <w:rsid w:val="005543CA"/>
    <w:rPr>
      <w:rFonts w:ascii="MS Mincho" w:eastAsia="MS Mincho" w:hAnsi="Times New Roman" w:hint="eastAsia"/>
      <w:sz w:val="18"/>
      <w:szCs w:val="18"/>
      <w:lang w:val="en-GB" w:eastAsia="en-US"/>
    </w:rPr>
  </w:style>
  <w:style w:type="character" w:customStyle="1" w:styleId="19">
    <w:name w:val="見出しマップ (文字)1"/>
    <w:uiPriority w:val="99"/>
    <w:semiHidden/>
    <w:rsid w:val="005543CA"/>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43CA"/>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5543CA"/>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5543CA"/>
    <w:rPr>
      <w:rFonts w:ascii="Times New Roman" w:eastAsia="Times New Roman" w:hAnsi="Times New Roman" w:cs="Times New Roman" w:hint="default"/>
      <w:b/>
      <w:bCs/>
      <w:lang w:val="en-GB" w:eastAsia="en-US"/>
    </w:rPr>
  </w:style>
  <w:style w:type="character" w:customStyle="1" w:styleId="aa">
    <w:name w:val="註解文字 字元"/>
    <w:rsid w:val="005543CA"/>
    <w:rPr>
      <w:rFonts w:ascii="Times New Roman" w:eastAsia="Times New Roman" w:hAnsi="Times New Roman" w:cs="Times New Roman" w:hint="default"/>
      <w:lang w:val="en-GB"/>
    </w:rPr>
  </w:style>
  <w:style w:type="character" w:customStyle="1" w:styleId="1d">
    <w:name w:val="註解主旨 字元1"/>
    <w:rsid w:val="005543CA"/>
    <w:rPr>
      <w:b/>
      <w:bCs/>
      <w:lang w:val="en-GB" w:eastAsia="sv-SE"/>
    </w:rPr>
  </w:style>
  <w:style w:type="character" w:customStyle="1" w:styleId="41">
    <w:name w:val="段落フォント4"/>
    <w:rsid w:val="005543CA"/>
  </w:style>
  <w:style w:type="character" w:customStyle="1" w:styleId="42">
    <w:name w:val="コメント参照4"/>
    <w:rsid w:val="005543CA"/>
    <w:rPr>
      <w:sz w:val="16"/>
    </w:rPr>
  </w:style>
  <w:style w:type="character" w:customStyle="1" w:styleId="Char1c">
    <w:name w:val="글자만 Char1"/>
    <w:uiPriority w:val="99"/>
    <w:semiHidden/>
    <w:rsid w:val="005543CA"/>
    <w:rPr>
      <w:rFonts w:ascii="Malgun Gothic" w:eastAsia="Malgun Gothic" w:hAnsi="Courier New" w:cs="Courier New" w:hint="eastAsia"/>
      <w:lang w:val="en-GB" w:eastAsia="en-US"/>
    </w:rPr>
  </w:style>
  <w:style w:type="character" w:customStyle="1" w:styleId="Char1d">
    <w:name w:val="미주 텍스트 Char1"/>
    <w:uiPriority w:val="99"/>
    <w:semiHidden/>
    <w:rsid w:val="005543C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43C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43C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43C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43C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43C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43CA"/>
  </w:style>
  <w:style w:type="character" w:customStyle="1" w:styleId="CommentSubjectChar4">
    <w:name w:val="Comment Subject Char4"/>
    <w:rsid w:val="005543CA"/>
    <w:rPr>
      <w:rFonts w:ascii="Times New Roman" w:hAnsi="Times New Roman" w:cs="Times New Roman" w:hint="default"/>
      <w:b/>
      <w:bCs/>
      <w:lang w:val="en-GB" w:eastAsia="en-US"/>
    </w:rPr>
  </w:style>
  <w:style w:type="character" w:customStyle="1" w:styleId="Char8">
    <w:name w:val="메모 주제 Char"/>
    <w:rsid w:val="005543C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43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43CA"/>
    <w:rPr>
      <w:rFonts w:ascii="Times New Roman" w:hAnsi="Times New Roman" w:cs="Times New Roman" w:hint="default"/>
      <w:b/>
      <w:bCs w:val="0"/>
      <w:lang w:val="en-GB"/>
    </w:rPr>
  </w:style>
  <w:style w:type="character" w:customStyle="1" w:styleId="Absatz-Standardschriftart5">
    <w:name w:val="Absatz-Standardschriftart5"/>
    <w:rsid w:val="005543CA"/>
  </w:style>
  <w:style w:type="character" w:customStyle="1" w:styleId="PlainTable31">
    <w:name w:val="Plain Table 31"/>
    <w:uiPriority w:val="19"/>
    <w:qFormat/>
    <w:rsid w:val="005543CA"/>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543CA"/>
    <w:rPr>
      <w:rFonts w:ascii="Arial" w:eastAsia="MS Gothic" w:hAnsi="Arial" w:cs="Times New Roman" w:hint="default"/>
      <w:lang w:val="en-GB" w:eastAsia="en-US"/>
    </w:rPr>
  </w:style>
  <w:style w:type="character" w:customStyle="1" w:styleId="Absatz-Standardschriftart6">
    <w:name w:val="Absatz-Standardschriftart6"/>
    <w:rsid w:val="005543CA"/>
  </w:style>
  <w:style w:type="character" w:customStyle="1" w:styleId="PlainTable33">
    <w:name w:val="Plain Table 33"/>
    <w:uiPriority w:val="19"/>
    <w:qFormat/>
    <w:rsid w:val="005543CA"/>
    <w:rPr>
      <w:i/>
      <w:iCs/>
      <w:color w:val="808080"/>
    </w:rPr>
  </w:style>
  <w:style w:type="character" w:customStyle="1" w:styleId="Absatz-Standardschriftart7">
    <w:name w:val="Absatz-Standardschriftart7"/>
    <w:rsid w:val="005543CA"/>
  </w:style>
  <w:style w:type="character" w:customStyle="1" w:styleId="KommentarthemaZchn">
    <w:name w:val="Kommentarthema Zchn"/>
    <w:rsid w:val="005543CA"/>
    <w:rPr>
      <w:b/>
      <w:bCs/>
      <w:lang w:val="en-GB" w:eastAsia="en-US" w:bidi="ar-SA"/>
    </w:rPr>
  </w:style>
  <w:style w:type="paragraph" w:customStyle="1" w:styleId="8">
    <w:name w:val="修订8"/>
    <w:hidden/>
    <w:semiHidden/>
    <w:rsid w:val="005543CA"/>
    <w:rPr>
      <w:rFonts w:ascii="Times New Roman" w:eastAsia="Batang" w:hAnsi="Times New Roman"/>
      <w:lang w:val="en-GB" w:eastAsia="en-US"/>
    </w:rPr>
  </w:style>
  <w:style w:type="character" w:customStyle="1" w:styleId="ab">
    <w:name w:val="コメント内容 (文字)"/>
    <w:rsid w:val="005543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43CA"/>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43C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43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43C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43CA"/>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43CA"/>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43CA"/>
    <w:rPr>
      <w:rFonts w:ascii="Times New Roman" w:eastAsia="Yu Mincho" w:hAnsi="Times New Roman"/>
      <w:lang w:val="en-GB" w:eastAsia="en-US"/>
    </w:rPr>
  </w:style>
  <w:style w:type="character" w:customStyle="1" w:styleId="1f0">
    <w:name w:val="註解文字 字元1"/>
    <w:uiPriority w:val="99"/>
    <w:rsid w:val="005543CA"/>
    <w:rPr>
      <w:lang w:eastAsia="en-US"/>
    </w:rPr>
  </w:style>
  <w:style w:type="paragraph" w:customStyle="1" w:styleId="50">
    <w:name w:val="変更箇所5"/>
    <w:hidden/>
    <w:semiHidden/>
    <w:rsid w:val="005543CA"/>
    <w:rPr>
      <w:rFonts w:ascii="Times New Roman" w:eastAsia="MS Mincho" w:hAnsi="Times New Roman"/>
      <w:lang w:val="en-GB" w:eastAsia="en-US"/>
    </w:rPr>
  </w:style>
  <w:style w:type="character" w:customStyle="1" w:styleId="52">
    <w:name w:val="段落フォント5"/>
    <w:rsid w:val="005543CA"/>
  </w:style>
  <w:style w:type="character" w:customStyle="1" w:styleId="53">
    <w:name w:val="コメント参照5"/>
    <w:rsid w:val="005543CA"/>
    <w:rPr>
      <w:sz w:val="16"/>
    </w:rPr>
  </w:style>
  <w:style w:type="paragraph" w:customStyle="1" w:styleId="9">
    <w:name w:val="修订9"/>
    <w:hidden/>
    <w:semiHidden/>
    <w:rsid w:val="005543CA"/>
    <w:rPr>
      <w:rFonts w:ascii="Times New Roman" w:eastAsia="Batang" w:hAnsi="Times New Roman"/>
      <w:lang w:val="en-GB" w:eastAsia="en-US"/>
    </w:rPr>
  </w:style>
  <w:style w:type="character" w:customStyle="1" w:styleId="Char40">
    <w:name w:val="批注主题 Char4"/>
    <w:rsid w:val="005543CA"/>
    <w:rPr>
      <w:b/>
      <w:bCs/>
      <w:lang w:eastAsia="en-US"/>
    </w:rPr>
  </w:style>
  <w:style w:type="character" w:customStyle="1" w:styleId="Char22">
    <w:name w:val="日期 Char2"/>
    <w:rsid w:val="005543CA"/>
    <w:rPr>
      <w:rFonts w:eastAsia="Times New Roman"/>
      <w:lang w:val="en-GB" w:eastAsia="en-US"/>
    </w:rPr>
  </w:style>
  <w:style w:type="paragraph" w:customStyle="1" w:styleId="100">
    <w:name w:val="修订10"/>
    <w:hidden/>
    <w:semiHidden/>
    <w:rsid w:val="005543CA"/>
    <w:rPr>
      <w:rFonts w:ascii="Times New Roman" w:eastAsia="Batang" w:hAnsi="Times New Roman"/>
      <w:lang w:val="en-GB" w:eastAsia="en-US"/>
    </w:rPr>
  </w:style>
  <w:style w:type="paragraph" w:customStyle="1" w:styleId="INDENT1">
    <w:name w:val="INDENT1"/>
    <w:basedOn w:val="Normal"/>
    <w:rsid w:val="005543CA"/>
    <w:pPr>
      <w:overflowPunct w:val="0"/>
      <w:autoSpaceDE w:val="0"/>
      <w:autoSpaceDN w:val="0"/>
      <w:adjustRightInd w:val="0"/>
      <w:ind w:left="851"/>
      <w:textAlignment w:val="baseline"/>
    </w:pPr>
    <w:rPr>
      <w:lang w:eastAsia="en-GB"/>
    </w:rPr>
  </w:style>
  <w:style w:type="paragraph" w:customStyle="1" w:styleId="INDENT2">
    <w:name w:val="INDENT2"/>
    <w:basedOn w:val="Normal"/>
    <w:rsid w:val="005543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43C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543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543C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543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43C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5543C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43C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5543C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543C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543CA"/>
    <w:rPr>
      <w:rFonts w:ascii="Arial" w:hAnsi="Arial"/>
      <w:sz w:val="18"/>
      <w:lang w:val="en-GB" w:eastAsia="ja-JP"/>
    </w:rPr>
  </w:style>
  <w:style w:type="paragraph" w:customStyle="1" w:styleId="Note">
    <w:name w:val="Note"/>
    <w:basedOn w:val="Normal"/>
    <w:rsid w:val="005543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rsid w:val="005543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43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43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43C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43CA"/>
    <w:pPr>
      <w:spacing w:before="120"/>
      <w:outlineLvl w:val="2"/>
    </w:pPr>
    <w:rPr>
      <w:sz w:val="28"/>
    </w:rPr>
  </w:style>
  <w:style w:type="paragraph" w:customStyle="1" w:styleId="Heading2Head2A2">
    <w:name w:val="Heading 2.Head2A.2"/>
    <w:basedOn w:val="Heading1"/>
    <w:next w:val="Normal"/>
    <w:rsid w:val="005543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5543C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543C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43C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543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543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43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43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43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43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43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43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43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43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4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43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43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5543CA"/>
    <w:rPr>
      <w:color w:val="FF0000"/>
      <w:lang w:val="en-GB" w:eastAsia="en-US" w:bidi="ar-SA"/>
    </w:rPr>
  </w:style>
  <w:style w:type="paragraph" w:customStyle="1" w:styleId="Heading">
    <w:name w:val="Heading"/>
    <w:next w:val="Normal"/>
    <w:link w:val="HeadingChar"/>
    <w:rsid w:val="005543CA"/>
    <w:pPr>
      <w:spacing w:before="360"/>
      <w:ind w:left="2552"/>
    </w:pPr>
    <w:rPr>
      <w:rFonts w:ascii="Arial" w:eastAsia="SimSun" w:hAnsi="Arial"/>
      <w:b/>
      <w:sz w:val="22"/>
      <w:lang w:val="en-GB" w:eastAsia="ko-KR"/>
    </w:rPr>
  </w:style>
  <w:style w:type="character" w:customStyle="1" w:styleId="HeadingChar">
    <w:name w:val="Heading Char"/>
    <w:link w:val="Heading"/>
    <w:rsid w:val="005543CA"/>
    <w:rPr>
      <w:rFonts w:ascii="Arial" w:eastAsia="SimSun" w:hAnsi="Arial"/>
      <w:b/>
      <w:sz w:val="22"/>
      <w:lang w:val="en-GB" w:eastAsia="ko-KR"/>
    </w:rPr>
  </w:style>
  <w:style w:type="paragraph" w:customStyle="1" w:styleId="B6">
    <w:name w:val="B6"/>
    <w:basedOn w:val="B5"/>
    <w:link w:val="B6Char"/>
    <w:qFormat/>
    <w:rsid w:val="005543CA"/>
    <w:pPr>
      <w:overflowPunct w:val="0"/>
      <w:autoSpaceDE w:val="0"/>
      <w:autoSpaceDN w:val="0"/>
      <w:adjustRightInd w:val="0"/>
      <w:ind w:left="1985"/>
      <w:textAlignment w:val="baseline"/>
    </w:pPr>
    <w:rPr>
      <w:lang w:eastAsia="en-GB"/>
    </w:rPr>
  </w:style>
  <w:style w:type="character" w:customStyle="1" w:styleId="B6Char">
    <w:name w:val="B6 Char"/>
    <w:link w:val="B6"/>
    <w:qFormat/>
    <w:rsid w:val="005543CA"/>
    <w:rPr>
      <w:rFonts w:ascii="Times New Roman" w:hAnsi="Times New Roman"/>
      <w:lang w:val="en-GB" w:eastAsia="en-GB"/>
    </w:rPr>
  </w:style>
  <w:style w:type="paragraph" w:customStyle="1" w:styleId="B10">
    <w:name w:val="B1+"/>
    <w:basedOn w:val="Normal"/>
    <w:link w:val="B1Car"/>
    <w:rsid w:val="005543C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5543C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543C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5543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543C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543CA"/>
    <w:rPr>
      <w:rFonts w:ascii="Times New Roman" w:hAnsi="Times New Roman"/>
      <w:i/>
      <w:iCs/>
      <w:lang w:val="en-GB" w:eastAsia="x-none"/>
    </w:rPr>
  </w:style>
  <w:style w:type="paragraph" w:customStyle="1" w:styleId="FooterCentred">
    <w:name w:val="FooterCentred"/>
    <w:basedOn w:val="Footer"/>
    <w:rsid w:val="005543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543C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43CA"/>
    <w:rPr>
      <w:rFonts w:ascii="Arial" w:hAnsi="Arial"/>
      <w:sz w:val="36"/>
      <w:lang w:val="en-GB" w:eastAsia="en-US" w:bidi="ar-SA"/>
    </w:rPr>
  </w:style>
  <w:style w:type="paragraph" w:customStyle="1" w:styleId="MTDisplayEquation">
    <w:name w:val="MTDisplayEquation"/>
    <w:basedOn w:val="Normal"/>
    <w:link w:val="MTDisplayEquationChar"/>
    <w:rsid w:val="005543C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5543C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543C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543C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543CA"/>
    <w:rPr>
      <w:rFonts w:ascii="Arial" w:hAnsi="Arial"/>
      <w:kern w:val="2"/>
      <w:sz w:val="18"/>
      <w:lang w:val="x-none" w:eastAsia="ko-KR"/>
    </w:rPr>
  </w:style>
  <w:style w:type="numbering" w:customStyle="1" w:styleId="NoList1">
    <w:name w:val="No List1"/>
    <w:next w:val="NoList"/>
    <w:semiHidden/>
    <w:unhideWhenUsed/>
    <w:rsid w:val="005543CA"/>
  </w:style>
  <w:style w:type="numbering" w:customStyle="1" w:styleId="NoList2">
    <w:name w:val="No List2"/>
    <w:next w:val="NoList"/>
    <w:semiHidden/>
    <w:rsid w:val="005543CA"/>
  </w:style>
  <w:style w:type="numbering" w:customStyle="1" w:styleId="NoList3">
    <w:name w:val="No List3"/>
    <w:next w:val="NoList"/>
    <w:semiHidden/>
    <w:unhideWhenUsed/>
    <w:rsid w:val="005543CA"/>
  </w:style>
  <w:style w:type="paragraph" w:customStyle="1" w:styleId="DAText">
    <w:name w:val="DA_Text"/>
    <w:basedOn w:val="Normal"/>
    <w:link w:val="DATextZchn"/>
    <w:rsid w:val="005543C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43CA"/>
    <w:rPr>
      <w:rFonts w:eastAsia="Malgun Gothic"/>
      <w:szCs w:val="24"/>
      <w:lang w:val="de-DE" w:eastAsia="de-DE"/>
    </w:rPr>
  </w:style>
  <w:style w:type="paragraph" w:customStyle="1" w:styleId="JK-text-simpledoc">
    <w:name w:val="JK - text - simple doc"/>
    <w:basedOn w:val="BodyText"/>
    <w:autoRedefine/>
    <w:rsid w:val="005543C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543C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543CA"/>
    <w:rPr>
      <w:lang w:val="x-none" w:eastAsia="x-none"/>
    </w:rPr>
  </w:style>
  <w:style w:type="paragraph" w:customStyle="1" w:styleId="BL">
    <w:name w:val="BL"/>
    <w:basedOn w:val="Normal"/>
    <w:rsid w:val="005543C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43C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43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43CA"/>
    <w:rPr>
      <w:rFonts w:ascii="Times New Roman" w:eastAsia="MS Mincho" w:hAnsi="Times New Roman"/>
      <w:lang w:val="en-GB" w:eastAsia="en-GB"/>
    </w:rPr>
    <w:tblPr/>
  </w:style>
  <w:style w:type="paragraph" w:customStyle="1" w:styleId="Normal1">
    <w:name w:val="Normal 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43C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43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43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43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43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43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43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43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43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43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43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43CA"/>
    <w:pPr>
      <w:widowControl w:val="0"/>
      <w:spacing w:after="120"/>
      <w:ind w:left="283" w:hanging="283"/>
    </w:pPr>
    <w:rPr>
      <w:rFonts w:ascii="CG Times (WN)" w:eastAsia="MS Mincho" w:hAnsi="CG Times (WN)"/>
      <w:lang w:eastAsia="de-DE"/>
    </w:rPr>
  </w:style>
  <w:style w:type="paragraph" w:customStyle="1" w:styleId="b11">
    <w:name w:val="b1"/>
    <w:basedOn w:val="Normal"/>
    <w:rsid w:val="005543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43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43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43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54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543C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543C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1">
    <w:name w:val="목록 없음1"/>
    <w:next w:val="NoList"/>
    <w:semiHidden/>
    <w:unhideWhenUsed/>
    <w:rsid w:val="005543CA"/>
  </w:style>
  <w:style w:type="paragraph" w:customStyle="1" w:styleId="font7">
    <w:name w:val="font7"/>
    <w:basedOn w:val="Normal"/>
    <w:rsid w:val="005543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43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4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4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43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5543CA"/>
  </w:style>
  <w:style w:type="numbering" w:customStyle="1" w:styleId="NoList4">
    <w:name w:val="No List4"/>
    <w:next w:val="NoList"/>
    <w:semiHidden/>
    <w:unhideWhenUsed/>
    <w:rsid w:val="005543CA"/>
  </w:style>
  <w:style w:type="paragraph" w:customStyle="1" w:styleId="B7">
    <w:name w:val="B7"/>
    <w:basedOn w:val="B6"/>
    <w:link w:val="B7Char"/>
    <w:qFormat/>
    <w:rsid w:val="005543CA"/>
    <w:pPr>
      <w:ind w:left="2269"/>
    </w:pPr>
  </w:style>
  <w:style w:type="character" w:customStyle="1" w:styleId="B7Char">
    <w:name w:val="B7 Char"/>
    <w:link w:val="B7"/>
    <w:qFormat/>
    <w:rsid w:val="005543CA"/>
    <w:rPr>
      <w:rFonts w:ascii="Times New Roman" w:hAnsi="Times New Roman"/>
      <w:lang w:val="en-GB" w:eastAsia="en-GB"/>
    </w:rPr>
  </w:style>
  <w:style w:type="character" w:customStyle="1" w:styleId="TFZchn">
    <w:name w:val="TF Zchn"/>
    <w:link w:val="TF10"/>
    <w:locked/>
    <w:rsid w:val="005543CA"/>
    <w:rPr>
      <w:rFonts w:ascii="Arial" w:hAnsi="Arial"/>
      <w:b/>
    </w:rPr>
  </w:style>
  <w:style w:type="paragraph" w:customStyle="1" w:styleId="xl63">
    <w:name w:val="xl63"/>
    <w:basedOn w:val="Normal"/>
    <w:rsid w:val="005543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543CA"/>
    <w:rPr>
      <w:rFonts w:ascii="Arial" w:eastAsia="Batang" w:hAnsi="Arial" w:cs="Times New Roman"/>
      <w:b/>
      <w:bCs/>
      <w:i/>
      <w:iCs/>
      <w:sz w:val="28"/>
      <w:szCs w:val="28"/>
      <w:lang w:val="en-GB" w:eastAsia="en-US" w:bidi="ar-SA"/>
    </w:rPr>
  </w:style>
  <w:style w:type="paragraph" w:customStyle="1" w:styleId="AutoCorrect">
    <w:name w:val="AutoCorrect"/>
    <w:rsid w:val="005543CA"/>
    <w:rPr>
      <w:rFonts w:ascii="Times New Roman" w:eastAsia="MS Mincho" w:hAnsi="Times New Roman"/>
      <w:sz w:val="24"/>
      <w:szCs w:val="24"/>
      <w:lang w:val="en-GB" w:eastAsia="ko-KR"/>
    </w:rPr>
  </w:style>
  <w:style w:type="paragraph" w:customStyle="1" w:styleId="-PAGE-">
    <w:name w:val="- PAGE -"/>
    <w:rsid w:val="005543CA"/>
    <w:rPr>
      <w:rFonts w:ascii="Times New Roman" w:eastAsia="MS Mincho" w:hAnsi="Times New Roman"/>
      <w:sz w:val="24"/>
      <w:szCs w:val="24"/>
      <w:lang w:val="en-GB" w:eastAsia="ko-KR"/>
    </w:rPr>
  </w:style>
  <w:style w:type="paragraph" w:customStyle="1" w:styleId="PageXofY">
    <w:name w:val="Page X of Y"/>
    <w:rsid w:val="005543CA"/>
    <w:rPr>
      <w:rFonts w:ascii="Times New Roman" w:eastAsia="MS Mincho" w:hAnsi="Times New Roman"/>
      <w:sz w:val="24"/>
      <w:szCs w:val="24"/>
      <w:lang w:val="en-GB" w:eastAsia="ko-KR"/>
    </w:rPr>
  </w:style>
  <w:style w:type="paragraph" w:customStyle="1" w:styleId="Createdby">
    <w:name w:val="Created by"/>
    <w:rsid w:val="005543CA"/>
    <w:rPr>
      <w:rFonts w:ascii="Times New Roman" w:eastAsia="MS Mincho" w:hAnsi="Times New Roman"/>
      <w:sz w:val="24"/>
      <w:szCs w:val="24"/>
      <w:lang w:val="en-GB" w:eastAsia="ko-KR"/>
    </w:rPr>
  </w:style>
  <w:style w:type="paragraph" w:customStyle="1" w:styleId="Createdon">
    <w:name w:val="Created on"/>
    <w:rsid w:val="005543CA"/>
    <w:rPr>
      <w:rFonts w:ascii="Times New Roman" w:eastAsia="MS Mincho" w:hAnsi="Times New Roman"/>
      <w:sz w:val="24"/>
      <w:szCs w:val="24"/>
      <w:lang w:val="en-GB" w:eastAsia="ko-KR"/>
    </w:rPr>
  </w:style>
  <w:style w:type="paragraph" w:customStyle="1" w:styleId="Lastprinted">
    <w:name w:val="Last printed"/>
    <w:rsid w:val="005543CA"/>
    <w:rPr>
      <w:rFonts w:ascii="Times New Roman" w:eastAsia="MS Mincho" w:hAnsi="Times New Roman"/>
      <w:sz w:val="24"/>
      <w:szCs w:val="24"/>
      <w:lang w:val="en-GB" w:eastAsia="ko-KR"/>
    </w:rPr>
  </w:style>
  <w:style w:type="paragraph" w:customStyle="1" w:styleId="Lastsavedby">
    <w:name w:val="Last saved by"/>
    <w:rsid w:val="005543CA"/>
    <w:rPr>
      <w:rFonts w:ascii="Times New Roman" w:eastAsia="MS Mincho" w:hAnsi="Times New Roman"/>
      <w:sz w:val="24"/>
      <w:szCs w:val="24"/>
      <w:lang w:val="en-GB" w:eastAsia="ko-KR"/>
    </w:rPr>
  </w:style>
  <w:style w:type="paragraph" w:customStyle="1" w:styleId="Filename">
    <w:name w:val="Filename"/>
    <w:rsid w:val="005543CA"/>
    <w:rPr>
      <w:rFonts w:ascii="Times New Roman" w:eastAsia="MS Mincho" w:hAnsi="Times New Roman"/>
      <w:sz w:val="24"/>
      <w:szCs w:val="24"/>
      <w:lang w:val="en-GB" w:eastAsia="ko-KR"/>
    </w:rPr>
  </w:style>
  <w:style w:type="paragraph" w:customStyle="1" w:styleId="Filenameandpath">
    <w:name w:val="Filename and path"/>
    <w:rsid w:val="005543CA"/>
    <w:rPr>
      <w:rFonts w:ascii="Times New Roman" w:eastAsia="MS Mincho" w:hAnsi="Times New Roman"/>
      <w:sz w:val="24"/>
      <w:szCs w:val="24"/>
      <w:lang w:val="en-GB" w:eastAsia="ko-KR"/>
    </w:rPr>
  </w:style>
  <w:style w:type="paragraph" w:customStyle="1" w:styleId="AuthorPageDate">
    <w:name w:val="Author  Page #  Date"/>
    <w:rsid w:val="005543CA"/>
    <w:rPr>
      <w:rFonts w:ascii="Times New Roman" w:eastAsia="MS Mincho" w:hAnsi="Times New Roman"/>
      <w:sz w:val="24"/>
      <w:szCs w:val="24"/>
      <w:lang w:val="en-GB" w:eastAsia="ko-KR"/>
    </w:rPr>
  </w:style>
  <w:style w:type="paragraph" w:customStyle="1" w:styleId="ConfidentialPageDate">
    <w:name w:val="Confidential  Page #  Date"/>
    <w:rsid w:val="005543CA"/>
    <w:rPr>
      <w:rFonts w:ascii="Times New Roman" w:eastAsia="MS Mincho" w:hAnsi="Times New Roman"/>
      <w:sz w:val="24"/>
      <w:szCs w:val="24"/>
      <w:lang w:val="en-GB" w:eastAsia="ko-KR"/>
    </w:rPr>
  </w:style>
  <w:style w:type="paragraph" w:customStyle="1" w:styleId="Figure">
    <w:name w:val="Figure"/>
    <w:basedOn w:val="Normal"/>
    <w:rsid w:val="005543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543C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543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543CA"/>
    <w:pPr>
      <w:overflowPunct w:val="0"/>
      <w:autoSpaceDE w:val="0"/>
      <w:autoSpaceDN w:val="0"/>
      <w:adjustRightInd w:val="0"/>
      <w:textAlignment w:val="baseline"/>
    </w:pPr>
    <w:rPr>
      <w:rFonts w:eastAsia="MS Mincho"/>
      <w:lang w:eastAsia="ja-JP"/>
    </w:rPr>
  </w:style>
  <w:style w:type="paragraph" w:customStyle="1" w:styleId="TaOC">
    <w:name w:val="TaOC"/>
    <w:basedOn w:val="TAC"/>
    <w:rsid w:val="005543C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5543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5543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rsid w:val="005543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rsid w:val="005543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543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543C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3">
    <w:name w:val="无列表1"/>
    <w:next w:val="NoList"/>
    <w:semiHidden/>
    <w:rsid w:val="005543CA"/>
  </w:style>
  <w:style w:type="paragraph" w:customStyle="1" w:styleId="1030302">
    <w:name w:val="样式 样式 标题 1 + 两端对齐 段前: 0.3 行 段后: 0.3 行 行距: 单倍行距 + 段前: 0.2 行 段后: ..."/>
    <w:basedOn w:val="Normal"/>
    <w:autoRedefine/>
    <w:rsid w:val="005543C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3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5543CA"/>
    <w:rPr>
      <w:rFonts w:ascii="Times New Roman" w:eastAsia="SimSun" w:hAnsi="Times New Roman"/>
      <w:lang w:val="en-GB" w:eastAsia="en-US"/>
    </w:rPr>
  </w:style>
  <w:style w:type="paragraph" w:customStyle="1" w:styleId="Arial">
    <w:name w:val="Arial"/>
    <w:basedOn w:val="Normal"/>
    <w:rsid w:val="005543CA"/>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5543CA"/>
    <w:rPr>
      <w:rFonts w:ascii="Times New Roman" w:eastAsia="SimSun" w:hAnsi="Times New Roman"/>
      <w:lang w:val="en-GB" w:eastAsia="en-US"/>
    </w:rPr>
  </w:style>
  <w:style w:type="paragraph" w:customStyle="1" w:styleId="7">
    <w:name w:val="吹き出し7"/>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543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543C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543CA"/>
    <w:pPr>
      <w:overflowPunct w:val="0"/>
      <w:autoSpaceDE w:val="0"/>
      <w:autoSpaceDN w:val="0"/>
      <w:adjustRightInd w:val="0"/>
      <w:textAlignment w:val="baseline"/>
    </w:pPr>
    <w:rPr>
      <w:sz w:val="16"/>
      <w:szCs w:val="16"/>
      <w:lang w:eastAsia="x-none"/>
    </w:rPr>
  </w:style>
  <w:style w:type="paragraph" w:customStyle="1" w:styleId="xl22">
    <w:name w:val="xl22"/>
    <w:basedOn w:val="Normal"/>
    <w:rsid w:val="005543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54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543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54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543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54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543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543CA"/>
    <w:pPr>
      <w:overflowPunct w:val="0"/>
      <w:autoSpaceDE w:val="0"/>
      <w:autoSpaceDN w:val="0"/>
      <w:adjustRightInd w:val="0"/>
      <w:textAlignment w:val="baseline"/>
    </w:pPr>
    <w:rPr>
      <w:lang w:eastAsia="ja-JP"/>
    </w:rPr>
  </w:style>
  <w:style w:type="paragraph" w:customStyle="1" w:styleId="IBN">
    <w:name w:val="IBN"/>
    <w:basedOn w:val="Normal"/>
    <w:rsid w:val="005543C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543C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543CA"/>
    <w:rPr>
      <w:rFonts w:ascii="Times New Roman" w:hAnsi="Times New Roman"/>
      <w:noProof/>
      <w:szCs w:val="18"/>
      <w:lang w:val="en-GB" w:eastAsia="x-none"/>
    </w:rPr>
  </w:style>
  <w:style w:type="paragraph" w:customStyle="1" w:styleId="Npr">
    <w:name w:val="Npr"/>
    <w:basedOn w:val="Normal"/>
    <w:rsid w:val="005543C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43C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543C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5543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43CA"/>
    <w:pPr>
      <w:widowControl/>
      <w:tabs>
        <w:tab w:val="num" w:pos="992"/>
      </w:tabs>
      <w:spacing w:after="120"/>
      <w:ind w:left="992" w:hanging="425"/>
    </w:pPr>
    <w:rPr>
      <w:rFonts w:eastAsia="MS Mincho"/>
      <w:lang w:val="en-US"/>
    </w:rPr>
  </w:style>
  <w:style w:type="paragraph" w:customStyle="1" w:styleId="text">
    <w:name w:val="text"/>
    <w:basedOn w:val="Normal"/>
    <w:rsid w:val="005543C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543CA"/>
    <w:pPr>
      <w:widowControl/>
      <w:tabs>
        <w:tab w:val="num" w:pos="1418"/>
      </w:tabs>
      <w:spacing w:after="120"/>
      <w:ind w:left="1418" w:hanging="426"/>
    </w:pPr>
    <w:rPr>
      <w:rFonts w:eastAsia="MS Mincho"/>
      <w:lang w:val="en-US"/>
    </w:rPr>
  </w:style>
  <w:style w:type="paragraph" w:customStyle="1" w:styleId="textintend3">
    <w:name w:val="text intend 3"/>
    <w:basedOn w:val="text"/>
    <w:rsid w:val="005543CA"/>
    <w:pPr>
      <w:widowControl/>
      <w:tabs>
        <w:tab w:val="num" w:pos="1843"/>
      </w:tabs>
      <w:spacing w:after="120"/>
      <w:ind w:left="1843" w:hanging="425"/>
    </w:pPr>
    <w:rPr>
      <w:rFonts w:eastAsia="MS Mincho"/>
      <w:lang w:val="en-US"/>
    </w:rPr>
  </w:style>
  <w:style w:type="paragraph" w:customStyle="1" w:styleId="normalpuce">
    <w:name w:val="normal puce"/>
    <w:basedOn w:val="Normal"/>
    <w:rsid w:val="005543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43C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543CA"/>
    <w:pPr>
      <w:overflowPunct w:val="0"/>
      <w:autoSpaceDE w:val="0"/>
      <w:autoSpaceDN w:val="0"/>
      <w:adjustRightInd w:val="0"/>
      <w:textAlignment w:val="baseline"/>
    </w:pPr>
    <w:rPr>
      <w:lang w:eastAsia="ja-JP"/>
    </w:rPr>
  </w:style>
  <w:style w:type="paragraph" w:customStyle="1" w:styleId="TH0">
    <w:name w:val="样式 TH"/>
    <w:basedOn w:val="TH"/>
    <w:rsid w:val="005543CA"/>
    <w:pPr>
      <w:overflowPunct w:val="0"/>
      <w:autoSpaceDE w:val="0"/>
      <w:autoSpaceDN w:val="0"/>
      <w:adjustRightInd w:val="0"/>
      <w:textAlignment w:val="baseline"/>
    </w:pPr>
    <w:rPr>
      <w:bCs/>
      <w:lang w:eastAsia="x-none"/>
    </w:rPr>
  </w:style>
  <w:style w:type="paragraph" w:customStyle="1" w:styleId="TAH8pt">
    <w:name w:val="TAH + 8 pt"/>
    <w:basedOn w:val="TAH"/>
    <w:rsid w:val="005543C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543C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543C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543C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543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543C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543C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543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543C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43CA"/>
    <w:rPr>
      <w:rFonts w:ascii="Courier New" w:eastAsia="MS Gothic" w:hAnsi="Courier New"/>
      <w:b/>
      <w:bCs/>
      <w:noProof/>
      <w:sz w:val="16"/>
      <w:lang w:val="en-GB" w:eastAsia="ja-JP"/>
    </w:rPr>
  </w:style>
  <w:style w:type="paragraph" w:customStyle="1" w:styleId="PLBold0">
    <w:name w:val="PL + Bold"/>
    <w:basedOn w:val="PL"/>
    <w:link w:val="PLBoldChar0"/>
    <w:rsid w:val="005543CA"/>
    <w:pPr>
      <w:overflowPunct w:val="0"/>
      <w:autoSpaceDE w:val="0"/>
      <w:autoSpaceDN w:val="0"/>
      <w:adjustRightInd w:val="0"/>
      <w:textAlignment w:val="baseline"/>
    </w:pPr>
    <w:rPr>
      <w:lang w:eastAsia="ja-JP"/>
    </w:rPr>
  </w:style>
  <w:style w:type="character" w:customStyle="1" w:styleId="PLBoldChar0">
    <w:name w:val="PL + Bold Char"/>
    <w:link w:val="PLBold0"/>
    <w:rsid w:val="005543CA"/>
    <w:rPr>
      <w:rFonts w:ascii="Courier New" w:hAnsi="Courier New"/>
      <w:noProof/>
      <w:sz w:val="16"/>
      <w:lang w:val="en-GB" w:eastAsia="ja-JP"/>
    </w:rPr>
  </w:style>
  <w:style w:type="numbering" w:customStyle="1" w:styleId="NoList5">
    <w:name w:val="No List5"/>
    <w:next w:val="NoList"/>
    <w:semiHidden/>
    <w:rsid w:val="005543CA"/>
  </w:style>
  <w:style w:type="numbering" w:customStyle="1" w:styleId="NoList6">
    <w:name w:val="No List6"/>
    <w:next w:val="NoList"/>
    <w:semiHidden/>
    <w:rsid w:val="005543CA"/>
  </w:style>
  <w:style w:type="numbering" w:customStyle="1" w:styleId="NoList7">
    <w:name w:val="No List7"/>
    <w:next w:val="NoList"/>
    <w:semiHidden/>
    <w:rsid w:val="005543CA"/>
  </w:style>
  <w:style w:type="numbering" w:customStyle="1" w:styleId="NoList11">
    <w:name w:val="No List11"/>
    <w:next w:val="NoList"/>
    <w:semiHidden/>
    <w:rsid w:val="005543CA"/>
  </w:style>
  <w:style w:type="numbering" w:customStyle="1" w:styleId="NoList21">
    <w:name w:val="No List21"/>
    <w:next w:val="NoList"/>
    <w:semiHidden/>
    <w:rsid w:val="005543CA"/>
  </w:style>
  <w:style w:type="paragraph" w:customStyle="1" w:styleId="30mm">
    <w:name w:val="段落フォント + 左 :  30 mm"/>
    <w:aliases w:val="ぶら下げインデント :  2.81 字"/>
    <w:basedOn w:val="B2"/>
    <w:rsid w:val="005543CA"/>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543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543CA"/>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543CA"/>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5543C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543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543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543CA"/>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543C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543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rsid w:val="005543CA"/>
    <w:pPr>
      <w:ind w:left="851" w:hanging="284"/>
    </w:pPr>
  </w:style>
  <w:style w:type="paragraph" w:customStyle="1" w:styleId="56">
    <w:name w:val="箇条書き5"/>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rsid w:val="005543CA"/>
    <w:pPr>
      <w:tabs>
        <w:tab w:val="clear" w:pos="644"/>
        <w:tab w:val="num" w:pos="1494"/>
      </w:tabs>
      <w:ind w:left="851" w:hanging="284"/>
    </w:pPr>
  </w:style>
  <w:style w:type="paragraph" w:customStyle="1" w:styleId="35">
    <w:name w:val="箇条書き 35"/>
    <w:basedOn w:val="251"/>
    <w:rsid w:val="005543CA"/>
    <w:pPr>
      <w:ind w:left="1135"/>
    </w:pPr>
  </w:style>
  <w:style w:type="paragraph" w:customStyle="1" w:styleId="252">
    <w:name w:val="一覧 25"/>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5543CA"/>
    <w:pPr>
      <w:ind w:left="1135"/>
    </w:pPr>
  </w:style>
  <w:style w:type="paragraph" w:customStyle="1" w:styleId="45">
    <w:name w:val="一覧 45"/>
    <w:basedOn w:val="350"/>
    <w:rsid w:val="005543CA"/>
    <w:pPr>
      <w:ind w:left="1418"/>
    </w:pPr>
  </w:style>
  <w:style w:type="paragraph" w:customStyle="1" w:styleId="550">
    <w:name w:val="一覧 55"/>
    <w:basedOn w:val="45"/>
    <w:rsid w:val="005543CA"/>
    <w:pPr>
      <w:ind w:left="1702"/>
    </w:pPr>
  </w:style>
  <w:style w:type="paragraph" w:customStyle="1" w:styleId="450">
    <w:name w:val="箇条書き 45"/>
    <w:basedOn w:val="35"/>
    <w:rsid w:val="005543CA"/>
    <w:pPr>
      <w:ind w:left="1418"/>
    </w:pPr>
  </w:style>
  <w:style w:type="paragraph" w:customStyle="1" w:styleId="551">
    <w:name w:val="箇条書き 55"/>
    <w:basedOn w:val="450"/>
    <w:rsid w:val="005543CA"/>
    <w:pPr>
      <w:ind w:left="1702"/>
    </w:pPr>
  </w:style>
  <w:style w:type="paragraph" w:customStyle="1" w:styleId="57">
    <w:name w:val="コメント文字列5"/>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5543CA"/>
    <w:rPr>
      <w:b/>
      <w:bCs/>
    </w:rPr>
  </w:style>
  <w:style w:type="paragraph" w:customStyle="1" w:styleId="59">
    <w:name w:val="見出しマップ5"/>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43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543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543CA"/>
    <w:pPr>
      <w:jc w:val="center"/>
    </w:pPr>
    <w:rPr>
      <w:b/>
      <w:bCs/>
    </w:rPr>
  </w:style>
  <w:style w:type="paragraph" w:customStyle="1" w:styleId="ListBullet1">
    <w:name w:val="List Bullet1"/>
    <w:basedOn w:val="Normal"/>
    <w:rsid w:val="005543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43CA"/>
    <w:pPr>
      <w:tabs>
        <w:tab w:val="clear" w:pos="644"/>
        <w:tab w:val="num" w:pos="1494"/>
      </w:tabs>
      <w:ind w:left="851"/>
    </w:pPr>
  </w:style>
  <w:style w:type="paragraph" w:customStyle="1" w:styleId="ListBullet31">
    <w:name w:val="List Bullet 31"/>
    <w:basedOn w:val="ListBullet21"/>
    <w:rsid w:val="005543CA"/>
    <w:pPr>
      <w:ind w:left="1135"/>
    </w:pPr>
  </w:style>
  <w:style w:type="paragraph" w:customStyle="1" w:styleId="ListBullet41">
    <w:name w:val="List Bullet 41"/>
    <w:basedOn w:val="ListBullet31"/>
    <w:rsid w:val="005543CA"/>
    <w:pPr>
      <w:ind w:left="1418"/>
    </w:pPr>
  </w:style>
  <w:style w:type="paragraph" w:customStyle="1" w:styleId="ListBullet51">
    <w:name w:val="List Bullet 51"/>
    <w:basedOn w:val="ListBullet41"/>
    <w:rsid w:val="005543CA"/>
    <w:pPr>
      <w:ind w:left="1702"/>
    </w:pPr>
  </w:style>
  <w:style w:type="paragraph" w:customStyle="1" w:styleId="DocumentMap1">
    <w:name w:val="Document Map1"/>
    <w:basedOn w:val="Normal"/>
    <w:rsid w:val="005543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43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43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43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43CA"/>
    <w:pPr>
      <w:ind w:left="1418" w:hanging="284"/>
    </w:pPr>
  </w:style>
  <w:style w:type="paragraph" w:customStyle="1" w:styleId="ListNumber1">
    <w:name w:val="List Number1"/>
    <w:basedOn w:val="List"/>
    <w:rsid w:val="005543C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543CA"/>
    <w:pPr>
      <w:ind w:left="851" w:hanging="284"/>
    </w:pPr>
  </w:style>
  <w:style w:type="paragraph" w:customStyle="1" w:styleId="List21">
    <w:name w:val="List 21"/>
    <w:basedOn w:val="List"/>
    <w:rsid w:val="005543C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543CA"/>
    <w:pPr>
      <w:ind w:left="1702"/>
    </w:pPr>
  </w:style>
  <w:style w:type="paragraph" w:customStyle="1" w:styleId="BodyText21">
    <w:name w:val="Body Text 21"/>
    <w:basedOn w:val="Normal"/>
    <w:rsid w:val="005543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43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43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43CA"/>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543CA"/>
    <w:rPr>
      <w:rFonts w:eastAsia="Times New Roman"/>
    </w:rPr>
  </w:style>
  <w:style w:type="paragraph" w:customStyle="1" w:styleId="numberedlist0">
    <w:name w:val="numbered list"/>
    <w:basedOn w:val="ListBullet"/>
    <w:rsid w:val="005543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5543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543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543C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543CA"/>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5543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543C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43CA"/>
    <w:rPr>
      <w:rFonts w:ascii="Arial" w:eastAsia="MS Mincho" w:hAnsi="Arial"/>
      <w:sz w:val="22"/>
      <w:lang w:val="en-GB" w:eastAsia="en-US" w:bidi="ar-SA"/>
    </w:rPr>
  </w:style>
  <w:style w:type="paragraph" w:customStyle="1" w:styleId="ListParagraph1">
    <w:name w:val="List Paragraph1"/>
    <w:basedOn w:val="Normal"/>
    <w:qFormat/>
    <w:rsid w:val="005543C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43CA"/>
  </w:style>
  <w:style w:type="numbering" w:customStyle="1" w:styleId="NoList12">
    <w:name w:val="No List12"/>
    <w:next w:val="NoList"/>
    <w:semiHidden/>
    <w:rsid w:val="005543CA"/>
  </w:style>
  <w:style w:type="numbering" w:customStyle="1" w:styleId="NoList22">
    <w:name w:val="No List22"/>
    <w:next w:val="NoList"/>
    <w:semiHidden/>
    <w:rsid w:val="005543CA"/>
  </w:style>
  <w:style w:type="numbering" w:customStyle="1" w:styleId="NoList9">
    <w:name w:val="No List9"/>
    <w:next w:val="NoList"/>
    <w:semiHidden/>
    <w:rsid w:val="005543CA"/>
  </w:style>
  <w:style w:type="numbering" w:customStyle="1" w:styleId="NoList13">
    <w:name w:val="No List13"/>
    <w:next w:val="NoList"/>
    <w:semiHidden/>
    <w:rsid w:val="005543CA"/>
  </w:style>
  <w:style w:type="numbering" w:customStyle="1" w:styleId="NoList23">
    <w:name w:val="No List23"/>
    <w:next w:val="NoList"/>
    <w:semiHidden/>
    <w:rsid w:val="005543CA"/>
  </w:style>
  <w:style w:type="numbering" w:customStyle="1" w:styleId="NoList10">
    <w:name w:val="No List10"/>
    <w:next w:val="NoList"/>
    <w:semiHidden/>
    <w:rsid w:val="005543CA"/>
  </w:style>
  <w:style w:type="paragraph" w:customStyle="1" w:styleId="1f6">
    <w:name w:val="図表番号1"/>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5543CA"/>
    <w:pPr>
      <w:ind w:left="851" w:hanging="284"/>
    </w:pPr>
  </w:style>
  <w:style w:type="paragraph" w:customStyle="1" w:styleId="1f8">
    <w:name w:val="箇条書き1"/>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5543CA"/>
    <w:pPr>
      <w:tabs>
        <w:tab w:val="clear" w:pos="644"/>
        <w:tab w:val="num" w:pos="1494"/>
      </w:tabs>
      <w:ind w:left="851" w:hanging="284"/>
    </w:pPr>
  </w:style>
  <w:style w:type="paragraph" w:customStyle="1" w:styleId="311">
    <w:name w:val="箇条書き 31"/>
    <w:basedOn w:val="212"/>
    <w:rsid w:val="005543CA"/>
    <w:pPr>
      <w:ind w:left="1135"/>
    </w:pPr>
  </w:style>
  <w:style w:type="paragraph" w:customStyle="1" w:styleId="213">
    <w:name w:val="一覧 21"/>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5543CA"/>
    <w:pPr>
      <w:ind w:left="1135"/>
    </w:pPr>
  </w:style>
  <w:style w:type="paragraph" w:customStyle="1" w:styleId="411">
    <w:name w:val="一覧 41"/>
    <w:basedOn w:val="312"/>
    <w:rsid w:val="005543CA"/>
    <w:pPr>
      <w:ind w:left="1418"/>
    </w:pPr>
  </w:style>
  <w:style w:type="paragraph" w:customStyle="1" w:styleId="510">
    <w:name w:val="一覧 51"/>
    <w:basedOn w:val="411"/>
    <w:rsid w:val="005543CA"/>
    <w:pPr>
      <w:ind w:left="1702"/>
    </w:pPr>
  </w:style>
  <w:style w:type="paragraph" w:customStyle="1" w:styleId="412">
    <w:name w:val="箇条書き 41"/>
    <w:basedOn w:val="311"/>
    <w:rsid w:val="005543CA"/>
    <w:pPr>
      <w:ind w:left="1418"/>
    </w:pPr>
  </w:style>
  <w:style w:type="paragraph" w:customStyle="1" w:styleId="511">
    <w:name w:val="箇条書き 51"/>
    <w:basedOn w:val="412"/>
    <w:rsid w:val="005543CA"/>
    <w:pPr>
      <w:ind w:left="1702"/>
    </w:pPr>
  </w:style>
  <w:style w:type="paragraph" w:customStyle="1" w:styleId="1f9">
    <w:name w:val="コメント文字列1"/>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5543CA"/>
    <w:rPr>
      <w:b/>
      <w:bCs/>
    </w:rPr>
  </w:style>
  <w:style w:type="paragraph" w:customStyle="1" w:styleId="1fb">
    <w:name w:val="見出しマップ1"/>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43CA"/>
  </w:style>
  <w:style w:type="numbering" w:customStyle="1" w:styleId="NoList24">
    <w:name w:val="No List24"/>
    <w:next w:val="NoList"/>
    <w:semiHidden/>
    <w:rsid w:val="005543CA"/>
  </w:style>
  <w:style w:type="numbering" w:customStyle="1" w:styleId="NoList31">
    <w:name w:val="No List31"/>
    <w:next w:val="NoList"/>
    <w:semiHidden/>
    <w:rsid w:val="005543CA"/>
  </w:style>
  <w:style w:type="numbering" w:customStyle="1" w:styleId="NoList41">
    <w:name w:val="No List41"/>
    <w:next w:val="NoList"/>
    <w:semiHidden/>
    <w:rsid w:val="005543CA"/>
  </w:style>
  <w:style w:type="numbering" w:customStyle="1" w:styleId="NoList51">
    <w:name w:val="No List51"/>
    <w:next w:val="NoList"/>
    <w:semiHidden/>
    <w:rsid w:val="005543CA"/>
  </w:style>
  <w:style w:type="paragraph" w:customStyle="1" w:styleId="1ff">
    <w:name w:val="题注1"/>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543CA"/>
  </w:style>
  <w:style w:type="numbering" w:customStyle="1" w:styleId="NoList16">
    <w:name w:val="No List16"/>
    <w:next w:val="NoList"/>
    <w:semiHidden/>
    <w:rsid w:val="005543CA"/>
  </w:style>
  <w:style w:type="paragraph" w:customStyle="1" w:styleId="CharChar3CharCharCharCharCharChar">
    <w:name w:val="Char Char3 Char Char Char Char Char Char"/>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5543CA"/>
  </w:style>
  <w:style w:type="paragraph" w:customStyle="1" w:styleId="26">
    <w:name w:val="无间隔2"/>
    <w:qFormat/>
    <w:rsid w:val="005543CA"/>
    <w:rPr>
      <w:rFonts w:ascii="Times New Roman" w:eastAsia="SimSun" w:hAnsi="Times New Roman"/>
      <w:lang w:val="en-GB" w:eastAsia="en-US"/>
    </w:rPr>
  </w:style>
  <w:style w:type="paragraph" w:customStyle="1" w:styleId="editorsnote0">
    <w:name w:val="editorsnote"/>
    <w:basedOn w:val="Normal"/>
    <w:rsid w:val="005543C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43C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543CA"/>
    <w:rPr>
      <w:rFonts w:ascii="Times New Roman" w:eastAsia="MS Mincho" w:hAnsi="Times New Roman"/>
      <w:lang w:val="en-GB" w:eastAsia="en-US"/>
    </w:rPr>
  </w:style>
  <w:style w:type="paragraph" w:customStyle="1" w:styleId="27">
    <w:name w:val="変更箇所2"/>
    <w:hidden/>
    <w:semiHidden/>
    <w:rsid w:val="005543CA"/>
    <w:rPr>
      <w:rFonts w:ascii="Times New Roman" w:eastAsia="MS Mincho" w:hAnsi="Times New Roman"/>
      <w:lang w:val="en-GB" w:eastAsia="en-US"/>
    </w:rPr>
  </w:style>
  <w:style w:type="paragraph" w:customStyle="1" w:styleId="910">
    <w:name w:val="目錄 91"/>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543C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543C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543C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543CA"/>
    <w:rPr>
      <w:rFonts w:ascii="Times New Roman" w:eastAsia="SimSun" w:hAnsi="Times New Roman"/>
      <w:lang w:val="en-GB" w:eastAsia="en-US"/>
    </w:rPr>
  </w:style>
  <w:style w:type="paragraph" w:customStyle="1" w:styleId="38">
    <w:name w:val="수정3"/>
    <w:hidden/>
    <w:semiHidden/>
    <w:rsid w:val="005543CA"/>
    <w:rPr>
      <w:rFonts w:ascii="Times New Roman" w:eastAsia="Batang" w:hAnsi="Times New Roman"/>
      <w:lang w:val="en-GB" w:eastAsia="en-US"/>
    </w:rPr>
  </w:style>
  <w:style w:type="paragraph" w:customStyle="1" w:styleId="44">
    <w:name w:val="수정4"/>
    <w:hidden/>
    <w:semiHidden/>
    <w:rsid w:val="005543CA"/>
    <w:rPr>
      <w:rFonts w:ascii="Times New Roman" w:eastAsia="Batang" w:hAnsi="Times New Roman"/>
      <w:lang w:val="en-GB" w:eastAsia="en-US"/>
    </w:rPr>
  </w:style>
  <w:style w:type="numbering" w:customStyle="1" w:styleId="1ff3">
    <w:name w:val="リストなし1"/>
    <w:next w:val="NoList"/>
    <w:uiPriority w:val="99"/>
    <w:semiHidden/>
    <w:unhideWhenUsed/>
    <w:rsid w:val="005543CA"/>
  </w:style>
  <w:style w:type="character" w:customStyle="1" w:styleId="11BodyTextChar">
    <w:name w:val="11 BodyText Char"/>
    <w:link w:val="11BodyText"/>
    <w:rsid w:val="005543CA"/>
    <w:rPr>
      <w:rFonts w:ascii="Arial" w:hAnsi="Arial"/>
      <w:lang w:val="x-none" w:eastAsia="x-none"/>
    </w:rPr>
  </w:style>
  <w:style w:type="paragraph" w:customStyle="1" w:styleId="TableContent-Bulleted">
    <w:name w:val="Table Content - Bulleted"/>
    <w:basedOn w:val="Normal"/>
    <w:rsid w:val="005543CA"/>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5543CA"/>
    <w:pPr>
      <w:overflowPunct w:val="0"/>
      <w:autoSpaceDE w:val="0"/>
      <w:autoSpaceDN w:val="0"/>
      <w:adjustRightInd w:val="0"/>
      <w:textAlignment w:val="baseline"/>
    </w:pPr>
    <w:rPr>
      <w:rFonts w:cs="v4.2.0"/>
      <w:lang w:eastAsia="en-GB"/>
    </w:rPr>
  </w:style>
  <w:style w:type="paragraph" w:customStyle="1" w:styleId="Atl">
    <w:name w:val="Atl"/>
    <w:basedOn w:val="Normal"/>
    <w:rsid w:val="005543CA"/>
    <w:pPr>
      <w:overflowPunct w:val="0"/>
      <w:autoSpaceDE w:val="0"/>
      <w:autoSpaceDN w:val="0"/>
      <w:adjustRightInd w:val="0"/>
      <w:textAlignment w:val="baseline"/>
    </w:pPr>
    <w:rPr>
      <w:rFonts w:cs="v4.2.0"/>
      <w:lang w:eastAsia="en-GB"/>
    </w:rPr>
  </w:style>
  <w:style w:type="paragraph" w:customStyle="1" w:styleId="Es">
    <w:name w:val="Es"/>
    <w:basedOn w:val="B1"/>
    <w:rsid w:val="005543CA"/>
    <w:pPr>
      <w:overflowPunct w:val="0"/>
      <w:autoSpaceDE w:val="0"/>
      <w:autoSpaceDN w:val="0"/>
      <w:adjustRightInd w:val="0"/>
      <w:textAlignment w:val="baseline"/>
    </w:pPr>
    <w:rPr>
      <w:rFonts w:cs="v4.2.0"/>
      <w:lang w:eastAsia="x-none"/>
    </w:rPr>
  </w:style>
  <w:style w:type="paragraph" w:customStyle="1" w:styleId="TTH">
    <w:name w:val="TTH"/>
    <w:basedOn w:val="Normal"/>
    <w:rsid w:val="005543C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543CA"/>
    <w:pPr>
      <w:tabs>
        <w:tab w:val="left" w:pos="426"/>
      </w:tabs>
    </w:pPr>
    <w:rPr>
      <w:rFonts w:ascii="Times New Roman" w:eastAsia="SimSun" w:hAnsi="Times New Roman"/>
      <w:lang w:val="en-GB" w:eastAsia="zh-CN"/>
    </w:rPr>
  </w:style>
  <w:style w:type="paragraph" w:customStyle="1" w:styleId="Headernonumber">
    <w:name w:val="Header_nonumber"/>
    <w:basedOn w:val="Heading1"/>
    <w:rsid w:val="005543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5543CA"/>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543C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543CA"/>
    <w:rPr>
      <w:rFonts w:ascii="Times New Roman" w:hAnsi="Times New Roman"/>
      <w:spacing w:val="-4"/>
      <w:kern w:val="2"/>
      <w:sz w:val="21"/>
      <w:szCs w:val="21"/>
      <w:lang w:val="x-none" w:eastAsia="zh-CN"/>
    </w:rPr>
  </w:style>
  <w:style w:type="paragraph" w:customStyle="1" w:styleId="Heading3Specs">
    <w:name w:val="Heading 3 Specs"/>
    <w:basedOn w:val="Heading3"/>
    <w:qFormat/>
    <w:rsid w:val="005543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543CA"/>
    <w:rPr>
      <w:sz w:val="24"/>
    </w:rPr>
  </w:style>
  <w:style w:type="table" w:customStyle="1" w:styleId="TableGrid4">
    <w:name w:val="Table Grid4"/>
    <w:basedOn w:val="TableNormal"/>
    <w:next w:val="TableGrid"/>
    <w:rsid w:val="00554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43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43CA"/>
    <w:rPr>
      <w:rFonts w:ascii="Times New Roman" w:hAnsi="Times New Roman"/>
      <w:lang w:val="en-GB" w:eastAsia="en-GB"/>
    </w:rPr>
    <w:tblPr/>
  </w:style>
  <w:style w:type="table" w:customStyle="1" w:styleId="TableGrid11">
    <w:name w:val="Table Grid1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4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4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43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43CA"/>
    <w:rPr>
      <w:rFonts w:ascii="Arial" w:eastAsia="Times New Roman" w:hAnsi="Arial"/>
      <w:sz w:val="36"/>
      <w:lang w:val="en-GB" w:eastAsia="ja-JP" w:bidi="ar-SA"/>
    </w:rPr>
  </w:style>
  <w:style w:type="paragraph" w:customStyle="1" w:styleId="220">
    <w:name w:val="本文 22"/>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5543CA"/>
    <w:pPr>
      <w:ind w:left="851" w:hanging="284"/>
    </w:pPr>
  </w:style>
  <w:style w:type="paragraph" w:customStyle="1" w:styleId="2a">
    <w:name w:val="箇条書き2"/>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5543CA"/>
    <w:pPr>
      <w:tabs>
        <w:tab w:val="clear" w:pos="644"/>
        <w:tab w:val="num" w:pos="1494"/>
      </w:tabs>
      <w:ind w:left="851" w:hanging="284"/>
    </w:pPr>
  </w:style>
  <w:style w:type="paragraph" w:customStyle="1" w:styleId="321">
    <w:name w:val="箇条書き 32"/>
    <w:basedOn w:val="222"/>
    <w:rsid w:val="005543CA"/>
    <w:pPr>
      <w:ind w:left="1135"/>
    </w:pPr>
  </w:style>
  <w:style w:type="paragraph" w:customStyle="1" w:styleId="223">
    <w:name w:val="一覧 22"/>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543CA"/>
    <w:pPr>
      <w:ind w:left="1135"/>
    </w:pPr>
  </w:style>
  <w:style w:type="paragraph" w:customStyle="1" w:styleId="420">
    <w:name w:val="一覧 42"/>
    <w:basedOn w:val="322"/>
    <w:rsid w:val="005543CA"/>
    <w:pPr>
      <w:ind w:left="1418"/>
    </w:pPr>
  </w:style>
  <w:style w:type="paragraph" w:customStyle="1" w:styleId="520">
    <w:name w:val="一覧 52"/>
    <w:basedOn w:val="420"/>
    <w:rsid w:val="005543CA"/>
    <w:pPr>
      <w:ind w:left="1702"/>
    </w:pPr>
  </w:style>
  <w:style w:type="paragraph" w:customStyle="1" w:styleId="421">
    <w:name w:val="箇条書き 42"/>
    <w:basedOn w:val="321"/>
    <w:rsid w:val="005543CA"/>
    <w:pPr>
      <w:ind w:left="1418"/>
    </w:pPr>
  </w:style>
  <w:style w:type="paragraph" w:customStyle="1" w:styleId="521">
    <w:name w:val="箇条書き 52"/>
    <w:basedOn w:val="421"/>
    <w:rsid w:val="005543CA"/>
    <w:pPr>
      <w:ind w:left="1702"/>
    </w:pPr>
  </w:style>
  <w:style w:type="paragraph" w:customStyle="1" w:styleId="2b">
    <w:name w:val="コメント文字列2"/>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5543CA"/>
    <w:rPr>
      <w:b/>
      <w:bCs/>
    </w:rPr>
  </w:style>
  <w:style w:type="paragraph" w:customStyle="1" w:styleId="2d">
    <w:name w:val="見出しマップ2"/>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43CA"/>
    <w:rPr>
      <w:rFonts w:ascii="Arial" w:eastAsia="Times New Roman" w:hAnsi="Arial"/>
      <w:sz w:val="36"/>
      <w:lang w:val="en-GB"/>
    </w:rPr>
  </w:style>
  <w:style w:type="numbering" w:customStyle="1" w:styleId="NoList111">
    <w:name w:val="No List111"/>
    <w:next w:val="NoList"/>
    <w:semiHidden/>
    <w:rsid w:val="005543CA"/>
  </w:style>
  <w:style w:type="paragraph" w:customStyle="1" w:styleId="List1">
    <w:name w:val="List 1"/>
    <w:basedOn w:val="Normal"/>
    <w:link w:val="List1Char"/>
    <w:uiPriority w:val="99"/>
    <w:qFormat/>
    <w:rsid w:val="005543C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543CA"/>
    <w:rPr>
      <w:rFonts w:ascii="Times New Roman" w:eastAsia="PMingLiU" w:hAnsi="Times New Roman"/>
      <w:lang w:val="x-none" w:eastAsia="x-none" w:bidi="en-US"/>
    </w:rPr>
  </w:style>
  <w:style w:type="paragraph" w:customStyle="1" w:styleId="Highlight">
    <w:name w:val="Highlight"/>
    <w:basedOn w:val="Normal"/>
    <w:uiPriority w:val="99"/>
    <w:qFormat/>
    <w:rsid w:val="005543C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543CA"/>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543CA"/>
    <w:pPr>
      <w:spacing w:before="0"/>
      <w:ind w:left="0" w:firstLine="0"/>
    </w:pPr>
    <w:rPr>
      <w:szCs w:val="24"/>
      <w:lang w:val="fr-FR" w:eastAsia="fr-FR" w:bidi="ar-SA"/>
    </w:rPr>
  </w:style>
  <w:style w:type="paragraph" w:customStyle="1" w:styleId="StyleHeading5Firstline0cm">
    <w:name w:val="Style Heading 5 + First line:  0 cm"/>
    <w:basedOn w:val="Heading5"/>
    <w:qFormat/>
    <w:rsid w:val="005543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43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543CA"/>
    <w:rPr>
      <w:rFonts w:ascii="Times New Roman" w:hAnsi="Times New Roman"/>
      <w:sz w:val="16"/>
      <w:szCs w:val="16"/>
      <w:lang w:val="x-none" w:eastAsia="x-none"/>
    </w:rPr>
  </w:style>
  <w:style w:type="numbering" w:customStyle="1" w:styleId="Style1">
    <w:name w:val="Style1"/>
    <w:uiPriority w:val="99"/>
    <w:rsid w:val="005543CA"/>
    <w:pPr>
      <w:numPr>
        <w:numId w:val="5"/>
      </w:numPr>
    </w:pPr>
  </w:style>
  <w:style w:type="table" w:customStyle="1" w:styleId="SGSTableBasic2">
    <w:name w:val="SGS Table Basic 2"/>
    <w:basedOn w:val="TableNormal"/>
    <w:uiPriority w:val="99"/>
    <w:qFormat/>
    <w:rsid w:val="005543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43CA"/>
    <w:pPr>
      <w:numPr>
        <w:numId w:val="6"/>
      </w:numPr>
    </w:pPr>
  </w:style>
  <w:style w:type="paragraph" w:customStyle="1" w:styleId="5d">
    <w:name w:val="吹き出し5"/>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543CA"/>
    <w:pPr>
      <w:ind w:left="851" w:hanging="284"/>
    </w:pPr>
  </w:style>
  <w:style w:type="paragraph" w:customStyle="1" w:styleId="3b">
    <w:name w:val="箇条書き3"/>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543CA"/>
    <w:pPr>
      <w:tabs>
        <w:tab w:val="clear" w:pos="644"/>
        <w:tab w:val="num" w:pos="1494"/>
      </w:tabs>
      <w:ind w:left="851" w:hanging="284"/>
    </w:pPr>
  </w:style>
  <w:style w:type="paragraph" w:customStyle="1" w:styleId="330">
    <w:name w:val="箇条書き 33"/>
    <w:basedOn w:val="231"/>
    <w:rsid w:val="005543CA"/>
    <w:pPr>
      <w:ind w:left="1135"/>
    </w:pPr>
  </w:style>
  <w:style w:type="paragraph" w:customStyle="1" w:styleId="232">
    <w:name w:val="一覧 23"/>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543CA"/>
    <w:pPr>
      <w:ind w:left="1135"/>
    </w:pPr>
  </w:style>
  <w:style w:type="paragraph" w:customStyle="1" w:styleId="430">
    <w:name w:val="一覧 43"/>
    <w:basedOn w:val="331"/>
    <w:rsid w:val="005543CA"/>
    <w:pPr>
      <w:ind w:left="1418"/>
    </w:pPr>
  </w:style>
  <w:style w:type="paragraph" w:customStyle="1" w:styleId="530">
    <w:name w:val="一覧 53"/>
    <w:basedOn w:val="430"/>
    <w:rsid w:val="005543CA"/>
    <w:pPr>
      <w:ind w:left="1702"/>
    </w:pPr>
  </w:style>
  <w:style w:type="paragraph" w:customStyle="1" w:styleId="431">
    <w:name w:val="箇条書き 43"/>
    <w:basedOn w:val="330"/>
    <w:rsid w:val="005543CA"/>
    <w:pPr>
      <w:ind w:left="1418"/>
    </w:pPr>
  </w:style>
  <w:style w:type="paragraph" w:customStyle="1" w:styleId="531">
    <w:name w:val="箇条書き 53"/>
    <w:basedOn w:val="431"/>
    <w:rsid w:val="005543CA"/>
    <w:pPr>
      <w:ind w:left="1702"/>
    </w:pPr>
  </w:style>
  <w:style w:type="paragraph" w:customStyle="1" w:styleId="3c">
    <w:name w:val="コメント文字列3"/>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543CA"/>
    <w:rPr>
      <w:b/>
      <w:bCs/>
    </w:rPr>
  </w:style>
  <w:style w:type="paragraph" w:customStyle="1" w:styleId="3e">
    <w:name w:val="見出しマップ3"/>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543C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43CA"/>
    <w:rPr>
      <w:rFonts w:ascii="Arial" w:eastAsia="PMingLiU" w:hAnsi="Arial"/>
      <w:lang w:val="x-none" w:eastAsia="x-none"/>
    </w:rPr>
  </w:style>
  <w:style w:type="paragraph" w:customStyle="1" w:styleId="GridTable32">
    <w:name w:val="Grid Table 32"/>
    <w:basedOn w:val="Heading1"/>
    <w:next w:val="Normal"/>
    <w:uiPriority w:val="39"/>
    <w:unhideWhenUsed/>
    <w:qFormat/>
    <w:rsid w:val="005543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5543CA"/>
    <w:rPr>
      <w:rFonts w:ascii="Times New Roman" w:eastAsia="SimSun" w:hAnsi="Times New Roman"/>
      <w:lang w:val="en-GB" w:eastAsia="en-US"/>
    </w:rPr>
  </w:style>
  <w:style w:type="paragraph" w:customStyle="1" w:styleId="5e">
    <w:name w:val="无间隔5"/>
    <w:qFormat/>
    <w:rsid w:val="005543CA"/>
    <w:rPr>
      <w:rFonts w:ascii="Times New Roman" w:eastAsia="SimSun" w:hAnsi="Times New Roman"/>
      <w:lang w:val="en-GB" w:eastAsia="en-US"/>
    </w:rPr>
  </w:style>
  <w:style w:type="paragraph" w:customStyle="1" w:styleId="60">
    <w:name w:val="吹き出し6"/>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5543CA"/>
    <w:rPr>
      <w:rFonts w:ascii="Times New Roman" w:eastAsia="MS Mincho" w:hAnsi="Times New Roman"/>
      <w:lang w:val="en-GB" w:eastAsia="en-US"/>
    </w:rPr>
  </w:style>
  <w:style w:type="paragraph" w:customStyle="1" w:styleId="49">
    <w:name w:val="図表番号4"/>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5543CA"/>
    <w:pPr>
      <w:ind w:left="851" w:hanging="284"/>
    </w:pPr>
  </w:style>
  <w:style w:type="paragraph" w:customStyle="1" w:styleId="4b">
    <w:name w:val="箇条書き4"/>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5543CA"/>
    <w:pPr>
      <w:tabs>
        <w:tab w:val="clear" w:pos="644"/>
        <w:tab w:val="num" w:pos="1494"/>
      </w:tabs>
      <w:ind w:left="851" w:hanging="284"/>
    </w:pPr>
  </w:style>
  <w:style w:type="paragraph" w:customStyle="1" w:styleId="341">
    <w:name w:val="箇条書き 34"/>
    <w:basedOn w:val="242"/>
    <w:rsid w:val="005543CA"/>
    <w:pPr>
      <w:ind w:left="1135"/>
    </w:pPr>
  </w:style>
  <w:style w:type="paragraph" w:customStyle="1" w:styleId="243">
    <w:name w:val="一覧 24"/>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543CA"/>
    <w:pPr>
      <w:ind w:left="1135"/>
    </w:pPr>
  </w:style>
  <w:style w:type="paragraph" w:customStyle="1" w:styleId="440">
    <w:name w:val="一覧 44"/>
    <w:basedOn w:val="342"/>
    <w:rsid w:val="005543CA"/>
    <w:pPr>
      <w:ind w:left="1418"/>
    </w:pPr>
  </w:style>
  <w:style w:type="paragraph" w:customStyle="1" w:styleId="540">
    <w:name w:val="一覧 54"/>
    <w:basedOn w:val="440"/>
    <w:rsid w:val="005543CA"/>
    <w:pPr>
      <w:ind w:left="1702"/>
    </w:pPr>
  </w:style>
  <w:style w:type="paragraph" w:customStyle="1" w:styleId="441">
    <w:name w:val="箇条書き 44"/>
    <w:basedOn w:val="341"/>
    <w:rsid w:val="005543CA"/>
    <w:pPr>
      <w:ind w:left="1418"/>
    </w:pPr>
  </w:style>
  <w:style w:type="paragraph" w:customStyle="1" w:styleId="541">
    <w:name w:val="箇条書き 54"/>
    <w:basedOn w:val="441"/>
    <w:rsid w:val="005543CA"/>
    <w:pPr>
      <w:ind w:left="1702"/>
    </w:pPr>
  </w:style>
  <w:style w:type="paragraph" w:customStyle="1" w:styleId="4c">
    <w:name w:val="コメント文字列4"/>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5543CA"/>
    <w:rPr>
      <w:b/>
      <w:bCs/>
    </w:rPr>
  </w:style>
  <w:style w:type="paragraph" w:customStyle="1" w:styleId="4e">
    <w:name w:val="見出しマップ4"/>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543CA"/>
  </w:style>
  <w:style w:type="table" w:customStyle="1" w:styleId="ColorfulGrid-Accent11">
    <w:name w:val="Colorful Grid - Accent 11"/>
    <w:basedOn w:val="TableNormal"/>
    <w:next w:val="ColorfulGrid-Accent1"/>
    <w:uiPriority w:val="29"/>
    <w:rsid w:val="005543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43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43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43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43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43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54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43CA"/>
    <w:rPr>
      <w:rFonts w:ascii="Times New Roman" w:eastAsia="PMingLiU" w:hAnsi="Times New Roman"/>
      <w:lang w:val="en-GB" w:eastAsia="en-GB"/>
    </w:rPr>
    <w:tblPr>
      <w:tblInd w:w="0" w:type="nil"/>
    </w:tblPr>
  </w:style>
  <w:style w:type="table" w:customStyle="1" w:styleId="TableGrid111">
    <w:name w:val="Table Grid1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4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543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43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43CA"/>
    <w:pPr>
      <w:numPr>
        <w:numId w:val="3"/>
      </w:numPr>
    </w:pPr>
  </w:style>
  <w:style w:type="numbering" w:customStyle="1" w:styleId="Style11">
    <w:name w:val="Style11"/>
    <w:uiPriority w:val="99"/>
    <w:rsid w:val="005543CA"/>
    <w:pPr>
      <w:numPr>
        <w:numId w:val="4"/>
      </w:numPr>
    </w:pPr>
  </w:style>
  <w:style w:type="paragraph" w:customStyle="1" w:styleId="GridTable31">
    <w:name w:val="Grid Table 31"/>
    <w:basedOn w:val="Heading1"/>
    <w:next w:val="Normal"/>
    <w:uiPriority w:val="39"/>
    <w:unhideWhenUsed/>
    <w:qFormat/>
    <w:rsid w:val="005543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43CA"/>
    <w:rPr>
      <w:rFonts w:ascii="Times New Roman" w:eastAsia="Times New Roman" w:hAnsi="Times New Roman" w:cs="Times New Roman"/>
      <w:kern w:val="0"/>
      <w:sz w:val="18"/>
      <w:szCs w:val="18"/>
      <w:lang w:val="en-GB" w:eastAsia="en-US"/>
    </w:rPr>
  </w:style>
  <w:style w:type="paragraph" w:customStyle="1" w:styleId="61">
    <w:name w:val="无间隔6"/>
    <w:qFormat/>
    <w:rsid w:val="005543CA"/>
    <w:rPr>
      <w:rFonts w:ascii="Times New Roman" w:eastAsia="SimSun" w:hAnsi="Times New Roman"/>
      <w:lang w:val="en-GB" w:eastAsia="en-US"/>
    </w:rPr>
  </w:style>
  <w:style w:type="paragraph" w:customStyle="1" w:styleId="92">
    <w:name w:val="目录 92"/>
    <w:basedOn w:val="TOC8"/>
    <w:rsid w:val="005543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543CA"/>
    <w:pPr>
      <w:overflowPunct w:val="0"/>
      <w:autoSpaceDE w:val="0"/>
      <w:autoSpaceDN w:val="0"/>
      <w:adjustRightInd w:val="0"/>
      <w:textAlignment w:val="baseline"/>
    </w:pPr>
    <w:rPr>
      <w:lang w:eastAsia="zh-CN"/>
    </w:rPr>
  </w:style>
  <w:style w:type="character" w:customStyle="1" w:styleId="qqqChar">
    <w:name w:val="qqq Char"/>
    <w:link w:val="qqq"/>
    <w:rsid w:val="005543CA"/>
    <w:rPr>
      <w:rFonts w:ascii="Arial" w:hAnsi="Arial"/>
      <w:sz w:val="22"/>
      <w:lang w:val="en-GB" w:eastAsia="zh-CN"/>
    </w:rPr>
  </w:style>
  <w:style w:type="character" w:customStyle="1" w:styleId="MTDisplayEquationChar">
    <w:name w:val="MTDisplayEquation Char"/>
    <w:link w:val="MTDisplayEquation"/>
    <w:locked/>
    <w:rsid w:val="005543CA"/>
    <w:rPr>
      <w:rFonts w:ascii="Times New Roman" w:hAnsi="Times New Roman"/>
      <w:lang w:val="en-GB" w:eastAsia="en-GB"/>
    </w:rPr>
  </w:style>
  <w:style w:type="paragraph" w:customStyle="1" w:styleId="msonormal0">
    <w:name w:val="msonormal"/>
    <w:basedOn w:val="Normal"/>
    <w:rsid w:val="005543C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543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43CA"/>
    <w:rPr>
      <w:rFonts w:ascii="Arial" w:eastAsia="MS Mincho" w:hAnsi="Arial" w:cs="Arial"/>
      <w:sz w:val="24"/>
      <w:szCs w:val="24"/>
      <w:lang w:val="en-US" w:eastAsia="en-US"/>
    </w:rPr>
  </w:style>
  <w:style w:type="paragraph" w:customStyle="1" w:styleId="TB1">
    <w:name w:val="TB1"/>
    <w:basedOn w:val="Normal"/>
    <w:qFormat/>
    <w:rsid w:val="005543C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543C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5543CA"/>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5543CA"/>
    <w:rPr>
      <w:rFonts w:ascii="Arial" w:eastAsia="Arial" w:hAnsi="Arial" w:cs="Arial"/>
      <w:b/>
      <w:bCs/>
      <w:noProof/>
    </w:rPr>
  </w:style>
  <w:style w:type="paragraph" w:customStyle="1" w:styleId="af4">
    <w:name w:val="样式 页眉"/>
    <w:basedOn w:val="Header"/>
    <w:link w:val="Char9"/>
    <w:rsid w:val="005543C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543C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543C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543CA"/>
    <w:rPr>
      <w:rFonts w:ascii="Batang" w:eastAsia="Batang" w:hAnsi="Batang"/>
      <w:sz w:val="24"/>
    </w:rPr>
  </w:style>
  <w:style w:type="paragraph" w:customStyle="1" w:styleId="enumlev1">
    <w:name w:val="enumlev1"/>
    <w:basedOn w:val="Normal"/>
    <w:link w:val="enumlev1Char"/>
    <w:semiHidden/>
    <w:rsid w:val="005543C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54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54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54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543CA"/>
    <w:rPr>
      <w:rFonts w:ascii="Arial" w:eastAsia="Arial" w:hAnsi="Arial" w:cs="Arial"/>
      <w:sz w:val="28"/>
    </w:rPr>
  </w:style>
  <w:style w:type="paragraph" w:customStyle="1" w:styleId="Heading40">
    <w:name w:val="Heading4"/>
    <w:basedOn w:val="Heading3"/>
    <w:link w:val="Heading4Char0"/>
    <w:semiHidden/>
    <w:rsid w:val="005543C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543C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543C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5543C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4"/>
    <w:locked/>
    <w:rsid w:val="005543CA"/>
    <w:rPr>
      <w:rFonts w:ascii="Arial" w:hAnsi="Arial" w:cs="Arial"/>
      <w:sz w:val="18"/>
      <w:lang w:val="x-none" w:eastAsia="ja-JP"/>
    </w:rPr>
  </w:style>
  <w:style w:type="paragraph" w:customStyle="1" w:styleId="1ff4">
    <w:name w:val="样式1"/>
    <w:basedOn w:val="TAN"/>
    <w:link w:val="1Char0"/>
    <w:qFormat/>
    <w:rsid w:val="005543CA"/>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543CA"/>
    <w:pPr>
      <w:autoSpaceDN w:val="0"/>
      <w:spacing w:before="120" w:after="0"/>
      <w:jc w:val="both"/>
    </w:pPr>
    <w:rPr>
      <w:rFonts w:eastAsia="SimSun"/>
      <w:lang w:val="en-US"/>
    </w:rPr>
  </w:style>
  <w:style w:type="paragraph" w:customStyle="1" w:styleId="centered">
    <w:name w:val="centered"/>
    <w:basedOn w:val="Normal"/>
    <w:rsid w:val="005543C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543C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543C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543CA"/>
    <w:pPr>
      <w:autoSpaceDN w:val="0"/>
    </w:pPr>
    <w:rPr>
      <w:rFonts w:ascii="Times New Roman" w:eastAsia="Batang" w:hAnsi="Times New Roman"/>
      <w:lang w:val="en-GB" w:eastAsia="en-US"/>
    </w:rPr>
  </w:style>
  <w:style w:type="paragraph" w:customStyle="1" w:styleId="81">
    <w:name w:val="表 (赤)  81"/>
    <w:basedOn w:val="Normal"/>
    <w:uiPriority w:val="34"/>
    <w:qFormat/>
    <w:rsid w:val="005543C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543C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543C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43CA"/>
    <w:rPr>
      <w:rFonts w:ascii="Arial" w:hAnsi="Arial" w:cs="Arial"/>
      <w:szCs w:val="24"/>
    </w:rPr>
  </w:style>
  <w:style w:type="paragraph" w:customStyle="1" w:styleId="ECCParagraph">
    <w:name w:val="ECC Paragraph"/>
    <w:basedOn w:val="Normal"/>
    <w:link w:val="ECCParagraphZchn"/>
    <w:qFormat/>
    <w:rsid w:val="005543C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543CA"/>
    <w:pPr>
      <w:autoSpaceDN w:val="0"/>
      <w:spacing w:after="0"/>
      <w:ind w:left="454" w:hanging="454"/>
    </w:pPr>
    <w:rPr>
      <w:rFonts w:ascii="Arial" w:eastAsia="SimSun" w:hAnsi="Arial"/>
      <w:sz w:val="16"/>
      <w:szCs w:val="24"/>
      <w:lang w:val="en-US"/>
    </w:rPr>
  </w:style>
  <w:style w:type="paragraph" w:customStyle="1" w:styleId="Text1">
    <w:name w:val="Text 1"/>
    <w:basedOn w:val="Normal"/>
    <w:rsid w:val="005543C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543C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543C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543C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543CA"/>
    <w:pPr>
      <w:overflowPunct w:val="0"/>
      <w:autoSpaceDE w:val="0"/>
      <w:autoSpaceDN w:val="0"/>
      <w:adjustRightInd w:val="0"/>
    </w:pPr>
    <w:rPr>
      <w:rFonts w:eastAsia="SimSun"/>
      <w:szCs w:val="36"/>
      <w:lang w:eastAsia="zh-CN"/>
    </w:rPr>
  </w:style>
  <w:style w:type="paragraph" w:customStyle="1" w:styleId="160">
    <w:name w:val="16"/>
    <w:basedOn w:val="Normal"/>
    <w:rsid w:val="005543C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543C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43CA"/>
    <w:rPr>
      <w:rFonts w:ascii="SimSun" w:hAnsi="SimSun"/>
      <w:lang w:val="x-none" w:eastAsia="x-none"/>
    </w:rPr>
  </w:style>
  <w:style w:type="paragraph" w:customStyle="1" w:styleId="Equation">
    <w:name w:val="Equation"/>
    <w:basedOn w:val="Normal"/>
    <w:next w:val="Normal"/>
    <w:link w:val="EquationChar"/>
    <w:qFormat/>
    <w:rsid w:val="005543C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543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543CA"/>
    <w:pPr>
      <w:overflowPunct w:val="0"/>
      <w:autoSpaceDE w:val="0"/>
      <w:autoSpaceDN w:val="0"/>
      <w:adjustRightInd w:val="0"/>
      <w:ind w:left="720"/>
      <w:contextualSpacing/>
    </w:pPr>
    <w:rPr>
      <w:rFonts w:eastAsia="SimSun"/>
    </w:rPr>
  </w:style>
  <w:style w:type="paragraph" w:customStyle="1" w:styleId="70">
    <w:name w:val="修订7"/>
    <w:semiHidden/>
    <w:rsid w:val="005543CA"/>
    <w:pPr>
      <w:autoSpaceDN w:val="0"/>
    </w:pPr>
    <w:rPr>
      <w:rFonts w:ascii="Times New Roman" w:eastAsia="Batang" w:hAnsi="Times New Roman"/>
      <w:lang w:val="en-GB" w:eastAsia="en-US"/>
    </w:rPr>
  </w:style>
  <w:style w:type="paragraph" w:customStyle="1" w:styleId="af7">
    <w:name w:val="図表番号"/>
    <w:basedOn w:val="Normal"/>
    <w:rsid w:val="005543CA"/>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543CA"/>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5543CA"/>
    <w:pPr>
      <w:ind w:left="851" w:hanging="284"/>
    </w:pPr>
  </w:style>
  <w:style w:type="paragraph" w:customStyle="1" w:styleId="af9">
    <w:name w:val="箇条書き"/>
    <w:basedOn w:val="List"/>
    <w:rsid w:val="005543C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5543CA"/>
    <w:pPr>
      <w:tabs>
        <w:tab w:val="clear" w:pos="644"/>
        <w:tab w:val="num" w:pos="1494"/>
      </w:tabs>
      <w:ind w:left="851" w:hanging="284"/>
    </w:pPr>
  </w:style>
  <w:style w:type="paragraph" w:customStyle="1" w:styleId="3f4">
    <w:name w:val="箇条書き 3"/>
    <w:basedOn w:val="2f4"/>
    <w:rsid w:val="005543CA"/>
    <w:pPr>
      <w:ind w:left="1135"/>
    </w:pPr>
  </w:style>
  <w:style w:type="paragraph" w:customStyle="1" w:styleId="2f5">
    <w:name w:val="一覧 2"/>
    <w:basedOn w:val="List"/>
    <w:rsid w:val="005543CA"/>
    <w:pPr>
      <w:suppressAutoHyphens/>
      <w:autoSpaceDN w:val="0"/>
      <w:ind w:left="851"/>
    </w:pPr>
    <w:rPr>
      <w:rFonts w:ascii="MS Mincho" w:eastAsia="MS Mincho" w:hAnsi="MS Mincho" w:cs="CG Times (WN)"/>
      <w:lang w:eastAsia="ar-SA"/>
    </w:rPr>
  </w:style>
  <w:style w:type="paragraph" w:customStyle="1" w:styleId="3f5">
    <w:name w:val="一覧 3"/>
    <w:basedOn w:val="2f5"/>
    <w:rsid w:val="005543CA"/>
    <w:pPr>
      <w:ind w:left="1135"/>
    </w:pPr>
  </w:style>
  <w:style w:type="paragraph" w:customStyle="1" w:styleId="4f2">
    <w:name w:val="一覧 4"/>
    <w:basedOn w:val="3f5"/>
    <w:rsid w:val="005543CA"/>
    <w:pPr>
      <w:ind w:left="1418"/>
    </w:pPr>
  </w:style>
  <w:style w:type="paragraph" w:customStyle="1" w:styleId="5f">
    <w:name w:val="一覧 5"/>
    <w:basedOn w:val="4f2"/>
    <w:rsid w:val="005543CA"/>
    <w:pPr>
      <w:ind w:left="1702"/>
    </w:pPr>
  </w:style>
  <w:style w:type="paragraph" w:customStyle="1" w:styleId="4f3">
    <w:name w:val="箇条書き 4"/>
    <w:basedOn w:val="3f4"/>
    <w:rsid w:val="005543CA"/>
    <w:pPr>
      <w:ind w:left="1418"/>
    </w:pPr>
  </w:style>
  <w:style w:type="paragraph" w:customStyle="1" w:styleId="5f0">
    <w:name w:val="箇条書き 5"/>
    <w:basedOn w:val="4f3"/>
    <w:rsid w:val="005543CA"/>
    <w:pPr>
      <w:ind w:left="1702"/>
    </w:pPr>
  </w:style>
  <w:style w:type="paragraph" w:customStyle="1" w:styleId="afa">
    <w:name w:val="コメント文字列"/>
    <w:basedOn w:val="Normal"/>
    <w:rsid w:val="005543CA"/>
    <w:pPr>
      <w:suppressAutoHyphens/>
      <w:autoSpaceDN w:val="0"/>
    </w:pPr>
    <w:rPr>
      <w:rFonts w:eastAsia="MS Mincho" w:cs="CG Times (WN)"/>
      <w:lang w:eastAsia="ar-SA"/>
    </w:rPr>
  </w:style>
  <w:style w:type="paragraph" w:customStyle="1" w:styleId="afb">
    <w:name w:val="コメント内容"/>
    <w:basedOn w:val="afa"/>
    <w:next w:val="afa"/>
    <w:rsid w:val="005543CA"/>
    <w:rPr>
      <w:b/>
      <w:bCs/>
    </w:rPr>
  </w:style>
  <w:style w:type="paragraph" w:customStyle="1" w:styleId="afc">
    <w:name w:val="見出しマップ"/>
    <w:basedOn w:val="Normal"/>
    <w:rsid w:val="005543CA"/>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543CA"/>
    <w:pPr>
      <w:suppressAutoHyphens/>
      <w:autoSpaceDN w:val="0"/>
    </w:pPr>
    <w:rPr>
      <w:rFonts w:ascii="Courier New" w:eastAsia="MS Mincho" w:hAnsi="Courier New" w:cs="CG Times (WN)"/>
      <w:lang w:val="nb-NO" w:eastAsia="ar-SA"/>
    </w:rPr>
  </w:style>
  <w:style w:type="paragraph" w:customStyle="1" w:styleId="2f6">
    <w:name w:val="本文 2"/>
    <w:basedOn w:val="Normal"/>
    <w:rsid w:val="005543CA"/>
    <w:pPr>
      <w:suppressAutoHyphens/>
      <w:autoSpaceDN w:val="0"/>
      <w:spacing w:after="120"/>
    </w:pPr>
    <w:rPr>
      <w:rFonts w:eastAsia="MS Mincho" w:cs="CG Times (WN)"/>
      <w:lang w:eastAsia="ar-SA"/>
    </w:rPr>
  </w:style>
  <w:style w:type="paragraph" w:customStyle="1" w:styleId="3f6">
    <w:name w:val="本文 3"/>
    <w:basedOn w:val="Normal"/>
    <w:rsid w:val="005543CA"/>
    <w:pPr>
      <w:suppressAutoHyphens/>
      <w:autoSpaceDN w:val="0"/>
      <w:spacing w:after="120"/>
    </w:pPr>
    <w:rPr>
      <w:rFonts w:eastAsia="MS Mincho" w:cs="CG Times (WN)"/>
      <w:lang w:eastAsia="ar-SA"/>
    </w:rPr>
  </w:style>
  <w:style w:type="paragraph" w:customStyle="1" w:styleId="Web">
    <w:name w:val="標準 (Web)"/>
    <w:basedOn w:val="Normal"/>
    <w:rsid w:val="005543CA"/>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5543CA"/>
    <w:pPr>
      <w:suppressAutoHyphens/>
      <w:autoSpaceDN w:val="0"/>
      <w:ind w:left="567"/>
    </w:pPr>
    <w:rPr>
      <w:rFonts w:ascii="Arial" w:eastAsia="MS Mincho" w:hAnsi="Arial" w:cs="Arial"/>
      <w:lang w:eastAsia="ar-SA"/>
    </w:rPr>
  </w:style>
  <w:style w:type="paragraph" w:customStyle="1" w:styleId="afe">
    <w:name w:val="標準インデント"/>
    <w:basedOn w:val="Normal"/>
    <w:rsid w:val="005543CA"/>
    <w:pPr>
      <w:suppressAutoHyphens/>
      <w:autoSpaceDN w:val="0"/>
      <w:ind w:left="708"/>
    </w:pPr>
    <w:rPr>
      <w:rFonts w:eastAsia="MS Mincho" w:cs="CG Times (WN)"/>
      <w:lang w:eastAsia="ar-SA"/>
    </w:rPr>
  </w:style>
  <w:style w:type="paragraph" w:customStyle="1" w:styleId="aff">
    <w:name w:val="記"/>
    <w:basedOn w:val="Normal"/>
    <w:next w:val="Normal"/>
    <w:rsid w:val="005543CA"/>
    <w:pPr>
      <w:suppressAutoHyphens/>
      <w:autoSpaceDN w:val="0"/>
    </w:pPr>
    <w:rPr>
      <w:rFonts w:eastAsia="MS Mincho" w:cs="CG Times (WN)"/>
      <w:lang w:eastAsia="ar-SA"/>
    </w:rPr>
  </w:style>
  <w:style w:type="paragraph" w:customStyle="1" w:styleId="HTML">
    <w:name w:val="HTML 書式付き"/>
    <w:basedOn w:val="Normal"/>
    <w:rsid w:val="005543C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543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543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5543C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543C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543C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543CA"/>
    <w:pPr>
      <w:autoSpaceDN w:val="0"/>
    </w:pPr>
    <w:rPr>
      <w:rFonts w:ascii="Times New Roman" w:eastAsia="SimSun" w:hAnsi="Times New Roman"/>
      <w:lang w:val="en-GB" w:eastAsia="en-US"/>
    </w:rPr>
  </w:style>
  <w:style w:type="paragraph" w:customStyle="1" w:styleId="254">
    <w:name w:val="本文 25"/>
    <w:basedOn w:val="Normal"/>
    <w:rsid w:val="005543CA"/>
    <w:pPr>
      <w:suppressAutoHyphens/>
      <w:autoSpaceDN w:val="0"/>
      <w:spacing w:after="120"/>
    </w:pPr>
    <w:rPr>
      <w:rFonts w:eastAsia="MS Mincho" w:cs="CG Times (WN)"/>
      <w:lang w:eastAsia="ar-SA"/>
    </w:rPr>
  </w:style>
  <w:style w:type="paragraph" w:customStyle="1" w:styleId="351">
    <w:name w:val="本文 35"/>
    <w:basedOn w:val="Normal"/>
    <w:rsid w:val="005543CA"/>
    <w:pPr>
      <w:suppressAutoHyphens/>
      <w:autoSpaceDN w:val="0"/>
      <w:spacing w:after="120"/>
    </w:pPr>
    <w:rPr>
      <w:rFonts w:eastAsia="MS Mincho" w:cs="CG Times (WN)"/>
      <w:lang w:eastAsia="ar-SA"/>
    </w:rPr>
  </w:style>
  <w:style w:type="paragraph" w:customStyle="1" w:styleId="ZchnZchn3">
    <w:name w:val="Zchn Zchn3"/>
    <w:semiHidden/>
    <w:rsid w:val="00554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543C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543C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543CA"/>
    <w:pPr>
      <w:suppressAutoHyphens/>
      <w:autoSpaceDN w:val="0"/>
      <w:spacing w:before="120" w:after="120"/>
    </w:pPr>
    <w:rPr>
      <w:rFonts w:eastAsia="MS Mincho"/>
      <w:b/>
      <w:lang w:eastAsia="ar-SA"/>
    </w:rPr>
  </w:style>
  <w:style w:type="paragraph" w:customStyle="1" w:styleId="ZchnZchn11">
    <w:name w:val="Zchn Zchn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543C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543C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543C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543C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543CA"/>
    <w:pPr>
      <w:keepNext/>
      <w:keepLines/>
      <w:autoSpaceDN w:val="0"/>
      <w:spacing w:after="0"/>
      <w:jc w:val="both"/>
    </w:pPr>
    <w:rPr>
      <w:rFonts w:ascii="Arial" w:eastAsia="SimSun" w:hAnsi="Arial"/>
      <w:sz w:val="18"/>
      <w:szCs w:val="18"/>
    </w:rPr>
  </w:style>
  <w:style w:type="paragraph" w:customStyle="1" w:styleId="tah00">
    <w:name w:val="tah0"/>
    <w:basedOn w:val="Normal"/>
    <w:rsid w:val="005543C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543C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543C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543CA"/>
    <w:pPr>
      <w:overflowPunct w:val="0"/>
      <w:autoSpaceDE w:val="0"/>
      <w:autoSpaceDN w:val="0"/>
      <w:adjustRightInd w:val="0"/>
    </w:pPr>
    <w:rPr>
      <w:lang w:eastAsia="en-GB"/>
    </w:rPr>
  </w:style>
  <w:style w:type="paragraph" w:customStyle="1" w:styleId="80">
    <w:name w:val="无间隔8"/>
    <w:qFormat/>
    <w:rsid w:val="005543CA"/>
    <w:pPr>
      <w:autoSpaceDN w:val="0"/>
    </w:pPr>
    <w:rPr>
      <w:rFonts w:ascii="Times New Roman" w:eastAsia="SimSun" w:hAnsi="Times New Roman"/>
      <w:lang w:val="en-GB" w:eastAsia="en-US"/>
    </w:rPr>
  </w:style>
  <w:style w:type="table" w:customStyle="1" w:styleId="TableGrid51">
    <w:name w:val="Table Grid51"/>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54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54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543CA"/>
  </w:style>
  <w:style w:type="numbering" w:customStyle="1" w:styleId="NoList19">
    <w:name w:val="No List19"/>
    <w:next w:val="NoList"/>
    <w:uiPriority w:val="99"/>
    <w:semiHidden/>
    <w:unhideWhenUsed/>
    <w:rsid w:val="005543CA"/>
  </w:style>
  <w:style w:type="numbering" w:customStyle="1" w:styleId="NoList25">
    <w:name w:val="No List25"/>
    <w:next w:val="NoList"/>
    <w:uiPriority w:val="99"/>
    <w:semiHidden/>
    <w:rsid w:val="005543CA"/>
  </w:style>
  <w:style w:type="numbering" w:customStyle="1" w:styleId="NoList32">
    <w:name w:val="No List32"/>
    <w:next w:val="NoList"/>
    <w:uiPriority w:val="99"/>
    <w:semiHidden/>
    <w:unhideWhenUsed/>
    <w:rsid w:val="005543CA"/>
  </w:style>
  <w:style w:type="numbering" w:customStyle="1" w:styleId="112">
    <w:name w:val="목록 없음11"/>
    <w:next w:val="NoList"/>
    <w:semiHidden/>
    <w:unhideWhenUsed/>
    <w:rsid w:val="005543CA"/>
  </w:style>
  <w:style w:type="numbering" w:customStyle="1" w:styleId="217">
    <w:name w:val="목록 없음21"/>
    <w:next w:val="NoList"/>
    <w:semiHidden/>
    <w:rsid w:val="005543CA"/>
  </w:style>
  <w:style w:type="numbering" w:customStyle="1" w:styleId="NoList42">
    <w:name w:val="No List42"/>
    <w:next w:val="NoList"/>
    <w:uiPriority w:val="99"/>
    <w:semiHidden/>
    <w:unhideWhenUsed/>
    <w:rsid w:val="005543CA"/>
  </w:style>
  <w:style w:type="paragraph" w:customStyle="1" w:styleId="TDC91">
    <w:name w:val="TDC 91"/>
    <w:basedOn w:val="TOC8"/>
    <w:rsid w:val="005543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543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43C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543CA"/>
  </w:style>
  <w:style w:type="numbering" w:customStyle="1" w:styleId="NoList61">
    <w:name w:val="No List61"/>
    <w:next w:val="NoList"/>
    <w:semiHidden/>
    <w:rsid w:val="005543CA"/>
  </w:style>
  <w:style w:type="numbering" w:customStyle="1" w:styleId="NoList71">
    <w:name w:val="No List71"/>
    <w:next w:val="NoList"/>
    <w:semiHidden/>
    <w:rsid w:val="005543CA"/>
  </w:style>
  <w:style w:type="numbering" w:customStyle="1" w:styleId="NoList112">
    <w:name w:val="No List112"/>
    <w:next w:val="NoList"/>
    <w:uiPriority w:val="99"/>
    <w:semiHidden/>
    <w:rsid w:val="005543CA"/>
  </w:style>
  <w:style w:type="numbering" w:customStyle="1" w:styleId="NoList211">
    <w:name w:val="No List211"/>
    <w:next w:val="NoList"/>
    <w:semiHidden/>
    <w:rsid w:val="005543CA"/>
  </w:style>
  <w:style w:type="numbering" w:customStyle="1" w:styleId="NoList81">
    <w:name w:val="No List81"/>
    <w:next w:val="NoList"/>
    <w:semiHidden/>
    <w:rsid w:val="005543CA"/>
  </w:style>
  <w:style w:type="numbering" w:customStyle="1" w:styleId="NoList121">
    <w:name w:val="No List121"/>
    <w:next w:val="NoList"/>
    <w:uiPriority w:val="99"/>
    <w:semiHidden/>
    <w:rsid w:val="005543CA"/>
  </w:style>
  <w:style w:type="numbering" w:customStyle="1" w:styleId="NoList221">
    <w:name w:val="No List221"/>
    <w:next w:val="NoList"/>
    <w:semiHidden/>
    <w:rsid w:val="005543CA"/>
  </w:style>
  <w:style w:type="numbering" w:customStyle="1" w:styleId="NoList91">
    <w:name w:val="No List91"/>
    <w:next w:val="NoList"/>
    <w:semiHidden/>
    <w:rsid w:val="005543CA"/>
  </w:style>
  <w:style w:type="numbering" w:customStyle="1" w:styleId="NoList131">
    <w:name w:val="No List131"/>
    <w:next w:val="NoList"/>
    <w:semiHidden/>
    <w:rsid w:val="005543CA"/>
  </w:style>
  <w:style w:type="numbering" w:customStyle="1" w:styleId="NoList231">
    <w:name w:val="No List231"/>
    <w:next w:val="NoList"/>
    <w:semiHidden/>
    <w:rsid w:val="005543CA"/>
  </w:style>
  <w:style w:type="numbering" w:customStyle="1" w:styleId="NoList101">
    <w:name w:val="No List101"/>
    <w:next w:val="NoList"/>
    <w:semiHidden/>
    <w:rsid w:val="005543CA"/>
  </w:style>
  <w:style w:type="numbering" w:customStyle="1" w:styleId="NoList141">
    <w:name w:val="No List141"/>
    <w:next w:val="NoList"/>
    <w:semiHidden/>
    <w:rsid w:val="005543CA"/>
  </w:style>
  <w:style w:type="numbering" w:customStyle="1" w:styleId="NoList241">
    <w:name w:val="No List241"/>
    <w:next w:val="NoList"/>
    <w:semiHidden/>
    <w:rsid w:val="005543CA"/>
  </w:style>
  <w:style w:type="numbering" w:customStyle="1" w:styleId="NoList311">
    <w:name w:val="No List311"/>
    <w:next w:val="NoList"/>
    <w:semiHidden/>
    <w:rsid w:val="005543CA"/>
  </w:style>
  <w:style w:type="numbering" w:customStyle="1" w:styleId="NoList411">
    <w:name w:val="No List411"/>
    <w:next w:val="NoList"/>
    <w:semiHidden/>
    <w:rsid w:val="005543CA"/>
  </w:style>
  <w:style w:type="numbering" w:customStyle="1" w:styleId="NoList511">
    <w:name w:val="No List511"/>
    <w:next w:val="NoList"/>
    <w:semiHidden/>
    <w:rsid w:val="005543CA"/>
  </w:style>
  <w:style w:type="numbering" w:customStyle="1" w:styleId="NoList151">
    <w:name w:val="No List151"/>
    <w:next w:val="NoList"/>
    <w:semiHidden/>
    <w:rsid w:val="005543CA"/>
  </w:style>
  <w:style w:type="numbering" w:customStyle="1" w:styleId="NoList161">
    <w:name w:val="No List161"/>
    <w:next w:val="NoList"/>
    <w:semiHidden/>
    <w:rsid w:val="005543CA"/>
  </w:style>
  <w:style w:type="numbering" w:customStyle="1" w:styleId="120">
    <w:name w:val="无列表12"/>
    <w:next w:val="NoList"/>
    <w:semiHidden/>
    <w:rsid w:val="005543CA"/>
  </w:style>
  <w:style w:type="paragraph" w:customStyle="1" w:styleId="3f7">
    <w:name w:val="列出段落3"/>
    <w:basedOn w:val="Normal"/>
    <w:qFormat/>
    <w:rsid w:val="005543C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543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43CA"/>
    <w:rPr>
      <w:rFonts w:ascii="Times New Roman" w:eastAsia="SimSun" w:hAnsi="Times New Roman"/>
      <w:sz w:val="22"/>
      <w:lang w:val="en-GB" w:eastAsia="en-GB"/>
    </w:rPr>
  </w:style>
  <w:style w:type="paragraph" w:customStyle="1" w:styleId="4f4">
    <w:name w:val="列出段落4"/>
    <w:basedOn w:val="Normal"/>
    <w:qFormat/>
    <w:rsid w:val="005543C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543CA"/>
    <w:pPr>
      <w:keepLines/>
      <w:spacing w:after="240"/>
      <w:jc w:val="center"/>
    </w:pPr>
    <w:rPr>
      <w:rFonts w:ascii="Arial" w:hAnsi="Arial"/>
      <w:b/>
    </w:rPr>
  </w:style>
  <w:style w:type="numbering" w:customStyle="1" w:styleId="NoList1111">
    <w:name w:val="No List1111"/>
    <w:next w:val="NoList"/>
    <w:semiHidden/>
    <w:rsid w:val="005543CA"/>
  </w:style>
  <w:style w:type="paragraph" w:customStyle="1" w:styleId="Commentnokia0">
    <w:name w:val="Comment nokia"/>
    <w:basedOn w:val="Heading4"/>
    <w:rsid w:val="005543CA"/>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543C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543C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543C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543C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543C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543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543CA"/>
    <w:rPr>
      <w:rFonts w:ascii="Times New Roman" w:eastAsia="SimSun" w:hAnsi="Times New Roman"/>
      <w:b/>
      <w:bCs/>
      <w:kern w:val="44"/>
      <w:sz w:val="30"/>
      <w:szCs w:val="32"/>
      <w:lang w:val="en-GB" w:eastAsia="zh-CN"/>
    </w:rPr>
  </w:style>
  <w:style w:type="paragraph" w:customStyle="1" w:styleId="B8">
    <w:name w:val="B8"/>
    <w:basedOn w:val="B7"/>
    <w:link w:val="B8Char"/>
    <w:qFormat/>
    <w:rsid w:val="005543CA"/>
    <w:pPr>
      <w:ind w:left="2552"/>
    </w:pPr>
    <w:rPr>
      <w:lang w:val="x-none" w:eastAsia="ja-JP"/>
    </w:rPr>
  </w:style>
  <w:style w:type="paragraph" w:customStyle="1" w:styleId="NOTE1">
    <w:name w:val="NOTE"/>
    <w:basedOn w:val="B3"/>
    <w:qFormat/>
    <w:rsid w:val="005543CA"/>
    <w:pPr>
      <w:overflowPunct w:val="0"/>
      <w:autoSpaceDE w:val="0"/>
      <w:autoSpaceDN w:val="0"/>
      <w:adjustRightInd w:val="0"/>
      <w:textAlignment w:val="baseline"/>
    </w:pPr>
    <w:rPr>
      <w:rFonts w:eastAsia="SimSun"/>
      <w:lang w:eastAsia="x-none"/>
    </w:rPr>
  </w:style>
  <w:style w:type="numbering" w:customStyle="1" w:styleId="2f8">
    <w:name w:val="无列表2"/>
    <w:next w:val="NoList"/>
    <w:uiPriority w:val="99"/>
    <w:semiHidden/>
    <w:unhideWhenUsed/>
    <w:rsid w:val="005543CA"/>
  </w:style>
  <w:style w:type="numbering" w:customStyle="1" w:styleId="3f8">
    <w:name w:val="无列表3"/>
    <w:next w:val="NoList"/>
    <w:uiPriority w:val="99"/>
    <w:semiHidden/>
    <w:unhideWhenUsed/>
    <w:rsid w:val="005543CA"/>
  </w:style>
  <w:style w:type="table" w:customStyle="1" w:styleId="1ff5">
    <w:name w:val="网格型1"/>
    <w:basedOn w:val="TableNormal"/>
    <w:next w:val="TableGrid"/>
    <w:rsid w:val="00554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543CA"/>
  </w:style>
  <w:style w:type="numbering" w:customStyle="1" w:styleId="NoList421">
    <w:name w:val="No List421"/>
    <w:next w:val="NoList"/>
    <w:semiHidden/>
    <w:rsid w:val="005543CA"/>
  </w:style>
  <w:style w:type="numbering" w:customStyle="1" w:styleId="NoList521">
    <w:name w:val="No List521"/>
    <w:next w:val="NoList"/>
    <w:semiHidden/>
    <w:rsid w:val="005543CA"/>
  </w:style>
  <w:style w:type="paragraph" w:customStyle="1" w:styleId="Bullet2">
    <w:name w:val="Bullet2"/>
    <w:basedOn w:val="Normal"/>
    <w:rsid w:val="005543C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543C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543C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43CA"/>
    <w:pPr>
      <w:widowControl w:val="0"/>
      <w:spacing w:after="120"/>
    </w:pPr>
    <w:rPr>
      <w:rFonts w:ascii="Arial" w:eastAsia="‚l‚r ‚oƒSƒVƒbƒN" w:hAnsi="Arial"/>
      <w:snapToGrid w:val="0"/>
      <w:lang w:eastAsia="en-GB"/>
    </w:rPr>
  </w:style>
  <w:style w:type="paragraph" w:customStyle="1" w:styleId="L3">
    <w:name w:val="L3"/>
    <w:rsid w:val="005543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43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43CA"/>
    <w:pPr>
      <w:spacing w:before="120" w:after="220"/>
    </w:pPr>
    <w:rPr>
      <w:rFonts w:ascii="Arial" w:eastAsia="MS Mincho" w:hAnsi="Arial"/>
      <w:noProof/>
      <w:lang w:val="en-US" w:eastAsia="en-US"/>
    </w:rPr>
  </w:style>
  <w:style w:type="paragraph" w:customStyle="1" w:styleId="nroaml">
    <w:name w:val="nroaml"/>
    <w:basedOn w:val="H6"/>
    <w:rsid w:val="005543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43C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543C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43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43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43C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43C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543C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543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43CA"/>
    <w:rPr>
      <w:rFonts w:ascii="Arial" w:eastAsia="Malgun Gothic" w:hAnsi="Arial"/>
      <w:spacing w:val="2"/>
      <w:lang w:val="en-GB" w:eastAsia="en-US"/>
    </w:rPr>
  </w:style>
  <w:style w:type="numbering" w:customStyle="1" w:styleId="113">
    <w:name w:val="リストなし11"/>
    <w:next w:val="NoList"/>
    <w:uiPriority w:val="99"/>
    <w:semiHidden/>
    <w:unhideWhenUsed/>
    <w:rsid w:val="005543CA"/>
  </w:style>
  <w:style w:type="paragraph" w:customStyle="1" w:styleId="911">
    <w:name w:val="目次 91"/>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7">
    <w:name w:val="無清單1"/>
    <w:next w:val="NoList"/>
    <w:uiPriority w:val="99"/>
    <w:semiHidden/>
    <w:unhideWhenUsed/>
    <w:rsid w:val="005543CA"/>
  </w:style>
  <w:style w:type="numbering" w:customStyle="1" w:styleId="114">
    <w:name w:val="無清單11"/>
    <w:next w:val="NoList"/>
    <w:uiPriority w:val="99"/>
    <w:semiHidden/>
    <w:unhideWhenUsed/>
    <w:rsid w:val="005543CA"/>
  </w:style>
  <w:style w:type="table" w:customStyle="1" w:styleId="1ff8">
    <w:name w:val="表格格線1"/>
    <w:basedOn w:val="TableNormal"/>
    <w:next w:val="TableGrid"/>
    <w:rsid w:val="005543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543C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543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543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543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54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543C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543C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543C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543C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543C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5543C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543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54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54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5543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543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543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543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543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54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54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43CA"/>
    <w:pPr>
      <w:numPr>
        <w:numId w:val="7"/>
      </w:numPr>
    </w:pPr>
  </w:style>
  <w:style w:type="numbering" w:customStyle="1" w:styleId="SGS2">
    <w:name w:val="SGS2"/>
    <w:uiPriority w:val="99"/>
    <w:rsid w:val="005543CA"/>
    <w:pPr>
      <w:numPr>
        <w:numId w:val="8"/>
      </w:numPr>
    </w:pPr>
  </w:style>
  <w:style w:type="numbering" w:customStyle="1" w:styleId="Style111">
    <w:name w:val="Style111"/>
    <w:uiPriority w:val="99"/>
    <w:rsid w:val="005543CA"/>
    <w:pPr>
      <w:numPr>
        <w:numId w:val="10"/>
      </w:numPr>
    </w:pPr>
  </w:style>
  <w:style w:type="numbering" w:customStyle="1" w:styleId="1110">
    <w:name w:val="无列表111"/>
    <w:next w:val="NoList"/>
    <w:semiHidden/>
    <w:rsid w:val="005543CA"/>
  </w:style>
  <w:style w:type="numbering" w:customStyle="1" w:styleId="NoList171">
    <w:name w:val="No List171"/>
    <w:next w:val="NoList"/>
    <w:uiPriority w:val="99"/>
    <w:semiHidden/>
    <w:unhideWhenUsed/>
    <w:rsid w:val="005543CA"/>
  </w:style>
  <w:style w:type="numbering" w:customStyle="1" w:styleId="1210">
    <w:name w:val="无列表121"/>
    <w:next w:val="NoList"/>
    <w:semiHidden/>
    <w:rsid w:val="005543CA"/>
  </w:style>
  <w:style w:type="numbering" w:customStyle="1" w:styleId="NoList181">
    <w:name w:val="No List181"/>
    <w:next w:val="NoList"/>
    <w:semiHidden/>
    <w:rsid w:val="005543CA"/>
  </w:style>
  <w:style w:type="numbering" w:customStyle="1" w:styleId="1111">
    <w:name w:val="リストなし111"/>
    <w:next w:val="NoList"/>
    <w:uiPriority w:val="99"/>
    <w:semiHidden/>
    <w:unhideWhenUsed/>
    <w:rsid w:val="005543CA"/>
  </w:style>
  <w:style w:type="numbering" w:customStyle="1" w:styleId="NoList191">
    <w:name w:val="No List191"/>
    <w:next w:val="NoList"/>
    <w:uiPriority w:val="99"/>
    <w:semiHidden/>
    <w:unhideWhenUsed/>
    <w:rsid w:val="005543CA"/>
  </w:style>
  <w:style w:type="numbering" w:customStyle="1" w:styleId="NoList110">
    <w:name w:val="No List110"/>
    <w:next w:val="NoList"/>
    <w:uiPriority w:val="99"/>
    <w:semiHidden/>
    <w:rsid w:val="005543CA"/>
  </w:style>
  <w:style w:type="numbering" w:customStyle="1" w:styleId="130">
    <w:name w:val="无列表13"/>
    <w:next w:val="NoList"/>
    <w:semiHidden/>
    <w:rsid w:val="005543CA"/>
  </w:style>
  <w:style w:type="numbering" w:customStyle="1" w:styleId="122">
    <w:name w:val="リストなし12"/>
    <w:next w:val="NoList"/>
    <w:uiPriority w:val="99"/>
    <w:semiHidden/>
    <w:unhideWhenUsed/>
    <w:rsid w:val="005543CA"/>
  </w:style>
  <w:style w:type="numbering" w:customStyle="1" w:styleId="NoList251">
    <w:name w:val="No List251"/>
    <w:next w:val="NoList"/>
    <w:uiPriority w:val="99"/>
    <w:semiHidden/>
    <w:rsid w:val="005543CA"/>
  </w:style>
  <w:style w:type="numbering" w:customStyle="1" w:styleId="11110">
    <w:name w:val="无列表1111"/>
    <w:next w:val="NoList"/>
    <w:semiHidden/>
    <w:rsid w:val="005543CA"/>
  </w:style>
  <w:style w:type="numbering" w:customStyle="1" w:styleId="11111">
    <w:name w:val="リストなし1111"/>
    <w:next w:val="NoList"/>
    <w:uiPriority w:val="99"/>
    <w:semiHidden/>
    <w:unhideWhenUsed/>
    <w:rsid w:val="005543CA"/>
  </w:style>
  <w:style w:type="numbering" w:customStyle="1" w:styleId="1211">
    <w:name w:val="无列表1211"/>
    <w:next w:val="NoList"/>
    <w:semiHidden/>
    <w:rsid w:val="005543CA"/>
  </w:style>
  <w:style w:type="numbering" w:customStyle="1" w:styleId="1212">
    <w:name w:val="リストなし121"/>
    <w:next w:val="NoList"/>
    <w:uiPriority w:val="99"/>
    <w:semiHidden/>
    <w:unhideWhenUsed/>
    <w:rsid w:val="005543CA"/>
  </w:style>
  <w:style w:type="numbering" w:customStyle="1" w:styleId="NoList1121">
    <w:name w:val="No List1121"/>
    <w:next w:val="NoList"/>
    <w:uiPriority w:val="99"/>
    <w:semiHidden/>
    <w:unhideWhenUsed/>
    <w:rsid w:val="005543CA"/>
  </w:style>
  <w:style w:type="numbering" w:customStyle="1" w:styleId="111110">
    <w:name w:val="无列表11111"/>
    <w:next w:val="NoList"/>
    <w:semiHidden/>
    <w:rsid w:val="005543CA"/>
  </w:style>
  <w:style w:type="numbering" w:customStyle="1" w:styleId="111111">
    <w:name w:val="リストなし11111"/>
    <w:next w:val="NoList"/>
    <w:uiPriority w:val="99"/>
    <w:semiHidden/>
    <w:unhideWhenUsed/>
    <w:rsid w:val="005543CA"/>
  </w:style>
  <w:style w:type="numbering" w:customStyle="1" w:styleId="131">
    <w:name w:val="无列表131"/>
    <w:next w:val="NoList"/>
    <w:semiHidden/>
    <w:rsid w:val="005543CA"/>
  </w:style>
  <w:style w:type="table" w:customStyle="1" w:styleId="3210">
    <w:name w:val="网格型32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543CA"/>
  </w:style>
  <w:style w:type="table" w:customStyle="1" w:styleId="TableClassic221">
    <w:name w:val="Table Classic 221"/>
    <w:basedOn w:val="TableNormal"/>
    <w:next w:val="TableClassic2"/>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543CA"/>
  </w:style>
  <w:style w:type="numbering" w:customStyle="1" w:styleId="1120">
    <w:name w:val="无列表112"/>
    <w:next w:val="NoList"/>
    <w:semiHidden/>
    <w:rsid w:val="005543CA"/>
  </w:style>
  <w:style w:type="table" w:customStyle="1" w:styleId="3111">
    <w:name w:val="网格型311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543CA"/>
  </w:style>
  <w:style w:type="table" w:customStyle="1" w:styleId="TableClassic2111">
    <w:name w:val="Table Classic 2111"/>
    <w:basedOn w:val="TableNormal"/>
    <w:next w:val="TableClassic2"/>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543CA"/>
  </w:style>
  <w:style w:type="numbering" w:customStyle="1" w:styleId="NoList113">
    <w:name w:val="No List113"/>
    <w:next w:val="NoList"/>
    <w:uiPriority w:val="99"/>
    <w:semiHidden/>
    <w:rsid w:val="005543CA"/>
  </w:style>
  <w:style w:type="numbering" w:customStyle="1" w:styleId="140">
    <w:name w:val="无列表14"/>
    <w:next w:val="NoList"/>
    <w:semiHidden/>
    <w:rsid w:val="005543CA"/>
  </w:style>
  <w:style w:type="numbering" w:customStyle="1" w:styleId="141">
    <w:name w:val="リストなし14"/>
    <w:next w:val="NoList"/>
    <w:uiPriority w:val="99"/>
    <w:semiHidden/>
    <w:unhideWhenUsed/>
    <w:rsid w:val="005543CA"/>
  </w:style>
  <w:style w:type="numbering" w:customStyle="1" w:styleId="NoList26">
    <w:name w:val="No List26"/>
    <w:next w:val="NoList"/>
    <w:uiPriority w:val="99"/>
    <w:semiHidden/>
    <w:rsid w:val="005543CA"/>
  </w:style>
  <w:style w:type="numbering" w:customStyle="1" w:styleId="1130">
    <w:name w:val="无列表113"/>
    <w:next w:val="NoList"/>
    <w:semiHidden/>
    <w:rsid w:val="005543CA"/>
  </w:style>
  <w:style w:type="numbering" w:customStyle="1" w:styleId="1131">
    <w:name w:val="リストなし113"/>
    <w:next w:val="NoList"/>
    <w:uiPriority w:val="99"/>
    <w:semiHidden/>
    <w:unhideWhenUsed/>
    <w:rsid w:val="005543CA"/>
  </w:style>
  <w:style w:type="numbering" w:customStyle="1" w:styleId="NoList33">
    <w:name w:val="No List33"/>
    <w:next w:val="NoList"/>
    <w:uiPriority w:val="99"/>
    <w:semiHidden/>
    <w:unhideWhenUsed/>
    <w:rsid w:val="005543CA"/>
  </w:style>
  <w:style w:type="numbering" w:customStyle="1" w:styleId="1220">
    <w:name w:val="无列表122"/>
    <w:next w:val="NoList"/>
    <w:semiHidden/>
    <w:rsid w:val="005543CA"/>
  </w:style>
  <w:style w:type="numbering" w:customStyle="1" w:styleId="1221">
    <w:name w:val="リストなし122"/>
    <w:next w:val="NoList"/>
    <w:uiPriority w:val="99"/>
    <w:semiHidden/>
    <w:unhideWhenUsed/>
    <w:rsid w:val="005543CA"/>
  </w:style>
  <w:style w:type="numbering" w:customStyle="1" w:styleId="NoList114">
    <w:name w:val="No List114"/>
    <w:next w:val="NoList"/>
    <w:uiPriority w:val="99"/>
    <w:semiHidden/>
    <w:unhideWhenUsed/>
    <w:rsid w:val="005543CA"/>
  </w:style>
  <w:style w:type="numbering" w:customStyle="1" w:styleId="1112">
    <w:name w:val="无列表1112"/>
    <w:next w:val="NoList"/>
    <w:semiHidden/>
    <w:rsid w:val="005543CA"/>
  </w:style>
  <w:style w:type="numbering" w:customStyle="1" w:styleId="11120">
    <w:name w:val="リストなし1112"/>
    <w:next w:val="NoList"/>
    <w:uiPriority w:val="99"/>
    <w:semiHidden/>
    <w:unhideWhenUsed/>
    <w:rsid w:val="005543CA"/>
  </w:style>
  <w:style w:type="numbering" w:customStyle="1" w:styleId="NoList43">
    <w:name w:val="No List43"/>
    <w:next w:val="NoList"/>
    <w:uiPriority w:val="99"/>
    <w:semiHidden/>
    <w:unhideWhenUsed/>
    <w:rsid w:val="005543CA"/>
  </w:style>
  <w:style w:type="numbering" w:customStyle="1" w:styleId="1320">
    <w:name w:val="无列表132"/>
    <w:next w:val="NoList"/>
    <w:semiHidden/>
    <w:rsid w:val="005543CA"/>
  </w:style>
  <w:style w:type="numbering" w:customStyle="1" w:styleId="1310">
    <w:name w:val="リストなし131"/>
    <w:next w:val="NoList"/>
    <w:uiPriority w:val="99"/>
    <w:semiHidden/>
    <w:unhideWhenUsed/>
    <w:rsid w:val="005543CA"/>
  </w:style>
  <w:style w:type="numbering" w:customStyle="1" w:styleId="NoList122">
    <w:name w:val="No List122"/>
    <w:next w:val="NoList"/>
    <w:uiPriority w:val="99"/>
    <w:semiHidden/>
    <w:unhideWhenUsed/>
    <w:rsid w:val="005543CA"/>
  </w:style>
  <w:style w:type="numbering" w:customStyle="1" w:styleId="11210">
    <w:name w:val="无列表1121"/>
    <w:next w:val="NoList"/>
    <w:semiHidden/>
    <w:rsid w:val="005543CA"/>
  </w:style>
  <w:style w:type="numbering" w:customStyle="1" w:styleId="11211">
    <w:name w:val="リストなし1121"/>
    <w:next w:val="NoList"/>
    <w:uiPriority w:val="99"/>
    <w:semiHidden/>
    <w:unhideWhenUsed/>
    <w:rsid w:val="005543CA"/>
  </w:style>
  <w:style w:type="numbering" w:customStyle="1" w:styleId="NoList27">
    <w:name w:val="No List27"/>
    <w:next w:val="NoList"/>
    <w:uiPriority w:val="99"/>
    <w:semiHidden/>
    <w:unhideWhenUsed/>
    <w:rsid w:val="005543CA"/>
  </w:style>
  <w:style w:type="numbering" w:customStyle="1" w:styleId="NoList115">
    <w:name w:val="No List115"/>
    <w:next w:val="NoList"/>
    <w:uiPriority w:val="99"/>
    <w:semiHidden/>
    <w:rsid w:val="005543CA"/>
  </w:style>
  <w:style w:type="numbering" w:customStyle="1" w:styleId="150">
    <w:name w:val="无列表15"/>
    <w:next w:val="NoList"/>
    <w:semiHidden/>
    <w:rsid w:val="005543CA"/>
  </w:style>
  <w:style w:type="numbering" w:customStyle="1" w:styleId="151">
    <w:name w:val="リストなし15"/>
    <w:next w:val="NoList"/>
    <w:uiPriority w:val="99"/>
    <w:semiHidden/>
    <w:unhideWhenUsed/>
    <w:rsid w:val="005543CA"/>
  </w:style>
  <w:style w:type="numbering" w:customStyle="1" w:styleId="NoList28">
    <w:name w:val="No List28"/>
    <w:next w:val="NoList"/>
    <w:uiPriority w:val="99"/>
    <w:semiHidden/>
    <w:rsid w:val="005543CA"/>
  </w:style>
  <w:style w:type="numbering" w:customStyle="1" w:styleId="1140">
    <w:name w:val="无列表114"/>
    <w:next w:val="NoList"/>
    <w:semiHidden/>
    <w:rsid w:val="005543CA"/>
  </w:style>
  <w:style w:type="numbering" w:customStyle="1" w:styleId="1141">
    <w:name w:val="リストなし114"/>
    <w:next w:val="NoList"/>
    <w:uiPriority w:val="99"/>
    <w:semiHidden/>
    <w:unhideWhenUsed/>
    <w:rsid w:val="005543CA"/>
  </w:style>
  <w:style w:type="numbering" w:customStyle="1" w:styleId="NoList34">
    <w:name w:val="No List34"/>
    <w:next w:val="NoList"/>
    <w:uiPriority w:val="99"/>
    <w:semiHidden/>
    <w:unhideWhenUsed/>
    <w:rsid w:val="005543CA"/>
  </w:style>
  <w:style w:type="numbering" w:customStyle="1" w:styleId="123">
    <w:name w:val="无列表123"/>
    <w:next w:val="NoList"/>
    <w:semiHidden/>
    <w:rsid w:val="005543CA"/>
  </w:style>
  <w:style w:type="numbering" w:customStyle="1" w:styleId="1230">
    <w:name w:val="リストなし123"/>
    <w:next w:val="NoList"/>
    <w:uiPriority w:val="99"/>
    <w:semiHidden/>
    <w:unhideWhenUsed/>
    <w:rsid w:val="005543CA"/>
  </w:style>
  <w:style w:type="numbering" w:customStyle="1" w:styleId="NoList116">
    <w:name w:val="No List116"/>
    <w:next w:val="NoList"/>
    <w:uiPriority w:val="99"/>
    <w:semiHidden/>
    <w:unhideWhenUsed/>
    <w:rsid w:val="005543CA"/>
  </w:style>
  <w:style w:type="numbering" w:customStyle="1" w:styleId="1113">
    <w:name w:val="无列表1113"/>
    <w:next w:val="NoList"/>
    <w:semiHidden/>
    <w:rsid w:val="005543CA"/>
  </w:style>
  <w:style w:type="numbering" w:customStyle="1" w:styleId="11130">
    <w:name w:val="リストなし1113"/>
    <w:next w:val="NoList"/>
    <w:uiPriority w:val="99"/>
    <w:semiHidden/>
    <w:unhideWhenUsed/>
    <w:rsid w:val="005543CA"/>
  </w:style>
  <w:style w:type="numbering" w:customStyle="1" w:styleId="NoList44">
    <w:name w:val="No List44"/>
    <w:next w:val="NoList"/>
    <w:uiPriority w:val="99"/>
    <w:semiHidden/>
    <w:unhideWhenUsed/>
    <w:rsid w:val="005543CA"/>
  </w:style>
  <w:style w:type="numbering" w:customStyle="1" w:styleId="133">
    <w:name w:val="无列表133"/>
    <w:next w:val="NoList"/>
    <w:semiHidden/>
    <w:rsid w:val="005543CA"/>
  </w:style>
  <w:style w:type="numbering" w:customStyle="1" w:styleId="1321">
    <w:name w:val="リストなし132"/>
    <w:next w:val="NoList"/>
    <w:uiPriority w:val="99"/>
    <w:semiHidden/>
    <w:unhideWhenUsed/>
    <w:rsid w:val="005543CA"/>
  </w:style>
  <w:style w:type="numbering" w:customStyle="1" w:styleId="NoList123">
    <w:name w:val="No List123"/>
    <w:next w:val="NoList"/>
    <w:uiPriority w:val="99"/>
    <w:semiHidden/>
    <w:unhideWhenUsed/>
    <w:rsid w:val="005543CA"/>
  </w:style>
  <w:style w:type="numbering" w:customStyle="1" w:styleId="1122">
    <w:name w:val="无列表1122"/>
    <w:next w:val="NoList"/>
    <w:semiHidden/>
    <w:rsid w:val="005543CA"/>
  </w:style>
  <w:style w:type="numbering" w:customStyle="1" w:styleId="11220">
    <w:name w:val="リストなし1122"/>
    <w:next w:val="NoList"/>
    <w:uiPriority w:val="99"/>
    <w:semiHidden/>
    <w:unhideWhenUsed/>
    <w:rsid w:val="005543CA"/>
  </w:style>
  <w:style w:type="numbering" w:customStyle="1" w:styleId="NoList29">
    <w:name w:val="No List29"/>
    <w:next w:val="NoList"/>
    <w:uiPriority w:val="99"/>
    <w:semiHidden/>
    <w:unhideWhenUsed/>
    <w:rsid w:val="005543CA"/>
  </w:style>
  <w:style w:type="numbering" w:customStyle="1" w:styleId="NoList117">
    <w:name w:val="No List117"/>
    <w:next w:val="NoList"/>
    <w:uiPriority w:val="99"/>
    <w:semiHidden/>
    <w:rsid w:val="005543CA"/>
  </w:style>
  <w:style w:type="numbering" w:customStyle="1" w:styleId="161">
    <w:name w:val="无列表16"/>
    <w:next w:val="NoList"/>
    <w:semiHidden/>
    <w:rsid w:val="005543CA"/>
  </w:style>
  <w:style w:type="numbering" w:customStyle="1" w:styleId="162">
    <w:name w:val="リストなし16"/>
    <w:next w:val="NoList"/>
    <w:uiPriority w:val="99"/>
    <w:semiHidden/>
    <w:unhideWhenUsed/>
    <w:rsid w:val="005543CA"/>
  </w:style>
  <w:style w:type="numbering" w:customStyle="1" w:styleId="NoList210">
    <w:name w:val="No List210"/>
    <w:next w:val="NoList"/>
    <w:uiPriority w:val="99"/>
    <w:semiHidden/>
    <w:rsid w:val="005543CA"/>
  </w:style>
  <w:style w:type="numbering" w:customStyle="1" w:styleId="115">
    <w:name w:val="无列表115"/>
    <w:next w:val="NoList"/>
    <w:semiHidden/>
    <w:rsid w:val="005543CA"/>
  </w:style>
  <w:style w:type="numbering" w:customStyle="1" w:styleId="1150">
    <w:name w:val="リストなし115"/>
    <w:next w:val="NoList"/>
    <w:uiPriority w:val="99"/>
    <w:semiHidden/>
    <w:unhideWhenUsed/>
    <w:rsid w:val="005543CA"/>
  </w:style>
  <w:style w:type="numbering" w:customStyle="1" w:styleId="NoList35">
    <w:name w:val="No List35"/>
    <w:next w:val="NoList"/>
    <w:uiPriority w:val="99"/>
    <w:semiHidden/>
    <w:unhideWhenUsed/>
    <w:rsid w:val="005543CA"/>
  </w:style>
  <w:style w:type="numbering" w:customStyle="1" w:styleId="124">
    <w:name w:val="无列表124"/>
    <w:next w:val="NoList"/>
    <w:semiHidden/>
    <w:rsid w:val="005543CA"/>
  </w:style>
  <w:style w:type="numbering" w:customStyle="1" w:styleId="1240">
    <w:name w:val="リストなし124"/>
    <w:next w:val="NoList"/>
    <w:uiPriority w:val="99"/>
    <w:semiHidden/>
    <w:unhideWhenUsed/>
    <w:rsid w:val="005543CA"/>
  </w:style>
  <w:style w:type="numbering" w:customStyle="1" w:styleId="NoList118">
    <w:name w:val="No List118"/>
    <w:next w:val="NoList"/>
    <w:uiPriority w:val="99"/>
    <w:semiHidden/>
    <w:unhideWhenUsed/>
    <w:rsid w:val="005543CA"/>
  </w:style>
  <w:style w:type="numbering" w:customStyle="1" w:styleId="1114">
    <w:name w:val="无列表1114"/>
    <w:next w:val="NoList"/>
    <w:semiHidden/>
    <w:rsid w:val="005543CA"/>
  </w:style>
  <w:style w:type="numbering" w:customStyle="1" w:styleId="11140">
    <w:name w:val="リストなし1114"/>
    <w:next w:val="NoList"/>
    <w:uiPriority w:val="99"/>
    <w:semiHidden/>
    <w:unhideWhenUsed/>
    <w:rsid w:val="005543CA"/>
  </w:style>
  <w:style w:type="numbering" w:customStyle="1" w:styleId="NoList45">
    <w:name w:val="No List45"/>
    <w:next w:val="NoList"/>
    <w:uiPriority w:val="99"/>
    <w:semiHidden/>
    <w:unhideWhenUsed/>
    <w:rsid w:val="005543CA"/>
  </w:style>
  <w:style w:type="numbering" w:customStyle="1" w:styleId="134">
    <w:name w:val="无列表134"/>
    <w:next w:val="NoList"/>
    <w:semiHidden/>
    <w:rsid w:val="005543CA"/>
  </w:style>
  <w:style w:type="numbering" w:customStyle="1" w:styleId="1330">
    <w:name w:val="リストなし133"/>
    <w:next w:val="NoList"/>
    <w:uiPriority w:val="99"/>
    <w:semiHidden/>
    <w:unhideWhenUsed/>
    <w:rsid w:val="005543CA"/>
  </w:style>
  <w:style w:type="numbering" w:customStyle="1" w:styleId="NoList124">
    <w:name w:val="No List124"/>
    <w:next w:val="NoList"/>
    <w:uiPriority w:val="99"/>
    <w:semiHidden/>
    <w:unhideWhenUsed/>
    <w:rsid w:val="005543CA"/>
  </w:style>
  <w:style w:type="numbering" w:customStyle="1" w:styleId="1123">
    <w:name w:val="无列表1123"/>
    <w:next w:val="NoList"/>
    <w:semiHidden/>
    <w:rsid w:val="005543CA"/>
  </w:style>
  <w:style w:type="numbering" w:customStyle="1" w:styleId="11230">
    <w:name w:val="リストなし1123"/>
    <w:next w:val="NoList"/>
    <w:uiPriority w:val="99"/>
    <w:semiHidden/>
    <w:unhideWhenUsed/>
    <w:rsid w:val="005543CA"/>
  </w:style>
  <w:style w:type="character" w:customStyle="1" w:styleId="Heading8Char5">
    <w:name w:val="Heading 8 Char5"/>
    <w:rsid w:val="005543CA"/>
    <w:rPr>
      <w:rFonts w:ascii="Arial" w:hAnsi="Arial"/>
      <w:sz w:val="36"/>
      <w:lang w:val="en-GB" w:eastAsia="en-US"/>
    </w:rPr>
  </w:style>
  <w:style w:type="character" w:customStyle="1" w:styleId="Heading9Char4">
    <w:name w:val="Heading 9 Char4"/>
    <w:aliases w:val="Figure Heading Char3,FH Char3"/>
    <w:rsid w:val="005543CA"/>
    <w:rPr>
      <w:rFonts w:ascii="Arial" w:hAnsi="Arial"/>
      <w:sz w:val="36"/>
      <w:lang w:val="en-GB" w:eastAsia="en-US"/>
    </w:rPr>
  </w:style>
  <w:style w:type="character" w:customStyle="1" w:styleId="FooterChar4">
    <w:name w:val="Footer Char4"/>
    <w:aliases w:val="footer odd Char3,footer Char3,fo Char3,pie de página Char3"/>
    <w:rsid w:val="005543CA"/>
    <w:rPr>
      <w:rFonts w:ascii="Arial" w:hAnsi="Arial"/>
      <w:b/>
      <w:i/>
      <w:noProof/>
      <w:sz w:val="18"/>
      <w:lang w:val="en-GB" w:eastAsia="en-US"/>
    </w:rPr>
  </w:style>
  <w:style w:type="character" w:customStyle="1" w:styleId="PlainTextChar5">
    <w:name w:val="Plain Text Char5"/>
    <w:rsid w:val="005543CA"/>
    <w:rPr>
      <w:rFonts w:ascii="Courier New" w:eastAsiaTheme="minorEastAsia" w:hAnsi="Courier New"/>
      <w:lang w:val="nb-NO" w:eastAsia="en-GB"/>
    </w:rPr>
  </w:style>
  <w:style w:type="character" w:customStyle="1" w:styleId="BodyText2Char5">
    <w:name w:val="Body Text 2 Char5"/>
    <w:basedOn w:val="DefaultParagraphFont"/>
    <w:uiPriority w:val="99"/>
    <w:rsid w:val="005543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543CA"/>
    <w:rPr>
      <w:rFonts w:ascii="Times New Roman" w:eastAsiaTheme="minorEastAsia" w:hAnsi="Times New Roman"/>
      <w:lang w:val="en-GB" w:eastAsia="ja-JP"/>
    </w:rPr>
  </w:style>
  <w:style w:type="character" w:customStyle="1" w:styleId="B8Char">
    <w:name w:val="B8 Char"/>
    <w:link w:val="B8"/>
    <w:rsid w:val="005543CA"/>
    <w:rPr>
      <w:rFonts w:ascii="Times New Roman" w:hAnsi="Times New Roman"/>
      <w:lang w:val="x-none" w:eastAsia="ja-JP"/>
    </w:rPr>
  </w:style>
  <w:style w:type="paragraph" w:customStyle="1" w:styleId="87">
    <w:name w:val="87"/>
    <w:basedOn w:val="Normal"/>
    <w:rsid w:val="005543C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43CA"/>
    <w:rPr>
      <w:lang w:eastAsia="en-US"/>
    </w:rPr>
  </w:style>
  <w:style w:type="paragraph" w:customStyle="1" w:styleId="TAHLeft">
    <w:name w:val="TAH + Left"/>
    <w:basedOn w:val="TAL"/>
    <w:rsid w:val="005543CA"/>
    <w:rPr>
      <w:rFonts w:eastAsiaTheme="minorEastAsia"/>
    </w:rPr>
  </w:style>
  <w:style w:type="paragraph" w:customStyle="1" w:styleId="63-13">
    <w:name w:val=".6.3-13"/>
    <w:basedOn w:val="TAH"/>
    <w:rsid w:val="005543CA"/>
    <w:pPr>
      <w:jc w:val="left"/>
    </w:pPr>
    <w:rPr>
      <w:rFonts w:eastAsiaTheme="minorEastAsia"/>
      <w:b w:val="0"/>
    </w:rPr>
  </w:style>
  <w:style w:type="character" w:customStyle="1" w:styleId="B12">
    <w:name w:val="B1 (文字)"/>
    <w:uiPriority w:val="99"/>
    <w:locked/>
    <w:rsid w:val="005543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543CA"/>
    <w:rPr>
      <w:rFonts w:ascii="Times New Roman" w:eastAsia="MS Mincho" w:hAnsi="Times New Roman"/>
      <w:lang w:val="x-none" w:eastAsia="x-none"/>
    </w:rPr>
  </w:style>
  <w:style w:type="character" w:customStyle="1" w:styleId="HTMLPreformattedChar3">
    <w:name w:val="HTML Preformatted Char3"/>
    <w:basedOn w:val="DefaultParagraphFont"/>
    <w:rsid w:val="005543CA"/>
    <w:rPr>
      <w:rFonts w:ascii="Courier New" w:eastAsia="MS Mincho" w:hAnsi="Courier New"/>
      <w:lang w:val="en-GB" w:eastAsia="x-none"/>
    </w:rPr>
  </w:style>
  <w:style w:type="character" w:customStyle="1" w:styleId="ListChar5">
    <w:name w:val="List Char5"/>
    <w:rsid w:val="005543CA"/>
    <w:rPr>
      <w:rFonts w:ascii="Times New Roman" w:hAnsi="Times New Roman"/>
      <w:lang w:val="en-GB" w:eastAsia="en-US"/>
    </w:rPr>
  </w:style>
  <w:style w:type="numbering" w:customStyle="1" w:styleId="125">
    <w:name w:val="목록 없음12"/>
    <w:next w:val="NoList"/>
    <w:semiHidden/>
    <w:unhideWhenUsed/>
    <w:rsid w:val="005543CA"/>
  </w:style>
  <w:style w:type="numbering" w:customStyle="1" w:styleId="225">
    <w:name w:val="목록 없음22"/>
    <w:next w:val="NoList"/>
    <w:semiHidden/>
    <w:rsid w:val="005543CA"/>
  </w:style>
  <w:style w:type="numbering" w:customStyle="1" w:styleId="NoList53">
    <w:name w:val="No List53"/>
    <w:next w:val="NoList"/>
    <w:semiHidden/>
    <w:rsid w:val="005543CA"/>
  </w:style>
  <w:style w:type="numbering" w:customStyle="1" w:styleId="NoList62">
    <w:name w:val="No List62"/>
    <w:next w:val="NoList"/>
    <w:semiHidden/>
    <w:rsid w:val="005543CA"/>
  </w:style>
  <w:style w:type="numbering" w:customStyle="1" w:styleId="NoList72">
    <w:name w:val="No List72"/>
    <w:next w:val="NoList"/>
    <w:semiHidden/>
    <w:rsid w:val="005543CA"/>
  </w:style>
  <w:style w:type="numbering" w:customStyle="1" w:styleId="NoList212">
    <w:name w:val="No List212"/>
    <w:next w:val="NoList"/>
    <w:semiHidden/>
    <w:rsid w:val="005543CA"/>
  </w:style>
  <w:style w:type="numbering" w:customStyle="1" w:styleId="NoList82">
    <w:name w:val="No List82"/>
    <w:next w:val="NoList"/>
    <w:semiHidden/>
    <w:rsid w:val="005543CA"/>
  </w:style>
  <w:style w:type="numbering" w:customStyle="1" w:styleId="NoList222">
    <w:name w:val="No List222"/>
    <w:next w:val="NoList"/>
    <w:semiHidden/>
    <w:rsid w:val="005543CA"/>
  </w:style>
  <w:style w:type="numbering" w:customStyle="1" w:styleId="NoList92">
    <w:name w:val="No List92"/>
    <w:next w:val="NoList"/>
    <w:semiHidden/>
    <w:rsid w:val="005543CA"/>
  </w:style>
  <w:style w:type="numbering" w:customStyle="1" w:styleId="NoList132">
    <w:name w:val="No List132"/>
    <w:next w:val="NoList"/>
    <w:semiHidden/>
    <w:rsid w:val="005543CA"/>
  </w:style>
  <w:style w:type="numbering" w:customStyle="1" w:styleId="NoList232">
    <w:name w:val="No List232"/>
    <w:next w:val="NoList"/>
    <w:semiHidden/>
    <w:rsid w:val="005543CA"/>
  </w:style>
  <w:style w:type="numbering" w:customStyle="1" w:styleId="NoList102">
    <w:name w:val="No List102"/>
    <w:next w:val="NoList"/>
    <w:semiHidden/>
    <w:rsid w:val="005543CA"/>
  </w:style>
  <w:style w:type="numbering" w:customStyle="1" w:styleId="NoList142">
    <w:name w:val="No List142"/>
    <w:next w:val="NoList"/>
    <w:semiHidden/>
    <w:rsid w:val="005543CA"/>
  </w:style>
  <w:style w:type="numbering" w:customStyle="1" w:styleId="NoList242">
    <w:name w:val="No List242"/>
    <w:next w:val="NoList"/>
    <w:semiHidden/>
    <w:rsid w:val="005543CA"/>
  </w:style>
  <w:style w:type="numbering" w:customStyle="1" w:styleId="NoList312">
    <w:name w:val="No List312"/>
    <w:next w:val="NoList"/>
    <w:semiHidden/>
    <w:rsid w:val="005543CA"/>
  </w:style>
  <w:style w:type="numbering" w:customStyle="1" w:styleId="NoList412">
    <w:name w:val="No List412"/>
    <w:next w:val="NoList"/>
    <w:semiHidden/>
    <w:rsid w:val="005543CA"/>
  </w:style>
  <w:style w:type="numbering" w:customStyle="1" w:styleId="NoList512">
    <w:name w:val="No List512"/>
    <w:next w:val="NoList"/>
    <w:semiHidden/>
    <w:rsid w:val="005543CA"/>
  </w:style>
  <w:style w:type="numbering" w:customStyle="1" w:styleId="NoList152">
    <w:name w:val="No List152"/>
    <w:next w:val="NoList"/>
    <w:semiHidden/>
    <w:rsid w:val="005543CA"/>
  </w:style>
  <w:style w:type="numbering" w:customStyle="1" w:styleId="NoList162">
    <w:name w:val="No List162"/>
    <w:next w:val="NoList"/>
    <w:semiHidden/>
    <w:rsid w:val="005543CA"/>
  </w:style>
  <w:style w:type="numbering" w:customStyle="1" w:styleId="NoList1112">
    <w:name w:val="No List1112"/>
    <w:next w:val="NoList"/>
    <w:semiHidden/>
    <w:rsid w:val="005543CA"/>
  </w:style>
  <w:style w:type="paragraph" w:customStyle="1" w:styleId="TAHCarNotBold">
    <w:name w:val="TAH Car + Not Bold"/>
    <w:basedOn w:val="Normal"/>
    <w:rsid w:val="005543CA"/>
    <w:pPr>
      <w:keepNext/>
      <w:keepLines/>
      <w:spacing w:after="0"/>
    </w:pPr>
    <w:rPr>
      <w:rFonts w:ascii="Arial" w:eastAsiaTheme="minorEastAsia" w:hAnsi="Arial"/>
      <w:sz w:val="18"/>
      <w:lang w:eastAsia="en-GB"/>
    </w:rPr>
  </w:style>
  <w:style w:type="paragraph" w:customStyle="1" w:styleId="B9">
    <w:name w:val="B9"/>
    <w:basedOn w:val="B8"/>
    <w:qFormat/>
    <w:rsid w:val="005543CA"/>
    <w:pPr>
      <w:ind w:left="2836"/>
    </w:pPr>
  </w:style>
  <w:style w:type="table" w:customStyle="1" w:styleId="TableGrid7">
    <w:name w:val="Table Grid7"/>
    <w:basedOn w:val="TableNormal"/>
    <w:next w:val="TableGrid"/>
    <w:rsid w:val="00554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43CA"/>
    <w:rPr>
      <w:lang w:val="en-GB" w:eastAsia="en-US"/>
    </w:rPr>
  </w:style>
  <w:style w:type="paragraph" w:customStyle="1" w:styleId="T">
    <w:name w:val="T"/>
    <w:basedOn w:val="TAC"/>
    <w:rsid w:val="005543C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43CA"/>
    <w:rPr>
      <w:lang w:val="en-GB" w:eastAsia="en-US"/>
    </w:rPr>
  </w:style>
  <w:style w:type="paragraph" w:customStyle="1" w:styleId="Pl0">
    <w:name w:val="Pl"/>
    <w:basedOn w:val="Normal"/>
    <w:rsid w:val="00554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543CA"/>
    <w:pPr>
      <w:spacing w:after="0"/>
    </w:pPr>
    <w:rPr>
      <w:rFonts w:ascii="Calibri" w:eastAsia="Calibri" w:hAnsi="Calibri" w:cs="Calibri"/>
      <w:lang w:val="en-US" w:eastAsia="ja-JP"/>
    </w:rPr>
  </w:style>
  <w:style w:type="paragraph" w:customStyle="1" w:styleId="Caption3">
    <w:name w:val="Caption3"/>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543CA"/>
  </w:style>
  <w:style w:type="numbering" w:customStyle="1" w:styleId="235">
    <w:name w:val="목록 없음23"/>
    <w:next w:val="NoList"/>
    <w:semiHidden/>
    <w:rsid w:val="005543CA"/>
  </w:style>
  <w:style w:type="numbering" w:customStyle="1" w:styleId="NoList54">
    <w:name w:val="No List54"/>
    <w:next w:val="NoList"/>
    <w:semiHidden/>
    <w:rsid w:val="005543CA"/>
  </w:style>
  <w:style w:type="numbering" w:customStyle="1" w:styleId="NoList63">
    <w:name w:val="No List63"/>
    <w:next w:val="NoList"/>
    <w:semiHidden/>
    <w:rsid w:val="005543CA"/>
  </w:style>
  <w:style w:type="numbering" w:customStyle="1" w:styleId="NoList73">
    <w:name w:val="No List73"/>
    <w:next w:val="NoList"/>
    <w:semiHidden/>
    <w:rsid w:val="005543CA"/>
  </w:style>
  <w:style w:type="numbering" w:customStyle="1" w:styleId="NoList213">
    <w:name w:val="No List213"/>
    <w:next w:val="NoList"/>
    <w:semiHidden/>
    <w:rsid w:val="005543CA"/>
  </w:style>
  <w:style w:type="numbering" w:customStyle="1" w:styleId="NoList83">
    <w:name w:val="No List83"/>
    <w:next w:val="NoList"/>
    <w:semiHidden/>
    <w:rsid w:val="005543CA"/>
  </w:style>
  <w:style w:type="numbering" w:customStyle="1" w:styleId="NoList223">
    <w:name w:val="No List223"/>
    <w:next w:val="NoList"/>
    <w:semiHidden/>
    <w:rsid w:val="005543CA"/>
  </w:style>
  <w:style w:type="numbering" w:customStyle="1" w:styleId="NoList93">
    <w:name w:val="No List93"/>
    <w:next w:val="NoList"/>
    <w:semiHidden/>
    <w:rsid w:val="005543CA"/>
  </w:style>
  <w:style w:type="numbering" w:customStyle="1" w:styleId="NoList133">
    <w:name w:val="No List133"/>
    <w:next w:val="NoList"/>
    <w:semiHidden/>
    <w:rsid w:val="005543CA"/>
  </w:style>
  <w:style w:type="numbering" w:customStyle="1" w:styleId="NoList233">
    <w:name w:val="No List233"/>
    <w:next w:val="NoList"/>
    <w:semiHidden/>
    <w:rsid w:val="005543CA"/>
  </w:style>
  <w:style w:type="numbering" w:customStyle="1" w:styleId="NoList103">
    <w:name w:val="No List103"/>
    <w:next w:val="NoList"/>
    <w:semiHidden/>
    <w:rsid w:val="005543CA"/>
  </w:style>
  <w:style w:type="numbering" w:customStyle="1" w:styleId="NoList143">
    <w:name w:val="No List143"/>
    <w:next w:val="NoList"/>
    <w:semiHidden/>
    <w:rsid w:val="005543CA"/>
  </w:style>
  <w:style w:type="numbering" w:customStyle="1" w:styleId="NoList243">
    <w:name w:val="No List243"/>
    <w:next w:val="NoList"/>
    <w:semiHidden/>
    <w:rsid w:val="005543CA"/>
  </w:style>
  <w:style w:type="numbering" w:customStyle="1" w:styleId="NoList313">
    <w:name w:val="No List313"/>
    <w:next w:val="NoList"/>
    <w:semiHidden/>
    <w:rsid w:val="005543CA"/>
  </w:style>
  <w:style w:type="numbering" w:customStyle="1" w:styleId="NoList413">
    <w:name w:val="No List413"/>
    <w:next w:val="NoList"/>
    <w:semiHidden/>
    <w:rsid w:val="005543CA"/>
  </w:style>
  <w:style w:type="numbering" w:customStyle="1" w:styleId="NoList513">
    <w:name w:val="No List513"/>
    <w:next w:val="NoList"/>
    <w:semiHidden/>
    <w:rsid w:val="005543CA"/>
  </w:style>
  <w:style w:type="numbering" w:customStyle="1" w:styleId="NoList153">
    <w:name w:val="No List153"/>
    <w:next w:val="NoList"/>
    <w:semiHidden/>
    <w:rsid w:val="005543CA"/>
  </w:style>
  <w:style w:type="numbering" w:customStyle="1" w:styleId="NoList163">
    <w:name w:val="No List163"/>
    <w:next w:val="NoList"/>
    <w:semiHidden/>
    <w:rsid w:val="005543CA"/>
  </w:style>
  <w:style w:type="numbering" w:customStyle="1" w:styleId="NoList1113">
    <w:name w:val="No List1113"/>
    <w:next w:val="NoList"/>
    <w:semiHidden/>
    <w:rsid w:val="005543CA"/>
  </w:style>
  <w:style w:type="numbering" w:customStyle="1" w:styleId="1115">
    <w:name w:val="목록 없음111"/>
    <w:next w:val="NoList"/>
    <w:semiHidden/>
    <w:unhideWhenUsed/>
    <w:rsid w:val="005543CA"/>
  </w:style>
  <w:style w:type="numbering" w:customStyle="1" w:styleId="2110">
    <w:name w:val="목록 없음211"/>
    <w:next w:val="NoList"/>
    <w:semiHidden/>
    <w:rsid w:val="005543CA"/>
  </w:style>
  <w:style w:type="numbering" w:customStyle="1" w:styleId="NoList611">
    <w:name w:val="No List611"/>
    <w:next w:val="NoList"/>
    <w:semiHidden/>
    <w:rsid w:val="005543CA"/>
  </w:style>
  <w:style w:type="numbering" w:customStyle="1" w:styleId="NoList711">
    <w:name w:val="No List711"/>
    <w:next w:val="NoList"/>
    <w:semiHidden/>
    <w:rsid w:val="005543CA"/>
  </w:style>
  <w:style w:type="numbering" w:customStyle="1" w:styleId="NoList2111">
    <w:name w:val="No List2111"/>
    <w:next w:val="NoList"/>
    <w:semiHidden/>
    <w:rsid w:val="005543CA"/>
  </w:style>
  <w:style w:type="numbering" w:customStyle="1" w:styleId="NoList811">
    <w:name w:val="No List811"/>
    <w:next w:val="NoList"/>
    <w:semiHidden/>
    <w:rsid w:val="005543CA"/>
  </w:style>
  <w:style w:type="numbering" w:customStyle="1" w:styleId="NoList2211">
    <w:name w:val="No List2211"/>
    <w:next w:val="NoList"/>
    <w:semiHidden/>
    <w:rsid w:val="005543CA"/>
  </w:style>
  <w:style w:type="numbering" w:customStyle="1" w:styleId="NoList911">
    <w:name w:val="No List911"/>
    <w:next w:val="NoList"/>
    <w:semiHidden/>
    <w:rsid w:val="005543CA"/>
  </w:style>
  <w:style w:type="numbering" w:customStyle="1" w:styleId="NoList1311">
    <w:name w:val="No List1311"/>
    <w:next w:val="NoList"/>
    <w:semiHidden/>
    <w:rsid w:val="005543CA"/>
  </w:style>
  <w:style w:type="numbering" w:customStyle="1" w:styleId="NoList2311">
    <w:name w:val="No List2311"/>
    <w:next w:val="NoList"/>
    <w:semiHidden/>
    <w:rsid w:val="005543CA"/>
  </w:style>
  <w:style w:type="numbering" w:customStyle="1" w:styleId="NoList1011">
    <w:name w:val="No List1011"/>
    <w:next w:val="NoList"/>
    <w:semiHidden/>
    <w:rsid w:val="005543CA"/>
  </w:style>
  <w:style w:type="numbering" w:customStyle="1" w:styleId="NoList1411">
    <w:name w:val="No List1411"/>
    <w:next w:val="NoList"/>
    <w:semiHidden/>
    <w:rsid w:val="005543CA"/>
  </w:style>
  <w:style w:type="numbering" w:customStyle="1" w:styleId="NoList2411">
    <w:name w:val="No List2411"/>
    <w:next w:val="NoList"/>
    <w:semiHidden/>
    <w:rsid w:val="005543CA"/>
  </w:style>
  <w:style w:type="numbering" w:customStyle="1" w:styleId="NoList3111">
    <w:name w:val="No List3111"/>
    <w:next w:val="NoList"/>
    <w:semiHidden/>
    <w:rsid w:val="005543CA"/>
  </w:style>
  <w:style w:type="numbering" w:customStyle="1" w:styleId="NoList4111">
    <w:name w:val="No List4111"/>
    <w:next w:val="NoList"/>
    <w:semiHidden/>
    <w:rsid w:val="005543CA"/>
  </w:style>
  <w:style w:type="numbering" w:customStyle="1" w:styleId="NoList5111">
    <w:name w:val="No List5111"/>
    <w:next w:val="NoList"/>
    <w:semiHidden/>
    <w:rsid w:val="005543CA"/>
  </w:style>
  <w:style w:type="numbering" w:customStyle="1" w:styleId="NoList1511">
    <w:name w:val="No List1511"/>
    <w:next w:val="NoList"/>
    <w:semiHidden/>
    <w:rsid w:val="005543CA"/>
  </w:style>
  <w:style w:type="numbering" w:customStyle="1" w:styleId="NoList1611">
    <w:name w:val="No List1611"/>
    <w:next w:val="NoList"/>
    <w:semiHidden/>
    <w:rsid w:val="005543CA"/>
  </w:style>
  <w:style w:type="numbering" w:customStyle="1" w:styleId="NoList11111">
    <w:name w:val="No List11111"/>
    <w:next w:val="NoList"/>
    <w:semiHidden/>
    <w:rsid w:val="005543CA"/>
  </w:style>
  <w:style w:type="numbering" w:customStyle="1" w:styleId="NoList1101">
    <w:name w:val="No List1101"/>
    <w:next w:val="NoList"/>
    <w:uiPriority w:val="99"/>
    <w:semiHidden/>
    <w:rsid w:val="005543CA"/>
  </w:style>
  <w:style w:type="numbering" w:customStyle="1" w:styleId="NoList261">
    <w:name w:val="No List261"/>
    <w:next w:val="NoList"/>
    <w:semiHidden/>
    <w:rsid w:val="005543CA"/>
  </w:style>
  <w:style w:type="numbering" w:customStyle="1" w:styleId="NoList331">
    <w:name w:val="No List331"/>
    <w:next w:val="NoList"/>
    <w:semiHidden/>
    <w:unhideWhenUsed/>
    <w:rsid w:val="005543CA"/>
  </w:style>
  <w:style w:type="numbering" w:customStyle="1" w:styleId="1213">
    <w:name w:val="목록 없음121"/>
    <w:next w:val="NoList"/>
    <w:semiHidden/>
    <w:unhideWhenUsed/>
    <w:rsid w:val="005543CA"/>
  </w:style>
  <w:style w:type="numbering" w:customStyle="1" w:styleId="2210">
    <w:name w:val="목록 없음221"/>
    <w:next w:val="NoList"/>
    <w:semiHidden/>
    <w:rsid w:val="005543CA"/>
  </w:style>
  <w:style w:type="numbering" w:customStyle="1" w:styleId="NoList431">
    <w:name w:val="No List431"/>
    <w:next w:val="NoList"/>
    <w:semiHidden/>
    <w:unhideWhenUsed/>
    <w:rsid w:val="005543CA"/>
  </w:style>
  <w:style w:type="numbering" w:customStyle="1" w:styleId="NoList531">
    <w:name w:val="No List531"/>
    <w:next w:val="NoList"/>
    <w:semiHidden/>
    <w:rsid w:val="005543CA"/>
  </w:style>
  <w:style w:type="numbering" w:customStyle="1" w:styleId="NoList621">
    <w:name w:val="No List621"/>
    <w:next w:val="NoList"/>
    <w:semiHidden/>
    <w:rsid w:val="005543CA"/>
  </w:style>
  <w:style w:type="numbering" w:customStyle="1" w:styleId="NoList721">
    <w:name w:val="No List721"/>
    <w:next w:val="NoList"/>
    <w:semiHidden/>
    <w:rsid w:val="005543CA"/>
  </w:style>
  <w:style w:type="numbering" w:customStyle="1" w:styleId="NoList1131">
    <w:name w:val="No List1131"/>
    <w:next w:val="NoList"/>
    <w:semiHidden/>
    <w:rsid w:val="005543CA"/>
  </w:style>
  <w:style w:type="numbering" w:customStyle="1" w:styleId="NoList2121">
    <w:name w:val="No List2121"/>
    <w:next w:val="NoList"/>
    <w:semiHidden/>
    <w:rsid w:val="005543CA"/>
  </w:style>
  <w:style w:type="numbering" w:customStyle="1" w:styleId="NoList821">
    <w:name w:val="No List821"/>
    <w:next w:val="NoList"/>
    <w:semiHidden/>
    <w:rsid w:val="005543CA"/>
  </w:style>
  <w:style w:type="numbering" w:customStyle="1" w:styleId="NoList1221">
    <w:name w:val="No List1221"/>
    <w:next w:val="NoList"/>
    <w:semiHidden/>
    <w:rsid w:val="005543CA"/>
  </w:style>
  <w:style w:type="numbering" w:customStyle="1" w:styleId="NoList2221">
    <w:name w:val="No List2221"/>
    <w:next w:val="NoList"/>
    <w:semiHidden/>
    <w:rsid w:val="005543CA"/>
  </w:style>
  <w:style w:type="numbering" w:customStyle="1" w:styleId="NoList921">
    <w:name w:val="No List921"/>
    <w:next w:val="NoList"/>
    <w:semiHidden/>
    <w:rsid w:val="005543CA"/>
  </w:style>
  <w:style w:type="numbering" w:customStyle="1" w:styleId="NoList1321">
    <w:name w:val="No List1321"/>
    <w:next w:val="NoList"/>
    <w:semiHidden/>
    <w:rsid w:val="005543CA"/>
  </w:style>
  <w:style w:type="numbering" w:customStyle="1" w:styleId="NoList2321">
    <w:name w:val="No List2321"/>
    <w:next w:val="NoList"/>
    <w:semiHidden/>
    <w:rsid w:val="005543CA"/>
  </w:style>
  <w:style w:type="numbering" w:customStyle="1" w:styleId="NoList1021">
    <w:name w:val="No List1021"/>
    <w:next w:val="NoList"/>
    <w:semiHidden/>
    <w:rsid w:val="005543CA"/>
  </w:style>
  <w:style w:type="numbering" w:customStyle="1" w:styleId="NoList1421">
    <w:name w:val="No List1421"/>
    <w:next w:val="NoList"/>
    <w:semiHidden/>
    <w:rsid w:val="005543CA"/>
  </w:style>
  <w:style w:type="numbering" w:customStyle="1" w:styleId="NoList2421">
    <w:name w:val="No List2421"/>
    <w:next w:val="NoList"/>
    <w:semiHidden/>
    <w:rsid w:val="005543CA"/>
  </w:style>
  <w:style w:type="numbering" w:customStyle="1" w:styleId="NoList3121">
    <w:name w:val="No List3121"/>
    <w:next w:val="NoList"/>
    <w:semiHidden/>
    <w:rsid w:val="005543CA"/>
  </w:style>
  <w:style w:type="numbering" w:customStyle="1" w:styleId="NoList4121">
    <w:name w:val="No List4121"/>
    <w:next w:val="NoList"/>
    <w:semiHidden/>
    <w:rsid w:val="005543CA"/>
  </w:style>
  <w:style w:type="numbering" w:customStyle="1" w:styleId="NoList5121">
    <w:name w:val="No List5121"/>
    <w:next w:val="NoList"/>
    <w:semiHidden/>
    <w:rsid w:val="005543CA"/>
  </w:style>
  <w:style w:type="numbering" w:customStyle="1" w:styleId="NoList1521">
    <w:name w:val="No List1521"/>
    <w:next w:val="NoList"/>
    <w:semiHidden/>
    <w:rsid w:val="005543CA"/>
  </w:style>
  <w:style w:type="numbering" w:customStyle="1" w:styleId="NoList1621">
    <w:name w:val="No List1621"/>
    <w:next w:val="NoList"/>
    <w:semiHidden/>
    <w:rsid w:val="005543CA"/>
  </w:style>
  <w:style w:type="numbering" w:customStyle="1" w:styleId="NoList11121">
    <w:name w:val="No List11121"/>
    <w:next w:val="NoList"/>
    <w:semiHidden/>
    <w:rsid w:val="005543CA"/>
  </w:style>
  <w:style w:type="numbering" w:customStyle="1" w:styleId="218">
    <w:name w:val="无列表21"/>
    <w:next w:val="NoList"/>
    <w:uiPriority w:val="99"/>
    <w:semiHidden/>
    <w:unhideWhenUsed/>
    <w:rsid w:val="005543CA"/>
  </w:style>
  <w:style w:type="numbering" w:customStyle="1" w:styleId="315">
    <w:name w:val="无列表31"/>
    <w:next w:val="NoList"/>
    <w:uiPriority w:val="99"/>
    <w:semiHidden/>
    <w:unhideWhenUsed/>
    <w:rsid w:val="005543CA"/>
  </w:style>
  <w:style w:type="numbering" w:customStyle="1" w:styleId="NoList201">
    <w:name w:val="No List201"/>
    <w:next w:val="NoList"/>
    <w:semiHidden/>
    <w:rsid w:val="005543CA"/>
  </w:style>
  <w:style w:type="numbering" w:customStyle="1" w:styleId="NoList271">
    <w:name w:val="No List271"/>
    <w:next w:val="NoList"/>
    <w:uiPriority w:val="99"/>
    <w:semiHidden/>
    <w:unhideWhenUsed/>
    <w:rsid w:val="005543CA"/>
  </w:style>
  <w:style w:type="numbering" w:customStyle="1" w:styleId="NoList281">
    <w:name w:val="No List281"/>
    <w:next w:val="NoList"/>
    <w:uiPriority w:val="99"/>
    <w:semiHidden/>
    <w:unhideWhenUsed/>
    <w:rsid w:val="005543CA"/>
  </w:style>
  <w:style w:type="character" w:customStyle="1" w:styleId="8Char2">
    <w:name w:val="标题 8 Char2"/>
    <w:rsid w:val="005543CA"/>
    <w:rPr>
      <w:rFonts w:ascii="Arial" w:eastAsia="Times New Roman" w:hAnsi="Arial"/>
      <w:sz w:val="36"/>
    </w:rPr>
  </w:style>
  <w:style w:type="character" w:customStyle="1" w:styleId="Char25">
    <w:name w:val="批注框文本 Char2"/>
    <w:rsid w:val="005543CA"/>
    <w:rPr>
      <w:rFonts w:ascii="Segoe UI" w:hAnsi="Segoe UI" w:cs="Segoe UI"/>
      <w:sz w:val="18"/>
      <w:szCs w:val="18"/>
      <w:lang w:eastAsia="en-US"/>
    </w:rPr>
  </w:style>
  <w:style w:type="character" w:customStyle="1" w:styleId="Char26">
    <w:name w:val="文档结构图 Char2"/>
    <w:rsid w:val="005543CA"/>
    <w:rPr>
      <w:rFonts w:ascii="Tahoma" w:hAnsi="Tahoma" w:cs="Tahoma"/>
      <w:shd w:val="clear" w:color="auto" w:fill="000080"/>
      <w:lang w:val="en-GB" w:eastAsia="en-US"/>
    </w:rPr>
  </w:style>
  <w:style w:type="character" w:customStyle="1" w:styleId="Char27">
    <w:name w:val="纯文本 Char2"/>
    <w:uiPriority w:val="99"/>
    <w:rsid w:val="005543CA"/>
    <w:rPr>
      <w:rFonts w:ascii="Courier New" w:hAnsi="Courier New"/>
      <w:lang w:val="nb-NO" w:eastAsia="en-US"/>
    </w:rPr>
  </w:style>
  <w:style w:type="table" w:customStyle="1" w:styleId="TableStyle111">
    <w:name w:val="Table Style111"/>
    <w:basedOn w:val="TableNormal"/>
    <w:rsid w:val="005543CA"/>
    <w:rPr>
      <w:rFonts w:ascii="Times New Roman" w:hAnsi="Times New Roman"/>
      <w:lang w:val="sv-SE" w:eastAsia="sv-SE"/>
    </w:rPr>
    <w:tblPr/>
  </w:style>
  <w:style w:type="table" w:customStyle="1" w:styleId="TableColorful11">
    <w:name w:val="Table Colorful 11"/>
    <w:basedOn w:val="TableNormal"/>
    <w:next w:val="TableColorful1"/>
    <w:rsid w:val="00554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543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543CA"/>
    <w:rPr>
      <w:rFonts w:ascii="Times New Roman" w:eastAsia="PMingLiU" w:hAnsi="Times New Roman"/>
      <w:lang w:val="sv-SE" w:eastAsia="sv-SE"/>
    </w:rPr>
    <w:tblPr/>
  </w:style>
  <w:style w:type="table" w:customStyle="1" w:styleId="TableStyle112">
    <w:name w:val="Table Style112"/>
    <w:basedOn w:val="TableNormal"/>
    <w:rsid w:val="005543CA"/>
    <w:rPr>
      <w:rFonts w:ascii="Times New Roman" w:hAnsi="Times New Roman"/>
      <w:lang w:val="sv-SE" w:eastAsia="sv-SE"/>
    </w:rPr>
    <w:tblPr/>
  </w:style>
  <w:style w:type="numbering" w:customStyle="1" w:styleId="Style12">
    <w:name w:val="Style12"/>
    <w:uiPriority w:val="99"/>
    <w:rsid w:val="005543CA"/>
  </w:style>
  <w:style w:type="table" w:customStyle="1" w:styleId="SGSTableBasic22">
    <w:name w:val="SGS Table Basic 22"/>
    <w:basedOn w:val="TableNormal"/>
    <w:uiPriority w:val="99"/>
    <w:qFormat/>
    <w:rsid w:val="005543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54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43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43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543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543CA"/>
    <w:rPr>
      <w:rFonts w:ascii="Arial" w:hAnsi="Arial"/>
      <w:sz w:val="28"/>
    </w:rPr>
  </w:style>
  <w:style w:type="table" w:customStyle="1" w:styleId="TableNormal1">
    <w:name w:val="Table Normal1"/>
    <w:basedOn w:val="TableNormal"/>
    <w:semiHidden/>
    <w:rsid w:val="005543CA"/>
    <w:rPr>
      <w:rFonts w:ascii="Times New Roman" w:eastAsia="DengXian" w:hAnsi="Times New Roman" w:hint="eastAsia"/>
      <w:lang w:val="en-GB" w:eastAsia="en-GB"/>
    </w:rPr>
    <w:tblPr>
      <w:tblInd w:w="0" w:type="nil"/>
    </w:tblPr>
  </w:style>
  <w:style w:type="paragraph" w:customStyle="1" w:styleId="126">
    <w:name w:val="修订12"/>
    <w:hidden/>
    <w:semiHidden/>
    <w:rsid w:val="005543CA"/>
    <w:rPr>
      <w:rFonts w:ascii="Times New Roman" w:eastAsia="MS Mincho" w:hAnsi="Times New Roman"/>
      <w:lang w:val="en-GB" w:eastAsia="en-US"/>
    </w:rPr>
  </w:style>
  <w:style w:type="character" w:customStyle="1" w:styleId="wordsection1Char">
    <w:name w:val="wordsection1 Char"/>
    <w:link w:val="wordsection1"/>
    <w:locked/>
    <w:rsid w:val="005543CA"/>
    <w:rPr>
      <w:rFonts w:ascii="Calibri" w:eastAsia="Calibri" w:hAnsi="Calibri" w:cs="Calibri"/>
      <w:lang w:val="en-US" w:eastAsia="ja-JP"/>
    </w:rPr>
  </w:style>
  <w:style w:type="paragraph" w:customStyle="1" w:styleId="116">
    <w:name w:val="修订11"/>
    <w:hidden/>
    <w:semiHidden/>
    <w:rsid w:val="005543CA"/>
    <w:rPr>
      <w:rFonts w:ascii="Times New Roman" w:eastAsia="MS Mincho" w:hAnsi="Times New Roman"/>
      <w:lang w:val="en-GB" w:eastAsia="en-US"/>
    </w:rPr>
  </w:style>
  <w:style w:type="paragraph" w:customStyle="1" w:styleId="xxxxxxxb1">
    <w:name w:val="x_x_x_xxxxb1"/>
    <w:basedOn w:val="Normal"/>
    <w:rsid w:val="005543CA"/>
    <w:pPr>
      <w:spacing w:before="100" w:beforeAutospacing="1" w:after="100" w:afterAutospacing="1"/>
    </w:pPr>
    <w:rPr>
      <w:sz w:val="24"/>
      <w:szCs w:val="24"/>
      <w:lang w:val="en-US" w:eastAsia="zh-CN"/>
    </w:rPr>
  </w:style>
  <w:style w:type="paragraph" w:customStyle="1" w:styleId="xxxxxxxb2">
    <w:name w:val="x_x_x_xxxxb2"/>
    <w:basedOn w:val="Normal"/>
    <w:rsid w:val="005543CA"/>
    <w:pPr>
      <w:spacing w:before="100" w:beforeAutospacing="1" w:after="100" w:afterAutospacing="1"/>
    </w:pPr>
    <w:rPr>
      <w:sz w:val="24"/>
      <w:szCs w:val="24"/>
      <w:lang w:val="en-US" w:eastAsia="zh-CN"/>
    </w:rPr>
  </w:style>
  <w:style w:type="paragraph" w:customStyle="1" w:styleId="1ff9">
    <w:name w:val="正文1"/>
    <w:rsid w:val="005543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543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5543CA"/>
    <w:pPr>
      <w:jc w:val="both"/>
    </w:pPr>
    <w:rPr>
      <w:rFonts w:ascii="Times New Roman" w:eastAsia="SimSun" w:hAnsi="Times New Roman"/>
      <w:kern w:val="2"/>
      <w:sz w:val="21"/>
      <w:szCs w:val="21"/>
      <w:lang w:val="en-US" w:eastAsia="zh-CN"/>
    </w:rPr>
  </w:style>
  <w:style w:type="character" w:customStyle="1" w:styleId="Char50">
    <w:name w:val="批注主题 Char5"/>
    <w:rsid w:val="005543CA"/>
    <w:rPr>
      <w:b/>
      <w:bCs/>
      <w:lang w:val="en-GB"/>
    </w:rPr>
  </w:style>
  <w:style w:type="character" w:customStyle="1" w:styleId="Char32">
    <w:name w:val="日期 Char3"/>
    <w:rsid w:val="005543CA"/>
    <w:rPr>
      <w:lang w:val="en-GB" w:eastAsia="x-none"/>
    </w:rPr>
  </w:style>
  <w:style w:type="paragraph" w:customStyle="1" w:styleId="CharCharCharCharChar2">
    <w:name w:val="Char Char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543CA"/>
    <w:rPr>
      <w:lang w:val="en-GB" w:eastAsia="ja-JP"/>
    </w:rPr>
  </w:style>
  <w:style w:type="paragraph" w:customStyle="1" w:styleId="CharChar1CharChar2">
    <w:name w:val="Char Char1 Char Char2"/>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54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43CA"/>
    <w:rPr>
      <w:rFonts w:ascii="Courier New" w:hAnsi="Courier New"/>
      <w:lang w:val="nb-NO" w:eastAsia="ja-JP"/>
    </w:rPr>
  </w:style>
  <w:style w:type="paragraph" w:customStyle="1" w:styleId="CharCharCharCharCharChar2">
    <w:name w:val="Char Char Char Char Char Char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543CA"/>
    <w:rPr>
      <w:rFonts w:ascii="Tahoma" w:hAnsi="Tahoma"/>
      <w:shd w:val="clear" w:color="auto" w:fill="000080"/>
      <w:lang w:val="en-GB" w:eastAsia="en-US"/>
    </w:rPr>
  </w:style>
  <w:style w:type="character" w:customStyle="1" w:styleId="CharChar102">
    <w:name w:val="Char Char102"/>
    <w:rsid w:val="005543CA"/>
    <w:rPr>
      <w:rFonts w:ascii="Times New Roman" w:hAnsi="Times New Roman"/>
      <w:lang w:val="en-GB" w:eastAsia="en-US"/>
    </w:rPr>
  </w:style>
  <w:style w:type="character" w:customStyle="1" w:styleId="CharChar92">
    <w:name w:val="Char Char92"/>
    <w:rsid w:val="005543CA"/>
    <w:rPr>
      <w:rFonts w:ascii="Tahoma" w:hAnsi="Tahoma"/>
      <w:sz w:val="16"/>
      <w:lang w:val="en-GB" w:eastAsia="en-US"/>
    </w:rPr>
  </w:style>
  <w:style w:type="character" w:customStyle="1" w:styleId="CharChar82">
    <w:name w:val="Char Char82"/>
    <w:semiHidden/>
    <w:rsid w:val="005543CA"/>
    <w:rPr>
      <w:rFonts w:ascii="Times New Roman" w:hAnsi="Times New Roman"/>
      <w:b/>
      <w:lang w:val="en-GB" w:eastAsia="en-US"/>
    </w:rPr>
  </w:style>
  <w:style w:type="paragraph" w:customStyle="1" w:styleId="ZchnZchn4">
    <w:name w:val="Zchn Zchn4"/>
    <w:semiHidden/>
    <w:rsid w:val="00554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543CA"/>
    <w:rPr>
      <w:rFonts w:ascii="Times New Roman" w:hAnsi="Times New Roman" w:cs="Times New Roman" w:hint="default"/>
      <w:lang w:val="en-GB"/>
    </w:rPr>
  </w:style>
  <w:style w:type="character" w:customStyle="1" w:styleId="CharChar132">
    <w:name w:val="Char Char132"/>
    <w:semiHidden/>
    <w:rsid w:val="005543CA"/>
    <w:rPr>
      <w:rFonts w:ascii="SimSun" w:eastAsia="SimSun" w:hAnsi="SimSun" w:hint="eastAsia"/>
      <w:lang w:val="en-GB" w:eastAsia="en-US" w:bidi="ar-SA"/>
    </w:rPr>
  </w:style>
  <w:style w:type="character" w:customStyle="1" w:styleId="CharChar62">
    <w:name w:val="Char Char62"/>
    <w:rsid w:val="005543CA"/>
    <w:rPr>
      <w:rFonts w:ascii="Arial" w:eastAsia="SimSun" w:hAnsi="Arial" w:cs="Arial" w:hint="default"/>
      <w:sz w:val="32"/>
      <w:lang w:val="en-GB" w:eastAsia="en-US" w:bidi="ar-SA"/>
    </w:rPr>
  </w:style>
  <w:style w:type="character" w:customStyle="1" w:styleId="CharChar52">
    <w:name w:val="Char Char52"/>
    <w:rsid w:val="005543CA"/>
    <w:rPr>
      <w:rFonts w:ascii="Arial" w:eastAsia="SimSun" w:hAnsi="Arial" w:cs="Arial" w:hint="default"/>
      <w:sz w:val="28"/>
      <w:lang w:val="en-GB" w:eastAsia="en-US" w:bidi="ar-SA"/>
    </w:rPr>
  </w:style>
  <w:style w:type="character" w:customStyle="1" w:styleId="CharChar162">
    <w:name w:val="Char Char162"/>
    <w:rsid w:val="005543CA"/>
    <w:rPr>
      <w:rFonts w:ascii="Arial" w:eastAsia="SimSun" w:hAnsi="Arial" w:cs="Arial" w:hint="default"/>
      <w:lang w:val="en-GB" w:eastAsia="en-US" w:bidi="ar-SA"/>
    </w:rPr>
  </w:style>
  <w:style w:type="character" w:customStyle="1" w:styleId="CharChar142">
    <w:name w:val="Char Char142"/>
    <w:rsid w:val="005543CA"/>
    <w:rPr>
      <w:rFonts w:ascii="Arial" w:eastAsia="SimSun" w:hAnsi="Arial" w:cs="Arial" w:hint="default"/>
      <w:sz w:val="36"/>
      <w:lang w:val="en-GB" w:eastAsia="en-US" w:bidi="ar-SA"/>
    </w:rPr>
  </w:style>
  <w:style w:type="character" w:customStyle="1" w:styleId="CharChar112">
    <w:name w:val="Char Char112"/>
    <w:rsid w:val="005543CA"/>
    <w:rPr>
      <w:rFonts w:ascii="Tahoma" w:eastAsia="SimSun" w:hAnsi="Tahoma" w:cs="Tahoma" w:hint="default"/>
      <w:lang w:val="en-GB" w:eastAsia="en-US" w:bidi="ar-SA"/>
    </w:rPr>
  </w:style>
  <w:style w:type="character" w:customStyle="1" w:styleId="CharChar34">
    <w:name w:val="Char Char34"/>
    <w:rsid w:val="005543CA"/>
    <w:rPr>
      <w:rFonts w:ascii="Arial" w:hAnsi="Arial" w:cs="Arial" w:hint="default"/>
      <w:sz w:val="22"/>
      <w:lang w:val="en-GB" w:eastAsia="en-US" w:bidi="ar-SA"/>
    </w:rPr>
  </w:style>
  <w:style w:type="character" w:customStyle="1" w:styleId="CharChar213">
    <w:name w:val="Char Char213"/>
    <w:rsid w:val="005543CA"/>
    <w:rPr>
      <w:rFonts w:ascii="Arial" w:hAnsi="Arial" w:cs="Arial" w:hint="default"/>
      <w:sz w:val="28"/>
      <w:lang w:val="en-GB" w:eastAsia="en-US"/>
    </w:rPr>
  </w:style>
  <w:style w:type="character" w:customStyle="1" w:styleId="CharChar152">
    <w:name w:val="Char Char152"/>
    <w:rsid w:val="005543CA"/>
    <w:rPr>
      <w:rFonts w:ascii="Arial" w:hAnsi="Arial" w:cs="Arial" w:hint="default"/>
      <w:sz w:val="36"/>
      <w:lang w:val="en-GB"/>
    </w:rPr>
  </w:style>
  <w:style w:type="character" w:customStyle="1" w:styleId="CharChar252">
    <w:name w:val="Char Char252"/>
    <w:rsid w:val="005543CA"/>
    <w:rPr>
      <w:rFonts w:ascii="Arial" w:hAnsi="Arial" w:cs="Arial" w:hint="default"/>
      <w:lang w:val="en-GB" w:eastAsia="en-US"/>
    </w:rPr>
  </w:style>
  <w:style w:type="character" w:customStyle="1" w:styleId="CharChar242">
    <w:name w:val="Char Char242"/>
    <w:rsid w:val="005543CA"/>
    <w:rPr>
      <w:rFonts w:ascii="Arial" w:hAnsi="Arial" w:cs="Arial" w:hint="default"/>
      <w:sz w:val="36"/>
      <w:lang w:val="en-GB" w:eastAsia="en-US"/>
    </w:rPr>
  </w:style>
  <w:style w:type="character" w:customStyle="1" w:styleId="CharChar302">
    <w:name w:val="Char Char302"/>
    <w:rsid w:val="005543CA"/>
    <w:rPr>
      <w:rFonts w:ascii="Arial" w:hAnsi="Arial" w:cs="Arial" w:hint="default"/>
      <w:lang w:val="en-GB" w:eastAsia="en-US"/>
    </w:rPr>
  </w:style>
  <w:style w:type="character" w:customStyle="1" w:styleId="CharChar292">
    <w:name w:val="Char Char292"/>
    <w:rsid w:val="005543CA"/>
    <w:rPr>
      <w:rFonts w:ascii="Arial" w:hAnsi="Arial" w:cs="Arial" w:hint="default"/>
      <w:sz w:val="36"/>
      <w:lang w:val="en-GB" w:eastAsia="en-US"/>
    </w:rPr>
  </w:style>
  <w:style w:type="character" w:customStyle="1" w:styleId="CharChar282">
    <w:name w:val="Char Char282"/>
    <w:rsid w:val="005543CA"/>
    <w:rPr>
      <w:rFonts w:ascii="Arial" w:hAnsi="Arial" w:cs="Arial" w:hint="default"/>
      <w:sz w:val="36"/>
      <w:lang w:val="en-GB" w:eastAsia="en-US"/>
    </w:rPr>
  </w:style>
  <w:style w:type="character" w:customStyle="1" w:styleId="CharChar272">
    <w:name w:val="Char Char272"/>
    <w:rsid w:val="005543CA"/>
    <w:rPr>
      <w:rFonts w:ascii="Arial" w:hAnsi="Arial" w:cs="Arial" w:hint="default"/>
      <w:b/>
      <w:bCs w:val="0"/>
      <w:i/>
      <w:iCs w:val="0"/>
      <w:noProof/>
      <w:sz w:val="18"/>
      <w:lang w:val="en-GB" w:eastAsia="en-US"/>
    </w:rPr>
  </w:style>
  <w:style w:type="character" w:customStyle="1" w:styleId="CharChar212">
    <w:name w:val="Char Char212"/>
    <w:rsid w:val="005543CA"/>
    <w:rPr>
      <w:rFonts w:ascii="Times New Roman" w:hAnsi="Times New Roman"/>
      <w:lang w:val="en-GB" w:eastAsia="en-US"/>
    </w:rPr>
  </w:style>
  <w:style w:type="character" w:customStyle="1" w:styleId="CharChar172">
    <w:name w:val="Char Char172"/>
    <w:rsid w:val="005543CA"/>
    <w:rPr>
      <w:rFonts w:ascii="Tahoma" w:hAnsi="Tahoma" w:cs="Tahoma"/>
      <w:shd w:val="clear" w:color="auto" w:fill="000080"/>
      <w:lang w:val="en-GB" w:eastAsia="en-US"/>
    </w:rPr>
  </w:style>
  <w:style w:type="character" w:customStyle="1" w:styleId="CharChar202">
    <w:name w:val="Char Char202"/>
    <w:rsid w:val="005543CA"/>
    <w:rPr>
      <w:rFonts w:ascii="Tahoma" w:hAnsi="Tahoma" w:cs="Tahoma"/>
      <w:sz w:val="16"/>
      <w:szCs w:val="16"/>
      <w:lang w:val="en-GB" w:eastAsia="en-US"/>
    </w:rPr>
  </w:style>
  <w:style w:type="character" w:customStyle="1" w:styleId="CharChar262">
    <w:name w:val="Char Char262"/>
    <w:rsid w:val="005543CA"/>
    <w:rPr>
      <w:rFonts w:ascii="Times New Roman" w:hAnsi="Times New Roman"/>
      <w:lang w:val="en-GB" w:eastAsia="en-US"/>
    </w:rPr>
  </w:style>
  <w:style w:type="paragraph" w:customStyle="1" w:styleId="CharCharCharChar3">
    <w:name w:val="Char Char Char Char3"/>
    <w:rsid w:val="005543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543CA"/>
    <w:rPr>
      <w:rFonts w:ascii="Arial" w:hAnsi="Arial"/>
      <w:lang w:eastAsia="en-US"/>
    </w:rPr>
  </w:style>
  <w:style w:type="paragraph" w:customStyle="1" w:styleId="TOC912">
    <w:name w:val="TOC 912"/>
    <w:basedOn w:val="TOC8"/>
    <w:rsid w:val="005543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54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543CA"/>
    <w:rPr>
      <w:rFonts w:ascii="Arial" w:hAnsi="Arial"/>
      <w:lang w:val="en-GB" w:eastAsia="ja-JP" w:bidi="ar-SA"/>
    </w:rPr>
  </w:style>
  <w:style w:type="paragraph" w:customStyle="1" w:styleId="Caption12">
    <w:name w:val="Caption12"/>
    <w:basedOn w:val="Normal"/>
    <w:next w:val="Normal"/>
    <w:rsid w:val="005543C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43CA"/>
    <w:rPr>
      <w:rFonts w:ascii="Arial" w:hAnsi="Arial"/>
      <w:lang w:val="en-GB"/>
    </w:rPr>
  </w:style>
  <w:style w:type="paragraph" w:customStyle="1" w:styleId="CharCharCharCharCharCharCharCharCharCharCharChar2">
    <w:name w:val="Char Char Char Char Char Char Char Char Char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543CA"/>
    <w:rPr>
      <w:rFonts w:ascii="Arial" w:hAnsi="Arial"/>
      <w:lang w:val="en-GB" w:eastAsia="ja-JP" w:bidi="ar-SA"/>
    </w:rPr>
  </w:style>
  <w:style w:type="character" w:customStyle="1" w:styleId="CharChar232">
    <w:name w:val="Char Char232"/>
    <w:rsid w:val="005543CA"/>
    <w:rPr>
      <w:rFonts w:ascii="Arial" w:hAnsi="Arial"/>
      <w:lang w:val="en-GB" w:eastAsia="en-US"/>
    </w:rPr>
  </w:style>
  <w:style w:type="paragraph" w:customStyle="1" w:styleId="ZchnZchn12">
    <w:name w:val="Zchn Zchn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543CA"/>
    <w:rPr>
      <w:rFonts w:ascii="Courier New" w:eastAsia="Batang" w:hAnsi="Courier New"/>
      <w:lang w:val="nb-NO" w:eastAsia="en-US" w:bidi="ar-SA"/>
    </w:rPr>
  </w:style>
  <w:style w:type="character" w:customStyle="1" w:styleId="CarCar42">
    <w:name w:val="Car Car42"/>
    <w:rsid w:val="005543CA"/>
    <w:rPr>
      <w:rFonts w:ascii="Arial" w:eastAsia="MS Mincho" w:hAnsi="Arial"/>
      <w:lang w:val="en-GB" w:eastAsia="en-US" w:bidi="ar-SA"/>
    </w:rPr>
  </w:style>
  <w:style w:type="character" w:customStyle="1" w:styleId="CarCar82">
    <w:name w:val="Car Car82"/>
    <w:rsid w:val="005543CA"/>
    <w:rPr>
      <w:rFonts w:ascii="Arial" w:eastAsia="MS Mincho" w:hAnsi="Arial"/>
      <w:sz w:val="36"/>
      <w:lang w:val="en-GB" w:eastAsia="en-US" w:bidi="ar-SA"/>
    </w:rPr>
  </w:style>
  <w:style w:type="character" w:customStyle="1" w:styleId="CarCar32">
    <w:name w:val="Car Car32"/>
    <w:rsid w:val="005543CA"/>
    <w:rPr>
      <w:rFonts w:ascii="Arial" w:eastAsia="MS Mincho" w:hAnsi="Arial"/>
      <w:sz w:val="36"/>
      <w:lang w:val="en-GB" w:eastAsia="en-US" w:bidi="ar-SA"/>
    </w:rPr>
  </w:style>
  <w:style w:type="character" w:customStyle="1" w:styleId="CarCar72">
    <w:name w:val="Car Car72"/>
    <w:rsid w:val="005543CA"/>
    <w:rPr>
      <w:rFonts w:eastAsia="MS Mincho"/>
      <w:lang w:val="en-GB" w:eastAsia="en-US" w:bidi="ar-SA"/>
    </w:rPr>
  </w:style>
  <w:style w:type="character" w:customStyle="1" w:styleId="CarCar62">
    <w:name w:val="Car Car62"/>
    <w:rsid w:val="005543CA"/>
    <w:rPr>
      <w:rFonts w:ascii="Courier New" w:hAnsi="Courier New"/>
      <w:lang w:val="nb-NO" w:eastAsia="ja-JP" w:bidi="ar-SA"/>
    </w:rPr>
  </w:style>
  <w:style w:type="paragraph" w:customStyle="1" w:styleId="219">
    <w:name w:val="无间隔21"/>
    <w:qFormat/>
    <w:rsid w:val="005543CA"/>
    <w:rPr>
      <w:rFonts w:ascii="Times New Roman" w:eastAsia="SimSun" w:hAnsi="Times New Roman"/>
      <w:lang w:val="en-GB" w:eastAsia="en-US"/>
    </w:rPr>
  </w:style>
  <w:style w:type="paragraph" w:customStyle="1" w:styleId="TableofFigures12">
    <w:name w:val="Table of Figures12"/>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543CA"/>
    <w:pPr>
      <w:autoSpaceDN w:val="0"/>
    </w:pPr>
    <w:rPr>
      <w:rFonts w:ascii="Times New Roman" w:eastAsia="Batang" w:hAnsi="Times New Roman"/>
      <w:lang w:val="en-GB" w:eastAsia="en-US"/>
    </w:rPr>
  </w:style>
  <w:style w:type="paragraph" w:customStyle="1" w:styleId="1Char1">
    <w:name w:val="(文字) (文字)1 Char (文字) (文字)"/>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43CA"/>
    <w:rPr>
      <w:rFonts w:ascii="Arial" w:hAnsi="Arial"/>
      <w:sz w:val="32"/>
      <w:lang w:val="en-GB" w:eastAsia="ja-JP" w:bidi="ar-SA"/>
    </w:rPr>
  </w:style>
  <w:style w:type="paragraph" w:customStyle="1" w:styleId="aff0">
    <w:name w:val="(文字) (文字)"/>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43C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43CA"/>
    <w:rPr>
      <w:rFonts w:ascii="Arial" w:hAnsi="Arial"/>
      <w:sz w:val="32"/>
      <w:lang w:val="en-GB" w:eastAsia="en-US" w:bidi="ar-SA"/>
    </w:rPr>
  </w:style>
  <w:style w:type="paragraph" w:customStyle="1" w:styleId="2fa">
    <w:name w:val="(文字) (文字)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43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43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43CA"/>
    <w:rPr>
      <w:rFonts w:ascii="Arial" w:eastAsia="MS Mincho" w:hAnsi="Arial"/>
      <w:sz w:val="22"/>
      <w:lang w:val="en-GB" w:eastAsia="en-US" w:bidi="ar-SA"/>
    </w:rPr>
  </w:style>
  <w:style w:type="paragraph" w:customStyle="1" w:styleId="3f9">
    <w:name w:val="(文字) (文字)3"/>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a">
    <w:name w:val="(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5543C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43CA"/>
    <w:rPr>
      <w:rFonts w:ascii="Arial" w:hAnsi="Arial"/>
      <w:sz w:val="24"/>
      <w:lang w:val="en-GB"/>
    </w:rPr>
  </w:style>
  <w:style w:type="paragraph" w:customStyle="1" w:styleId="1CharChar1Char">
    <w:name w:val="(文字) (文字)1 Char (文字) (文字) Char (文字) (文字)1 Char (文字) (文字)"/>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5543CA"/>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43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5543CA"/>
    <w:rPr>
      <w:rFonts w:ascii="Arial" w:hAnsi="Arial"/>
      <w:sz w:val="22"/>
      <w:lang w:val="en-GB" w:eastAsia="en-GB" w:bidi="ar-SA"/>
    </w:rPr>
  </w:style>
  <w:style w:type="paragraph" w:customStyle="1" w:styleId="1Char2">
    <w:name w:val="(文字) (文字)1 Char (文字) (文字)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543CA"/>
    <w:rPr>
      <w:color w:val="808080"/>
      <w:shd w:val="clear" w:color="auto" w:fill="E6E6E6"/>
    </w:rPr>
  </w:style>
  <w:style w:type="paragraph" w:customStyle="1" w:styleId="1Char10">
    <w:name w:val="(文字) (文字)1 Char (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5543C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543CA"/>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5543CA"/>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43CA"/>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43C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43C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43CA"/>
    <w:rPr>
      <w:rFonts w:ascii="Arial" w:hAnsi="Arial"/>
      <w:sz w:val="32"/>
      <w:lang w:val="en-GB" w:eastAsia="en-GB" w:bidi="ar-SA"/>
    </w:rPr>
  </w:style>
  <w:style w:type="character" w:customStyle="1" w:styleId="H1">
    <w:name w:val="H1 (文字)"/>
    <w:rsid w:val="005543CA"/>
    <w:rPr>
      <w:rFonts w:ascii="Arial" w:eastAsia="MS Mincho" w:hAnsi="Arial"/>
      <w:sz w:val="36"/>
      <w:lang w:val="en-GB" w:eastAsia="ar-SA" w:bidi="ar-SA"/>
    </w:rPr>
  </w:style>
  <w:style w:type="character" w:customStyle="1" w:styleId="Head2A">
    <w:name w:val="Head2A (文字)"/>
    <w:rsid w:val="005543CA"/>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43C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43CA"/>
    <w:rPr>
      <w:rFonts w:ascii="Arial" w:eastAsia="SimSun" w:hAnsi="Arial"/>
      <w:sz w:val="24"/>
      <w:szCs w:val="28"/>
      <w:lang w:val="en-GB" w:eastAsia="en-US" w:bidi="ar-SA"/>
    </w:rPr>
  </w:style>
  <w:style w:type="paragraph" w:customStyle="1" w:styleId="H600">
    <w:name w:val="H6 + 左侧:  0 厘米"/>
    <w:aliases w:val="首行缩进:  0 厘H6米"/>
    <w:basedOn w:val="H6"/>
    <w:rsid w:val="005543C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5543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5543CA"/>
    <w:rPr>
      <w:rFonts w:ascii="Arial" w:eastAsia="MS Mincho" w:hAnsi="Arial" w:cs="Arial"/>
      <w:color w:val="0000FF"/>
      <w:kern w:val="2"/>
      <w:sz w:val="24"/>
      <w:szCs w:val="28"/>
      <w:lang w:val="en-GB" w:eastAsia="ar-SA" w:bidi="ar-SA"/>
    </w:rPr>
  </w:style>
  <w:style w:type="character" w:customStyle="1" w:styleId="82">
    <w:name w:val="(文字) (文字)8"/>
    <w:rsid w:val="005543CA"/>
    <w:rPr>
      <w:rFonts w:ascii="Arial" w:eastAsia="MS Mincho" w:hAnsi="Arial"/>
      <w:lang w:val="en-GB" w:eastAsia="ar-SA" w:bidi="ar-SA"/>
    </w:rPr>
  </w:style>
  <w:style w:type="character" w:customStyle="1" w:styleId="72">
    <w:name w:val="(文字) (文字)7"/>
    <w:rsid w:val="005543CA"/>
    <w:rPr>
      <w:rFonts w:ascii="Arial" w:eastAsia="MS Mincho" w:hAnsi="Arial"/>
      <w:sz w:val="36"/>
      <w:lang w:val="en-GB" w:eastAsia="ar-SA" w:bidi="ar-SA"/>
    </w:rPr>
  </w:style>
  <w:style w:type="character" w:customStyle="1" w:styleId="h4CharChar">
    <w:name w:val="h4 Char Char"/>
    <w:rsid w:val="005543CA"/>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43CA"/>
    <w:rPr>
      <w:rFonts w:ascii="Arial" w:hAnsi="Arial"/>
      <w:sz w:val="24"/>
      <w:lang w:val="en-GB" w:eastAsia="en-GB" w:bidi="ar-SA"/>
    </w:rPr>
  </w:style>
  <w:style w:type="character" w:customStyle="1" w:styleId="H6C">
    <w:name w:val="H6 C"/>
    <w:rsid w:val="005543CA"/>
    <w:rPr>
      <w:rFonts w:ascii="Arial" w:eastAsia="Times New Roman" w:hAnsi="Arial"/>
      <w:sz w:val="22"/>
      <w:lang w:eastAsia="en-US"/>
    </w:rPr>
  </w:style>
  <w:style w:type="character" w:customStyle="1" w:styleId="h51">
    <w:name w:val="h5 1"/>
    <w:rsid w:val="005543C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43CA"/>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43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43C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43CA"/>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543C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43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43CA"/>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43C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43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43CA"/>
    <w:rPr>
      <w:rFonts w:ascii="Arial" w:hAnsi="Arial" w:cs="Arial"/>
      <w:sz w:val="24"/>
      <w:szCs w:val="24"/>
      <w:lang w:val="en-GB" w:eastAsia="en-US" w:bidi="he-IL"/>
    </w:rPr>
  </w:style>
  <w:style w:type="paragraph" w:customStyle="1" w:styleId="90">
    <w:name w:val="(文字) (文字)9"/>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5543CA"/>
    <w:rPr>
      <w:rFonts w:ascii="Arial" w:hAnsi="Arial"/>
      <w:sz w:val="24"/>
      <w:lang w:val="en-GB"/>
    </w:rPr>
  </w:style>
  <w:style w:type="character" w:customStyle="1" w:styleId="h510">
    <w:name w:val="h51"/>
    <w:rsid w:val="005543CA"/>
    <w:rPr>
      <w:rFonts w:ascii="Arial" w:eastAsia="SimSun" w:hAnsi="Arial"/>
      <w:sz w:val="22"/>
      <w:lang w:val="en-GB" w:eastAsia="en-US" w:bidi="ar-SA"/>
    </w:rPr>
  </w:style>
  <w:style w:type="character" w:customStyle="1" w:styleId="B1Car">
    <w:name w:val="B1+ Car"/>
    <w:link w:val="B10"/>
    <w:rsid w:val="005543C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4564E-F1A1-45FB-B5E0-EBADC768F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1780</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2022-02-03T08:36:00Z</dcterms:created>
  <dcterms:modified xsi:type="dcterms:W3CDTF">2022-03-04T08:42:00Z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